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vsd" ContentType="application/vnd.visio"/>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w:t>
      </w:r>
      <w:r w:rsidR="0067141C">
        <w:rPr>
          <w:rFonts w:eastAsiaTheme="minorEastAsia" w:hint="eastAsia"/>
          <w:sz w:val="22"/>
          <w:szCs w:val="22"/>
          <w:lang w:eastAsia="zh-CN"/>
        </w:rPr>
        <w:t xml:space="preserve">NR </w:t>
      </w:r>
      <w:r w:rsidRPr="0078397B">
        <w:rPr>
          <w:rFonts w:hint="eastAsia"/>
          <w:sz w:val="22"/>
          <w:szCs w:val="22"/>
          <w:lang w:eastAsia="zh-CN"/>
        </w:rPr>
        <w:t xml:space="preserve">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DE089F">
        <w:rPr>
          <w:rFonts w:eastAsiaTheme="minorEastAsia" w:hint="eastAsia"/>
          <w:sz w:val="22"/>
          <w:szCs w:val="22"/>
          <w:lang w:eastAsia="zh-CN"/>
        </w:rPr>
        <w:t>(</w:t>
      </w:r>
      <w:r w:rsidR="00DE089F" w:rsidRPr="00747CE2">
        <w:rPr>
          <w:rFonts w:eastAsiaTheme="minorEastAsia" w:hint="eastAsia"/>
          <w:sz w:val="21"/>
          <w:lang w:eastAsia="zh-CN"/>
        </w:rPr>
        <w:t>Release 15 and beyond</w:t>
      </w:r>
      <w:r w:rsidR="00DE089F">
        <w:rPr>
          <w:rFonts w:eastAsiaTheme="minorEastAsia" w:hint="eastAsia"/>
          <w:sz w:val="21"/>
          <w:lang w:eastAsia="zh-CN"/>
        </w:rPr>
        <w:t>)</w:t>
      </w:r>
    </w:p>
    <w:p w:rsidR="002255FA" w:rsidRPr="005438F5" w:rsidRDefault="002255FA" w:rsidP="002255FA">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366280">
        <w:rPr>
          <w:rFonts w:eastAsiaTheme="minorEastAsia" w:hint="eastAsia"/>
          <w:sz w:val="22"/>
          <w:szCs w:val="22"/>
          <w:lang w:eastAsia="zh-CN"/>
        </w:rPr>
        <w:t xml:space="preserve"> </w:t>
      </w:r>
      <w:r w:rsidR="00366280" w:rsidRPr="00E35BD9">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This </w:t>
      </w:r>
      <w:r>
        <w:rPr>
          <w:rFonts w:eastAsiaTheme="minorEastAsia" w:hint="eastAsia"/>
          <w:sz w:val="22"/>
          <w:szCs w:val="22"/>
          <w:lang w:eastAsia="zh-CN"/>
        </w:rPr>
        <w:t>document provides the</w:t>
      </w:r>
      <w:r w:rsidRPr="0067141C">
        <w:rPr>
          <w:rFonts w:eastAsiaTheme="minorEastAsia" w:hint="eastAsia"/>
          <w:sz w:val="22"/>
          <w:szCs w:val="22"/>
          <w:lang w:eastAsia="zh-CN"/>
        </w:rPr>
        <w:t xml:space="preserve"> characteristics template for the description of the characteristics of the NR RIT based on</w:t>
      </w:r>
      <w:r w:rsidR="008702EC">
        <w:rPr>
          <w:rFonts w:eastAsiaTheme="minorEastAsia" w:hint="eastAsia"/>
          <w:sz w:val="22"/>
          <w:szCs w:val="22"/>
          <w:lang w:eastAsia="zh-CN"/>
        </w:rPr>
        <w:t xml:space="preserve"> </w:t>
      </w:r>
      <w:r w:rsidRPr="0067141C">
        <w:rPr>
          <w:rFonts w:eastAsiaTheme="minorEastAsia" w:hint="eastAsia"/>
          <w:sz w:val="22"/>
          <w:szCs w:val="22"/>
          <w:lang w:eastAsia="zh-CN"/>
        </w:rPr>
        <w:t xml:space="preserve">3GPP Rel-15 work. </w:t>
      </w:r>
    </w:p>
    <w:p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It </w:t>
      </w:r>
      <w:proofErr w:type="gramStart"/>
      <w:r w:rsidRPr="0067141C">
        <w:rPr>
          <w:rFonts w:eastAsiaTheme="minorEastAsia" w:hint="eastAsia"/>
          <w:sz w:val="22"/>
          <w:szCs w:val="22"/>
          <w:lang w:eastAsia="zh-CN"/>
        </w:rPr>
        <w:t>is noted</w:t>
      </w:r>
      <w:proofErr w:type="gramEnd"/>
      <w:r w:rsidRPr="0067141C">
        <w:rPr>
          <w:rFonts w:eastAsiaTheme="minorEastAsia" w:hint="eastAsia"/>
          <w:sz w:val="22"/>
          <w:szCs w:val="22"/>
          <w:lang w:eastAsia="zh-CN"/>
        </w:rPr>
        <w:t xml:space="preserve"> that new features in addition to the ones provided in this characteristics template might be included in future update for the RIT.</w:t>
      </w:r>
    </w:p>
    <w:p w:rsidR="0067141C" w:rsidRPr="00071678"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For this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template, 3GPP has address</w:t>
      </w:r>
      <w:r w:rsidR="00525464">
        <w:rPr>
          <w:rFonts w:eastAsiaTheme="minorEastAsia" w:hint="eastAsia"/>
          <w:sz w:val="22"/>
          <w:szCs w:val="22"/>
          <w:lang w:eastAsia="zh-CN"/>
        </w:rPr>
        <w:t>ed most of</w:t>
      </w:r>
      <w:r w:rsidRPr="0067141C">
        <w:rPr>
          <w:rFonts w:eastAsiaTheme="minorEastAsia" w:hint="eastAsia"/>
          <w:sz w:val="22"/>
          <w:szCs w:val="22"/>
          <w:lang w:eastAsia="zh-CN"/>
        </w:rPr>
        <w:t xml:space="preserve"> the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that </w:t>
      </w:r>
      <w:proofErr w:type="gramStart"/>
      <w:r w:rsidRPr="0067141C">
        <w:rPr>
          <w:rFonts w:eastAsiaTheme="minorEastAsia" w:hint="eastAsia"/>
          <w:sz w:val="22"/>
          <w:szCs w:val="22"/>
          <w:lang w:eastAsia="zh-CN"/>
        </w:rPr>
        <w:t>are viewed</w:t>
      </w:r>
      <w:proofErr w:type="gramEnd"/>
      <w:r w:rsidRPr="0067141C">
        <w:rPr>
          <w:rFonts w:eastAsiaTheme="minorEastAsia" w:hint="eastAsia"/>
          <w:sz w:val="22"/>
          <w:szCs w:val="22"/>
          <w:lang w:eastAsia="zh-CN"/>
        </w:rPr>
        <w:t xml:space="preserve"> to be </w:t>
      </w:r>
      <w:r w:rsidR="00B4080F">
        <w:rPr>
          <w:rFonts w:eastAsiaTheme="minorEastAsia" w:hint="eastAsia"/>
          <w:sz w:val="22"/>
          <w:szCs w:val="22"/>
          <w:lang w:eastAsia="zh-CN"/>
        </w:rPr>
        <w:t>helpful</w:t>
      </w:r>
      <w:r w:rsidRPr="0067141C">
        <w:rPr>
          <w:rFonts w:eastAsiaTheme="minorEastAsia" w:hint="eastAsia"/>
          <w:sz w:val="22"/>
          <w:szCs w:val="22"/>
          <w:lang w:eastAsia="zh-CN"/>
        </w:rPr>
        <w:t xml:space="preserve"> to assist in evaluation activities for independent evaluation groups, as well as to facilitate the </w:t>
      </w:r>
      <w:r w:rsidRPr="0067141C">
        <w:rPr>
          <w:rFonts w:eastAsiaTheme="minorEastAsia"/>
          <w:sz w:val="22"/>
          <w:szCs w:val="22"/>
          <w:lang w:eastAsia="zh-CN"/>
        </w:rPr>
        <w:t>understanding</w:t>
      </w:r>
      <w:r w:rsidRPr="0067141C">
        <w:rPr>
          <w:rFonts w:eastAsiaTheme="minorEastAsia" w:hint="eastAsia"/>
          <w:sz w:val="22"/>
          <w:szCs w:val="22"/>
          <w:lang w:eastAsia="zh-CN"/>
        </w:rPr>
        <w:t xml:space="preserve"> of the state-of-art of 3GPP development on the RIT. In future submission, further information will be included.</w:t>
      </w:r>
    </w:p>
    <w:p w:rsidR="009E0259" w:rsidRPr="00071678"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6"/>
        <w:gridCol w:w="8286"/>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SimSun"/>
                <w:b/>
                <w:sz w:val="22"/>
                <w:szCs w:val="22"/>
              </w:rPr>
            </w:pPr>
            <w:r w:rsidRPr="00071678">
              <w:rPr>
                <w:rFonts w:eastAsia="SimSun"/>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A97989">
              <w:rPr>
                <w:rFonts w:eastAsiaTheme="minorEastAsia" w:hint="eastAsia"/>
                <w:sz w:val="22"/>
                <w:szCs w:val="22"/>
                <w:lang w:eastAsia="zh-CN"/>
              </w:rPr>
              <w:t>2412-0</w:t>
            </w:r>
            <w:r w:rsidRPr="00071678">
              <w:rPr>
                <w:sz w:val="22"/>
                <w:szCs w:val="22"/>
              </w:rPr>
              <w:t>) does this technology description template address?</w:t>
            </w:r>
          </w:p>
          <w:p w:rsidR="00B975DD" w:rsidRPr="00A013A6" w:rsidRDefault="00C11E40" w:rsidP="00A97989">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 xml:space="preserve">This proposal </w:t>
            </w:r>
            <w:r w:rsidR="00D2230E">
              <w:rPr>
                <w:rFonts w:eastAsiaTheme="minorEastAsia" w:hint="eastAsia"/>
                <w:i/>
                <w:color w:val="0000FF"/>
                <w:szCs w:val="22"/>
                <w:lang w:eastAsia="zh-CN"/>
              </w:rPr>
              <w:t xml:space="preserve">targets to </w:t>
            </w:r>
            <w:r w:rsidRPr="0033483B">
              <w:rPr>
                <w:rFonts w:eastAsiaTheme="minorEastAsia" w:hint="eastAsia"/>
                <w:i/>
                <w:color w:val="0000FF"/>
                <w:szCs w:val="22"/>
                <w:lang w:eastAsia="zh-CN"/>
              </w:rPr>
              <w:t>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r w:rsidR="00A97989">
              <w:rPr>
                <w:rFonts w:eastAsiaTheme="minorEastAsia" w:hint="eastAsia"/>
                <w:i/>
                <w:color w:val="0000FF"/>
                <w:szCs w:val="22"/>
                <w:lang w:eastAsia="zh-CN"/>
              </w:rPr>
              <w:t>2412-0</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proofErr w:type="gramStart"/>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proofErr w:type="gramEnd"/>
            <w:r w:rsidRPr="0033483B">
              <w:rPr>
                <w:color w:val="0000FF"/>
                <w:sz w:val="16"/>
              </w:rPr>
              <w:t xml:space="preserve"> </w:t>
            </w:r>
            <w:proofErr w:type="gramStart"/>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w:t>
            </w:r>
            <w:proofErr w:type="gramEnd"/>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w:t>
            </w:r>
            <w:proofErr w:type="gramStart"/>
            <w:r w:rsidRPr="0033483B">
              <w:rPr>
                <w:rFonts w:eastAsiaTheme="minorEastAsia" w:hint="eastAsia"/>
                <w:i/>
                <w:color w:val="0000FF"/>
                <w:szCs w:val="22"/>
                <w:lang w:eastAsia="zh-CN"/>
              </w:rPr>
              <w:t>is applied</w:t>
            </w:r>
            <w:proofErr w:type="gramEnd"/>
            <w:r w:rsidRPr="0033483B">
              <w:rPr>
                <w:rFonts w:eastAsiaTheme="minorEastAsia" w:hint="eastAsia"/>
                <w:i/>
                <w:color w:val="0000FF"/>
                <w:szCs w:val="22"/>
                <w:lang w:eastAsia="zh-CN"/>
              </w:rPr>
              <w:t xml:space="preserve"> for both downlink and uplink. DFT-spread OFDM </w:t>
            </w:r>
            <w:proofErr w:type="gramStart"/>
            <w:r w:rsidRPr="0033483B">
              <w:rPr>
                <w:rFonts w:eastAsiaTheme="minorEastAsia" w:hint="eastAsia"/>
                <w:i/>
                <w:color w:val="0000FF"/>
                <w:szCs w:val="22"/>
                <w:lang w:eastAsia="zh-CN"/>
              </w:rPr>
              <w:t xml:space="preserve">can also be </w:t>
            </w:r>
            <w:r w:rsidR="002B0677">
              <w:rPr>
                <w:rFonts w:eastAsiaTheme="minorEastAsia" w:hint="eastAsia"/>
                <w:i/>
                <w:color w:val="0000FF"/>
                <w:szCs w:val="22"/>
                <w:lang w:eastAsia="zh-CN"/>
              </w:rPr>
              <w:t>configured</w:t>
            </w:r>
            <w:proofErr w:type="gramEnd"/>
            <w:r w:rsidR="002B0677" w:rsidRPr="0033483B">
              <w:rPr>
                <w:rFonts w:eastAsiaTheme="minorEastAsia" w:hint="eastAsia"/>
                <w:i/>
                <w:color w:val="0000FF"/>
                <w:szCs w:val="22"/>
                <w:lang w:eastAsia="zh-CN"/>
              </w:rPr>
              <w:t xml:space="preserve"> </w:t>
            </w:r>
            <w:r w:rsidRPr="0033483B">
              <w:rPr>
                <w:rFonts w:eastAsiaTheme="minorEastAsia" w:hint="eastAsia"/>
                <w:i/>
                <w:color w:val="0000FF"/>
                <w:szCs w:val="22"/>
                <w:lang w:eastAsia="zh-CN"/>
              </w:rPr>
              <w:t>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Spectral confinement technique(s) (e.g. filtering, windowing, etc.) for a waveform at the transmitter is transparent to the receiver. When such confinement techniques are used, the spectral utilization ratio </w:t>
            </w:r>
            <w:proofErr w:type="gramStart"/>
            <w:r w:rsidRPr="0033483B">
              <w:rPr>
                <w:rFonts w:eastAsiaTheme="minorEastAsia"/>
                <w:i/>
                <w:color w:val="0000FF"/>
                <w:szCs w:val="22"/>
                <w:lang w:eastAsia="zh-CN"/>
              </w:rPr>
              <w:t>can be enhanced</w:t>
            </w:r>
            <w:proofErr w:type="gramEnd"/>
            <w:r w:rsidRPr="0033483B">
              <w:rPr>
                <w:rFonts w:eastAsiaTheme="minor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proofErr w:type="gramStart"/>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Transmission to/from different UEs with separation in time.</w:t>
            </w:r>
            <w:proofErr w:type="gramEnd"/>
            <w:r w:rsidRPr="0033483B">
              <w:rPr>
                <w:rFonts w:eastAsiaTheme="minorEastAsia"/>
                <w:i/>
                <w:color w:val="0000FF"/>
                <w:szCs w:val="22"/>
                <w:lang w:eastAsia="zh-CN"/>
              </w:rPr>
              <w:t xml:space="preserve"> </w:t>
            </w:r>
            <w:proofErr w:type="gramStart"/>
            <w:r w:rsidRPr="0033483B">
              <w:rPr>
                <w:rFonts w:eastAsiaTheme="minorEastAsia"/>
                <w:i/>
                <w:color w:val="0000FF"/>
                <w:szCs w:val="22"/>
                <w:lang w:eastAsia="zh-CN"/>
              </w:rPr>
              <w:t xml:space="preserve">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w:t>
            </w:r>
            <w:del w:id="0" w:author="3GPP" w:date="2018-09-05T20:59:00Z">
              <w:r w:rsidRPr="0033483B" w:rsidDel="00B4080F">
                <w:rPr>
                  <w:rFonts w:eastAsiaTheme="minorEastAsia" w:hint="eastAsia"/>
                  <w:i/>
                  <w:color w:val="0000FF"/>
                  <w:szCs w:val="22"/>
                  <w:lang w:eastAsia="zh-CN"/>
                </w:rPr>
                <w:delText>, 4, 7</w:delText>
              </w:r>
            </w:del>
            <w:ins w:id="1" w:author="3GPP" w:date="2018-09-05T20:59:00Z">
              <w:r w:rsidR="00B4080F">
                <w:rPr>
                  <w:rFonts w:eastAsiaTheme="minorEastAsia" w:hint="eastAsia"/>
                  <w:i/>
                  <w:color w:val="0000FF"/>
                  <w:szCs w:val="22"/>
                  <w:lang w:eastAsia="zh-CN"/>
                </w:rPr>
                <w:t>~13</w:t>
              </w:r>
            </w:ins>
            <w:r w:rsidRPr="0033483B">
              <w:rPr>
                <w:rFonts w:eastAsiaTheme="minorEastAsia" w:hint="eastAsia"/>
                <w:i/>
                <w:color w:val="0000FF"/>
                <w:szCs w:val="22"/>
                <w:lang w:eastAsia="zh-CN"/>
              </w:rPr>
              <w:t xml:space="preserve"> OFDM symbols</w:t>
            </w:r>
            <w:ins w:id="2" w:author="3GPP" w:date="2018-09-05T20:59:00Z">
              <w:r w:rsidR="00B4080F">
                <w:rPr>
                  <w:rFonts w:eastAsiaTheme="minorEastAsia" w:hint="eastAsia"/>
                  <w:i/>
                  <w:color w:val="0000FF"/>
                  <w:szCs w:val="22"/>
                  <w:lang w:eastAsia="zh-CN"/>
                </w:rPr>
                <w:t xml:space="preserve"> non-slot</w:t>
              </w:r>
            </w:ins>
            <w:r w:rsidRPr="0033483B">
              <w:rPr>
                <w:rFonts w:eastAsiaTheme="minorEastAsia" w:hint="eastAsia"/>
                <w:i/>
                <w:color w:val="0000FF"/>
                <w:szCs w:val="22"/>
                <w:lang w:eastAsia="zh-CN"/>
              </w:rPr>
              <w:t xml:space="preserve"> </w:t>
            </w:r>
            <w:ins w:id="3" w:author="3GPP" w:date="2018-09-05T20:59:00Z">
              <w:r w:rsidR="00B4080F">
                <w:rPr>
                  <w:rFonts w:eastAsiaTheme="minorEastAsia" w:hint="eastAsia"/>
                  <w:i/>
                  <w:color w:val="0000FF"/>
                  <w:szCs w:val="22"/>
                  <w:lang w:eastAsia="zh-CN"/>
                </w:rPr>
                <w:t xml:space="preserve">(for DL) or 1~13 OFDM symbols (for UL) </w:t>
              </w:r>
            </w:ins>
            <w:r w:rsidRPr="0033483B">
              <w:rPr>
                <w:rFonts w:eastAsiaTheme="minorEastAsia" w:hint="eastAsia"/>
                <w:i/>
                <w:color w:val="0000FF"/>
                <w:szCs w:val="22"/>
                <w:lang w:eastAsia="zh-CN"/>
              </w:rPr>
              <w:t>within one slot.</w:t>
            </w:r>
            <w:proofErr w:type="gramEnd"/>
            <w:r w:rsidRPr="0033483B">
              <w:rPr>
                <w:rFonts w:eastAsiaTheme="minorEastAsia" w:hint="eastAsia"/>
                <w:i/>
                <w:color w:val="0000FF"/>
                <w:szCs w:val="22"/>
                <w:lang w:eastAsia="zh-CN"/>
              </w:rPr>
              <w:t xml:space="preserve">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w:t>
            </w:r>
            <w:proofErr w:type="gramStart"/>
            <w:r w:rsidRPr="0033483B">
              <w:rPr>
                <w:rFonts w:eastAsiaTheme="minorEastAsia"/>
                <w:i/>
                <w:color w:val="0000FF"/>
                <w:szCs w:val="22"/>
                <w:lang w:eastAsia="zh-CN"/>
              </w:rPr>
              <w:t>channel-coding</w:t>
            </w:r>
            <w:proofErr w:type="gramEnd"/>
            <w:r w:rsidRPr="0033483B">
              <w:rPr>
                <w:rFonts w:eastAsiaTheme="minorEastAsia"/>
                <w:i/>
                <w:color w:val="0000FF"/>
                <w:szCs w:val="22"/>
                <w:lang w:eastAsia="zh-CN"/>
              </w:rPr>
              <w:t xml:space="preserv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lastRenderedPageBreak/>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 xml:space="preserve">grant </w:t>
            </w:r>
            <w:proofErr w:type="gramStart"/>
            <w:r w:rsidRPr="0033483B">
              <w:rPr>
                <w:rFonts w:eastAsiaTheme="minorEastAsia"/>
                <w:i/>
                <w:color w:val="0000FF"/>
                <w:szCs w:val="22"/>
                <w:lang w:eastAsia="zh-CN"/>
              </w:rPr>
              <w:t>is supported</w:t>
            </w:r>
            <w:proofErr w:type="gramEnd"/>
            <w:r w:rsidRPr="0033483B">
              <w:rPr>
                <w:rFonts w:eastAsiaTheme="minorEastAsia" w:hint="eastAsia"/>
                <w:i/>
                <w:color w:val="0000FF"/>
                <w:szCs w:val="22"/>
                <w:lang w:eastAsia="zh-CN"/>
              </w:rPr>
              <w:t>.</w:t>
            </w:r>
          </w:p>
          <w:p w:rsidR="00C11E40" w:rsidRPr="0033483B" w:rsidDel="00B821F5" w:rsidRDefault="00C11E40" w:rsidP="00C11E40">
            <w:pPr>
              <w:pStyle w:val="Tabletext"/>
              <w:ind w:leftChars="100" w:left="240"/>
              <w:rPr>
                <w:del w:id="4" w:author="3GPP" w:date="2018-09-05T20:59:00Z"/>
                <w:rFonts w:eastAsiaTheme="minorEastAsia"/>
                <w:i/>
                <w:color w:val="0000FF"/>
                <w:szCs w:val="22"/>
                <w:lang w:eastAsia="zh-CN"/>
              </w:rPr>
            </w:pPr>
            <w:del w:id="5" w:author="3GPP" w:date="2018-09-05T20:59:00Z">
              <w:r w:rsidRPr="0033483B" w:rsidDel="00B821F5">
                <w:rPr>
                  <w:rFonts w:eastAsiaTheme="minorEastAsia" w:hint="eastAsia"/>
                  <w:i/>
                  <w:color w:val="0000FF"/>
                  <w:szCs w:val="22"/>
                  <w:lang w:eastAsia="zh-CN"/>
                </w:rPr>
                <w:delText>The above scheme is at least applied to eMBB and URLLC.</w:delText>
              </w:r>
            </w:del>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B028A7" w:rsidRPr="003B5DC0" w:rsidRDefault="00C11E40" w:rsidP="007A217A">
            <w:pPr>
              <w:pStyle w:val="Tabletext"/>
              <w:rPr>
                <w:rFonts w:eastAsiaTheme="minorEastAsia"/>
                <w:i/>
                <w:color w:val="0000FF"/>
                <w:sz w:val="22"/>
                <w:szCs w:val="22"/>
                <w:lang w:eastAsia="zh-CN"/>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w:t>
            </w:r>
            <w:bookmarkStart w:id="6" w:name="_GoBack"/>
            <w:bookmarkEnd w:id="6"/>
            <w:r w:rsidRPr="00071678">
              <w:rPr>
                <w:sz w:val="22"/>
                <w:szCs w:val="22"/>
              </w:rPr>
              <w:t>ate after modulation?</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proofErr w:type="gramStart"/>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roofErr w:type="gramEnd"/>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proofErr w:type="gramStart"/>
            <w:r w:rsidRPr="00110775">
              <w:rPr>
                <w:rFonts w:eastAsiaTheme="minorEastAsia" w:hint="eastAsia"/>
                <w:i/>
                <w:color w:val="0000FF"/>
                <w:lang w:eastAsia="zh-CN"/>
              </w:rPr>
              <w:t xml:space="preserve">L1/L2 control: BPSK, </w:t>
            </w:r>
            <w:r w:rsidR="00247401" w:rsidRPr="00110775">
              <w:rPr>
                <w:rFonts w:eastAsiaTheme="minorEastAsia"/>
                <w:i/>
                <w:color w:val="0000FF"/>
                <w:lang w:eastAsia="zh-CN"/>
              </w:rPr>
              <w:t>π/2-BPSK</w:t>
            </w:r>
            <w:r w:rsidR="00247401">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roofErr w:type="gramEnd"/>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132A8E" w:rsidRPr="00071678" w:rsidRDefault="00256ADF" w:rsidP="007A217A">
            <w:pPr>
              <w:pStyle w:val="Tabletext"/>
              <w:rPr>
                <w:rFonts w:eastAsiaTheme="minorEastAsia"/>
                <w:sz w:val="22"/>
                <w:szCs w:val="22"/>
                <w:lang w:eastAsia="zh-CN"/>
              </w:rPr>
            </w:pPr>
            <w:r w:rsidRPr="00110775">
              <w:rPr>
                <w:rFonts w:eastAsiaTheme="minorEastAsia" w:hint="eastAsia"/>
                <w:i/>
                <w:color w:val="0000FF"/>
                <w:lang w:eastAsia="zh-CN"/>
              </w:rPr>
              <w:t xml:space="preserve">The above </w:t>
            </w:r>
            <w:proofErr w:type="gramStart"/>
            <w:r w:rsidRPr="00110775">
              <w:rPr>
                <w:rFonts w:eastAsiaTheme="minorEastAsia" w:hint="eastAsia"/>
                <w:i/>
                <w:color w:val="0000FF"/>
                <w:lang w:eastAsia="zh-CN"/>
              </w:rPr>
              <w:t>is at least applied</w:t>
            </w:r>
            <w:proofErr w:type="gramEnd"/>
            <w:r w:rsidRPr="00110775">
              <w:rPr>
                <w:rFonts w:eastAsiaTheme="minorEastAsia" w:hint="eastAsia"/>
                <w:i/>
                <w:color w:val="0000FF"/>
                <w:lang w:eastAsia="zh-CN"/>
              </w:rPr>
              <w:t xml:space="preserve">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SimSun"/>
                <w:sz w:val="22"/>
                <w:szCs w:val="22"/>
              </w:rPr>
              <w:t xml:space="preserve"> Describe the PAPR (peak-to-average power ratio) reduction algorithms if they </w:t>
            </w:r>
            <w:proofErr w:type="gramStart"/>
            <w:r w:rsidRPr="00071678">
              <w:rPr>
                <w:rFonts w:eastAsia="SimSun"/>
                <w:sz w:val="22"/>
                <w:szCs w:val="22"/>
              </w:rPr>
              <w:t>are used</w:t>
            </w:r>
            <w:proofErr w:type="gramEnd"/>
            <w:r w:rsidRPr="00071678">
              <w:rPr>
                <w:rFonts w:eastAsia="SimSun"/>
                <w:sz w:val="22"/>
                <w:szCs w:val="22"/>
              </w:rPr>
              <w:t xml:space="preserve">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 xml:space="preserve">The PAPR depends on the waveform and the number of component carriers. The single component carrier transmission </w:t>
            </w:r>
            <w:proofErr w:type="gramStart"/>
            <w:r w:rsidRPr="00110775">
              <w:rPr>
                <w:rFonts w:eastAsiaTheme="minorEastAsia" w:hint="eastAsia"/>
                <w:i/>
                <w:color w:val="0000FF"/>
                <w:lang w:eastAsia="zh-CN"/>
              </w:rPr>
              <w:t>is assumed</w:t>
            </w:r>
            <w:proofErr w:type="gramEnd"/>
            <w:r w:rsidRPr="00110775">
              <w:rPr>
                <w:rFonts w:eastAsiaTheme="minorEastAsia" w:hint="eastAsia"/>
                <w:i/>
                <w:color w:val="0000FF"/>
                <w:lang w:eastAsia="zh-CN"/>
              </w:rPr>
              <w:t xml:space="preserve">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sidR="00DD55BF">
              <w:rPr>
                <w:rFonts w:eastAsiaTheme="minorEastAsia" w:hint="eastAsia"/>
                <w:i/>
                <w:color w:val="0000FF"/>
                <w:lang w:eastAsia="zh-CN"/>
              </w:rPr>
              <w:t>can</w:t>
            </w:r>
            <w:r w:rsidR="00DD55BF" w:rsidRPr="00110775">
              <w:rPr>
                <w:rFonts w:eastAsiaTheme="minorEastAsia"/>
                <w:i/>
                <w:color w:val="0000FF"/>
                <w:lang w:eastAsia="zh-CN"/>
              </w:rPr>
              <w:t xml:space="preserve"> </w:t>
            </w:r>
            <w:r w:rsidRPr="00110775">
              <w:rPr>
                <w:rFonts w:eastAsiaTheme="minorEastAsia"/>
                <w:i/>
                <w:color w:val="0000FF"/>
                <w:lang w:eastAsia="zh-CN"/>
              </w:rPr>
              <w:t>a</w:t>
            </w:r>
            <w:r w:rsidRPr="00110775">
              <w:rPr>
                <w:rFonts w:eastAsiaTheme="minorEastAsia" w:hint="eastAsia"/>
                <w:i/>
                <w:color w:val="0000FF"/>
                <w:lang w:eastAsia="zh-CN"/>
              </w:rPr>
              <w:t>lso</w:t>
            </w:r>
            <w:r w:rsidR="00DD55BF">
              <w:rPr>
                <w:rFonts w:eastAsiaTheme="minorEastAsia" w:hint="eastAsia"/>
                <w:i/>
                <w:color w:val="0000FF"/>
                <w:lang w:eastAsia="zh-CN"/>
              </w:rPr>
              <w:t xml:space="preserve"> be</w:t>
            </w:r>
            <w:r w:rsidRPr="00110775">
              <w:rPr>
                <w:rFonts w:eastAsiaTheme="minorEastAsia" w:hint="eastAsia"/>
                <w:i/>
                <w:color w:val="0000FF"/>
                <w:lang w:eastAsia="zh-CN"/>
              </w:rPr>
              <w:t xml:space="preserve"> used as </w:t>
            </w:r>
            <w:r w:rsidR="005A694C">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sidR="0082765B">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00271049">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110775" w:rsidRDefault="006B242F" w:rsidP="006B242F">
            <w:pPr>
              <w:pStyle w:val="Tabletext"/>
              <w:rPr>
                <w:rFonts w:eastAsiaTheme="minorEastAsia"/>
                <w:i/>
                <w:color w:val="0000FF"/>
                <w:lang w:eastAsia="zh-CN"/>
              </w:rPr>
            </w:pP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w:t>
            </w:r>
            <w:proofErr w:type="gramStart"/>
            <w:r w:rsidRPr="00110775">
              <w:rPr>
                <w:rFonts w:eastAsiaTheme="minorEastAsia" w:hint="eastAsia"/>
                <w:i/>
                <w:color w:val="0000FF"/>
                <w:lang w:eastAsia="zh-CN"/>
              </w:rPr>
              <w:t>is provided</w:t>
            </w:r>
            <w:proofErr w:type="gramEnd"/>
            <w:r w:rsidRPr="00110775">
              <w:rPr>
                <w:rFonts w:eastAsiaTheme="minorEastAsia" w:hint="eastAsia"/>
                <w:i/>
                <w:color w:val="0000FF"/>
                <w:lang w:eastAsia="zh-CN"/>
              </w:rPr>
              <w:t xml:space="preserve">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9"/>
              <w:gridCol w:w="950"/>
              <w:gridCol w:w="951"/>
              <w:gridCol w:w="917"/>
              <w:gridCol w:w="951"/>
              <w:gridCol w:w="1022"/>
            </w:tblGrid>
            <w:tr w:rsidR="006B242F" w:rsidRPr="00110775" w:rsidTr="00247401">
              <w:trPr>
                <w:trHeight w:val="315"/>
                <w:jc w:val="center"/>
              </w:trPr>
              <w:tc>
                <w:tcPr>
                  <w:tcW w:w="1389" w:type="dxa"/>
                  <w:shd w:val="clear" w:color="auto" w:fill="D9D9D9" w:themeFill="background1" w:themeFillShade="D9"/>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rsidR="006B242F" w:rsidRPr="00110775" w:rsidRDefault="002E74E2"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eastAsiaTheme="minorEastAsia"/>
                      <w:i/>
                      <w:color w:val="0000FF"/>
                      <w:lang w:eastAsia="zh-CN"/>
                    </w:rPr>
                    <w:t>π</w:t>
                  </w:r>
                  <w:r w:rsidR="006B242F" w:rsidRPr="00110775">
                    <w:rPr>
                      <w:rFonts w:ascii="Times" w:eastAsia="SimSun" w:hAnsi="Times" w:cs="SimSun" w:hint="eastAsia"/>
                      <w:color w:val="0000FF"/>
                      <w:sz w:val="20"/>
                      <w:lang w:val="en-US" w:eastAsia="zh-CN"/>
                    </w:rPr>
                    <w:t>/2 BPSK</w:t>
                  </w:r>
                </w:p>
              </w:tc>
              <w:tc>
                <w:tcPr>
                  <w:tcW w:w="951" w:type="dxa"/>
                  <w:shd w:val="clear" w:color="auto" w:fill="D9D9D9" w:themeFill="background1" w:themeFillShade="D9"/>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247401">
              <w:trPr>
                <w:trHeight w:val="315"/>
                <w:jc w:val="center"/>
              </w:trPr>
              <w:tc>
                <w:tcPr>
                  <w:tcW w:w="1389"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50" w:type="dxa"/>
                  <w:shd w:val="clear" w:color="auto" w:fill="auto"/>
                  <w:vAlign w:val="center"/>
                </w:tcPr>
                <w:p w:rsidR="006B242F" w:rsidRPr="00F259D4" w:rsidRDefault="002C3D4E" w:rsidP="002E74E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2C3D4E">
                    <w:rPr>
                      <w:rFonts w:ascii="Times" w:eastAsia="SimSun" w:hAnsi="Times" w:cs="SimSun"/>
                      <w:color w:val="0000FF"/>
                      <w:sz w:val="20"/>
                      <w:lang w:val="en-US" w:eastAsia="zh-CN"/>
                    </w:rPr>
                    <w:t xml:space="preserve">4.5 dB </w:t>
                  </w:r>
                </w:p>
              </w:tc>
              <w:tc>
                <w:tcPr>
                  <w:tcW w:w="951"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51"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247401">
              <w:trPr>
                <w:trHeight w:val="315"/>
                <w:jc w:val="center"/>
              </w:trPr>
              <w:tc>
                <w:tcPr>
                  <w:tcW w:w="1389" w:type="dxa"/>
                  <w:shd w:val="clear" w:color="auto" w:fill="auto"/>
                  <w:noWrap/>
                  <w:vAlign w:val="center"/>
                  <w:hideMark/>
                </w:tcPr>
                <w:p w:rsidR="006B242F" w:rsidRPr="00B27E52"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B27E52">
                    <w:rPr>
                      <w:rFonts w:ascii="Times" w:eastAsia="SimSun" w:hAnsi="Times" w:cs="SimSun" w:hint="eastAsia"/>
                      <w:color w:val="0000FF"/>
                      <w:sz w:val="20"/>
                      <w:lang w:val="en-US" w:eastAsia="zh-CN"/>
                    </w:rPr>
                    <w:t>CM</w:t>
                  </w:r>
                </w:p>
                <w:p w:rsidR="006B242F" w:rsidRPr="00B27E52"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B27E52">
                    <w:rPr>
                      <w:rFonts w:ascii="Times" w:eastAsia="SimSun" w:hAnsi="Times" w:cs="SimSun" w:hint="eastAsia"/>
                      <w:color w:val="0000FF"/>
                      <w:sz w:val="20"/>
                      <w:lang w:val="en-US" w:eastAsia="zh-CN"/>
                    </w:rPr>
                    <w:t>(99.9%)</w:t>
                  </w:r>
                </w:p>
              </w:tc>
              <w:tc>
                <w:tcPr>
                  <w:tcW w:w="950" w:type="dxa"/>
                  <w:shd w:val="clear" w:color="auto" w:fill="auto"/>
                  <w:vAlign w:val="center"/>
                </w:tcPr>
                <w:p w:rsidR="006B242F" w:rsidRPr="00B27E52" w:rsidRDefault="002C3D4E" w:rsidP="002E74E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2C3D4E">
                    <w:rPr>
                      <w:rFonts w:ascii="Times" w:eastAsia="SimSun" w:hAnsi="Times" w:cs="SimSun"/>
                      <w:color w:val="0000FF"/>
                      <w:sz w:val="20"/>
                      <w:lang w:val="en-US" w:eastAsia="zh-CN"/>
                    </w:rPr>
                    <w:t xml:space="preserve">0.3 dB </w:t>
                  </w:r>
                </w:p>
              </w:tc>
              <w:tc>
                <w:tcPr>
                  <w:tcW w:w="951" w:type="dxa"/>
                  <w:shd w:val="clear" w:color="auto" w:fill="auto"/>
                  <w:noWrap/>
                  <w:vAlign w:val="center"/>
                  <w:hideMark/>
                </w:tcPr>
                <w:p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51"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647EE6" w:rsidRPr="007604A3" w:rsidRDefault="00647EE6" w:rsidP="00647EE6">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 xml:space="preserve">Note: The above values </w:t>
            </w:r>
            <w:proofErr w:type="gramStart"/>
            <w:r w:rsidRPr="007604A3">
              <w:rPr>
                <w:rFonts w:eastAsiaTheme="minorEastAsia"/>
                <w:i/>
                <w:color w:val="0000FF"/>
                <w:lang w:eastAsia="zh-CN"/>
              </w:rPr>
              <w:t>are derived</w:t>
            </w:r>
            <w:proofErr w:type="gramEnd"/>
            <w:r w:rsidRPr="007604A3">
              <w:rPr>
                <w:rFonts w:eastAsiaTheme="minorEastAsia"/>
                <w:i/>
                <w:color w:val="0000FF"/>
                <w:lang w:eastAsia="zh-CN"/>
              </w:rPr>
              <w:t xml:space="preserve"> without spectrum shaping. When spectrum shaping </w:t>
            </w:r>
            <w:proofErr w:type="gramStart"/>
            <w:r w:rsidRPr="007604A3">
              <w:rPr>
                <w:rFonts w:eastAsiaTheme="minorEastAsia"/>
                <w:i/>
                <w:color w:val="0000FF"/>
                <w:lang w:eastAsia="zh-CN"/>
              </w:rPr>
              <w:t xml:space="preserve">is </w:t>
            </w:r>
            <w:r w:rsidRPr="007604A3">
              <w:rPr>
                <w:rFonts w:eastAsiaTheme="minorEastAsia"/>
                <w:i/>
                <w:color w:val="0000FF"/>
                <w:lang w:eastAsia="zh-CN"/>
              </w:rPr>
              <w:lastRenderedPageBreak/>
              <w:t>considered</w:t>
            </w:r>
            <w:proofErr w:type="gramEnd"/>
            <w:r w:rsidRPr="007604A3">
              <w:rPr>
                <w:rFonts w:eastAsiaTheme="minorEastAsia"/>
                <w:i/>
                <w:color w:val="0000FF"/>
                <w:lang w:eastAsia="zh-CN"/>
              </w:rPr>
              <w:t xml:space="preserve"> for π/2 BPSK, lower PAPR and CM values can be derived, e.g., 1.75dB PAPR for π/2 BPSK, based on the trade-off between PAPR and demodulation performance.</w:t>
            </w:r>
          </w:p>
          <w:p w:rsidR="009A33F7" w:rsidRPr="00647EE6" w:rsidRDefault="009A33F7" w:rsidP="006B242F">
            <w:pPr>
              <w:pStyle w:val="Tabletext"/>
              <w:rPr>
                <w:rFonts w:eastAsiaTheme="minorEastAsia"/>
                <w:i/>
                <w:color w:val="0000FF"/>
                <w:lang w:eastAsia="zh-CN"/>
              </w:rPr>
            </w:pPr>
          </w:p>
          <w:p w:rsidR="00F66963" w:rsidRPr="00966A60" w:rsidRDefault="002C3D4E" w:rsidP="006B242F">
            <w:pPr>
              <w:pStyle w:val="Tabletext"/>
              <w:rPr>
                <w:rFonts w:eastAsiaTheme="minorEastAsia"/>
                <w:i/>
                <w:color w:val="0000FF"/>
                <w:lang w:eastAsia="zh-CN"/>
              </w:rPr>
            </w:pPr>
            <w:r w:rsidRPr="002C3D4E">
              <w:rPr>
                <w:rFonts w:eastAsiaTheme="minorEastAsia"/>
                <w:i/>
                <w:color w:val="0000FF"/>
                <w:lang w:eastAsia="zh-CN"/>
              </w:rPr>
              <w:t xml:space="preserve">Spectrum shaping </w:t>
            </w:r>
            <w:proofErr w:type="gramStart"/>
            <w:r w:rsidRPr="002C3D4E">
              <w:rPr>
                <w:rFonts w:eastAsiaTheme="minorEastAsia"/>
                <w:i/>
                <w:color w:val="0000FF"/>
                <w:lang w:eastAsia="zh-CN"/>
              </w:rPr>
              <w:t>can be used</w:t>
            </w:r>
            <w:proofErr w:type="gramEnd"/>
            <w:r w:rsidRPr="002C3D4E">
              <w:rPr>
                <w:rFonts w:eastAsiaTheme="minorEastAsia"/>
                <w:i/>
                <w:color w:val="0000FF"/>
                <w:lang w:eastAsia="zh-CN"/>
              </w:rPr>
              <w:t xml:space="preserve"> for a user with π/2 BPSK DFT-S-OFDM for above 24 GHz. </w:t>
            </w:r>
            <w:r w:rsidR="006B242F" w:rsidRPr="0057473A">
              <w:rPr>
                <w:rFonts w:eastAsiaTheme="minorEastAsia"/>
                <w:i/>
                <w:color w:val="0000FF"/>
                <w:lang w:eastAsia="zh-CN"/>
              </w:rPr>
              <w:t>Any PAPR-reduction algorithm is transmitter-implementation specific for uplink and downlink.</w:t>
            </w:r>
            <w:r w:rsidR="00522A5A" w:rsidRPr="0057473A">
              <w:rPr>
                <w:i/>
                <w:iCs/>
                <w:color w:val="FF0000"/>
                <w:szCs w:val="24"/>
                <w:shd w:val="clear" w:color="auto" w:fill="FFFF00"/>
              </w:rPr>
              <w:t xml:space="preserve"> </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proofErr w:type="gramStart"/>
            <w:r w:rsidRPr="00071678">
              <w:rPr>
                <w:sz w:val="22"/>
                <w:szCs w:val="22"/>
              </w:rPr>
              <w:t>–</w:t>
            </w:r>
            <w:r w:rsidRPr="00071678">
              <w:rPr>
                <w:sz w:val="22"/>
                <w:szCs w:val="22"/>
              </w:rPr>
              <w:tab/>
              <w:t>FEC or other schemes?</w:t>
            </w:r>
            <w:proofErr w:type="gramEnd"/>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w:t>
            </w:r>
            <w:del w:id="7" w:author="3GPP" w:date="2018-09-05T21:16:00Z">
              <w:r w:rsidRPr="00951990" w:rsidDel="00073058">
                <w:rPr>
                  <w:rFonts w:eastAsiaTheme="minorEastAsia" w:hint="eastAsia"/>
                  <w:i/>
                  <w:color w:val="0000FF"/>
                  <w:lang w:eastAsia="zh-CN"/>
                </w:rPr>
                <w:delText xml:space="preserve">Rate 1/3 or 1/5 </w:delText>
              </w:r>
            </w:del>
            <w:ins w:id="8" w:author="3GPP" w:date="2018-09-05T21:16:00Z">
              <w:r w:rsidR="00073058" w:rsidRPr="00D12A53">
                <w:rPr>
                  <w:rFonts w:eastAsiaTheme="minorEastAsia"/>
                  <w:i/>
                  <w:color w:val="0000FF"/>
                  <w:lang w:eastAsia="zh-CN"/>
                </w:rPr>
                <w:t xml:space="preserve">BG#1 and BG#2 based </w:t>
              </w:r>
            </w:ins>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 xml:space="preserve">based on </w:t>
            </w:r>
            <w:ins w:id="9" w:author="3GPP" w:date="2018-09-05T21:16:00Z">
              <w:r w:rsidR="001426FB" w:rsidRPr="00F5305D">
                <w:rPr>
                  <w:rFonts w:eastAsiaTheme="minorEastAsia"/>
                  <w:i/>
                  <w:color w:val="0000FF"/>
                  <w:lang w:eastAsia="zh-CN"/>
                </w:rPr>
                <w:t>shortening</w:t>
              </w:r>
              <w:r w:rsidR="001426FB">
                <w:rPr>
                  <w:rFonts w:eastAsiaTheme="minorEastAsia" w:hint="eastAsia"/>
                  <w:i/>
                  <w:color w:val="0000FF"/>
                  <w:lang w:eastAsia="zh-CN"/>
                </w:rPr>
                <w:t>/</w:t>
              </w:r>
            </w:ins>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 xml:space="preserve">based on </w:t>
            </w:r>
            <w:ins w:id="10" w:author="3GPP" w:date="2018-09-05T21:16:00Z">
              <w:r w:rsidR="001426FB" w:rsidRPr="00F5305D">
                <w:rPr>
                  <w:rFonts w:eastAsiaTheme="minorEastAsia"/>
                  <w:i/>
                  <w:color w:val="0000FF"/>
                  <w:lang w:eastAsia="zh-CN"/>
                </w:rPr>
                <w:t>shortening</w:t>
              </w:r>
              <w:r w:rsidR="001426FB">
                <w:rPr>
                  <w:rFonts w:eastAsiaTheme="minorEastAsia" w:hint="eastAsia"/>
                  <w:i/>
                  <w:color w:val="0000FF"/>
                  <w:lang w:eastAsia="zh-CN"/>
                </w:rPr>
                <w:t>/</w:t>
              </w:r>
            </w:ins>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del w:id="11" w:author="3GPP" w:date="2018-09-05T21:16:00Z">
              <w:r w:rsidRPr="00951990" w:rsidDel="0039408D">
                <w:rPr>
                  <w:rFonts w:eastAsiaTheme="minorEastAsia"/>
                  <w:i/>
                  <w:color w:val="0000FF"/>
                  <w:lang w:eastAsia="zh-CN"/>
                </w:rPr>
                <w:delText>r</w:delText>
              </w:r>
            </w:del>
            <w:ins w:id="12" w:author="3GPP" w:date="2018-09-05T21:16:00Z">
              <w:r w:rsidR="0039408D">
                <w:rPr>
                  <w:rFonts w:eastAsiaTheme="minorEastAsia" w:hint="eastAsia"/>
                  <w:i/>
                  <w:color w:val="0000FF"/>
                  <w:lang w:eastAsia="zh-CN"/>
                </w:rPr>
                <w:t>R</w:t>
              </w:r>
            </w:ins>
            <w:r w:rsidRPr="00951990">
              <w:rPr>
                <w:rFonts w:eastAsiaTheme="minorEastAsia"/>
                <w:i/>
                <w:color w:val="0000FF"/>
                <w:lang w:eastAsia="zh-CN"/>
              </w:rPr>
              <w:t>eed</w:t>
            </w:r>
            <w:ins w:id="13" w:author="3GPP" w:date="2018-09-05T21:16:00Z">
              <w:r w:rsidR="0039408D">
                <w:rPr>
                  <w:rFonts w:eastAsiaTheme="minorEastAsia" w:hint="eastAsia"/>
                  <w:i/>
                  <w:color w:val="0000FF"/>
                  <w:lang w:eastAsia="zh-CN"/>
                </w:rPr>
                <w:t>-</w:t>
              </w:r>
            </w:ins>
            <w:del w:id="14" w:author="3GPP" w:date="2018-09-05T21:16:00Z">
              <w:r w:rsidRPr="00951990" w:rsidDel="0039408D">
                <w:rPr>
                  <w:rFonts w:eastAsiaTheme="minorEastAsia"/>
                  <w:i/>
                  <w:color w:val="0000FF"/>
                  <w:lang w:eastAsia="zh-CN"/>
                </w:rPr>
                <w:delText>m</w:delText>
              </w:r>
            </w:del>
            <w:ins w:id="15" w:author="3GPP" w:date="2018-09-05T21:16:00Z">
              <w:r w:rsidR="0039408D">
                <w:rPr>
                  <w:rFonts w:eastAsiaTheme="minorEastAsia" w:hint="eastAsia"/>
                  <w:i/>
                  <w:color w:val="0000FF"/>
                  <w:lang w:eastAsia="zh-CN"/>
                </w:rPr>
                <w:t>M</w:t>
              </w:r>
            </w:ins>
            <w:r w:rsidRPr="00951990">
              <w:rPr>
                <w:rFonts w:eastAsiaTheme="minorEastAsia"/>
                <w:i/>
                <w:color w:val="0000FF"/>
                <w:lang w:eastAsia="zh-CN"/>
              </w:rPr>
              <w:t>uller</w:t>
            </w:r>
            <w:r w:rsidRPr="00951990">
              <w:rPr>
                <w:rFonts w:eastAsiaTheme="minorEastAsia" w:hint="eastAsia"/>
                <w:i/>
                <w:color w:val="0000FF"/>
                <w:lang w:eastAsia="zh-CN"/>
              </w:rPr>
              <w:t xml:space="preserve"> coding for </w:t>
            </w:r>
            <w:proofErr w:type="gramStart"/>
            <w:r w:rsidRPr="00951990">
              <w:rPr>
                <w:rFonts w:eastAsiaTheme="minorEastAsia" w:hint="eastAsia"/>
                <w:i/>
                <w:color w:val="0000FF"/>
                <w:lang w:eastAsia="zh-CN"/>
              </w:rPr>
              <w:t>3~</w:t>
            </w:r>
            <w:proofErr w:type="gramEnd"/>
            <w:r w:rsidRPr="00951990">
              <w:rPr>
                <w:rFonts w:eastAsiaTheme="minorEastAsia" w:hint="eastAsia"/>
                <w:i/>
                <w:color w:val="0000FF"/>
                <w:lang w:eastAsia="zh-CN"/>
              </w:rPr>
              <w:t>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w:t>
            </w:r>
            <w:proofErr w:type="gramStart"/>
            <w:r w:rsidRPr="00951990">
              <w:rPr>
                <w:rFonts w:eastAsiaTheme="minorEastAsia" w:hint="eastAsia"/>
                <w:i/>
                <w:color w:val="0000FF"/>
                <w:lang w:eastAsia="zh-CN"/>
              </w:rPr>
              <w:t>is at least applied</w:t>
            </w:r>
            <w:proofErr w:type="gramEnd"/>
            <w:r w:rsidRPr="00951990">
              <w:rPr>
                <w:rFonts w:eastAsiaTheme="minorEastAsia" w:hint="eastAsia"/>
                <w:i/>
                <w:color w:val="0000FF"/>
                <w:lang w:eastAsia="zh-CN"/>
              </w:rPr>
              <w:t xml:space="preserve">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 xml:space="preserve">nformation on the decoding mechanism will be provided together with </w:t>
            </w:r>
            <w:proofErr w:type="gramStart"/>
            <w:r w:rsidRPr="00951990">
              <w:rPr>
                <w:rFonts w:eastAsiaTheme="minorEastAsia"/>
                <w:i/>
                <w:color w:val="0000FF"/>
                <w:lang w:eastAsia="zh-CN"/>
              </w:rPr>
              <w:t>self evaluation</w:t>
            </w:r>
            <w:proofErr w:type="gramEnd"/>
            <w:r w:rsidRPr="00951990">
              <w:rPr>
                <w:rFonts w:eastAsiaTheme="minor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 xml:space="preserve">Describe the </w:t>
            </w:r>
            <w:proofErr w:type="gramStart"/>
            <w:r w:rsidRPr="00071678">
              <w:rPr>
                <w:sz w:val="22"/>
                <w:szCs w:val="22"/>
              </w:rPr>
              <w:t>bit interleaving</w:t>
            </w:r>
            <w:proofErr w:type="gramEnd"/>
            <w:r w:rsidRPr="00071678">
              <w:rPr>
                <w:sz w:val="22"/>
                <w:szCs w:val="22"/>
              </w:rPr>
              <w:t xml:space="preserve"> scheme for both uplink and downlink.</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D71E99" w:rsidRDefault="00D71E99" w:rsidP="00C35F28">
            <w:pPr>
              <w:pStyle w:val="Tabletext"/>
              <w:tabs>
                <w:tab w:val="clear" w:pos="567"/>
                <w:tab w:val="clear" w:pos="851"/>
                <w:tab w:val="left" w:pos="606"/>
              </w:tabs>
              <w:rPr>
                <w:rFonts w:eastAsiaTheme="minorEastAsia"/>
                <w:sz w:val="22"/>
                <w:szCs w:val="22"/>
                <w:lang w:eastAsia="zh-CN"/>
              </w:rPr>
            </w:pPr>
            <w:r w:rsidRPr="00AF12D6">
              <w:rPr>
                <w:rFonts w:eastAsiaTheme="minorEastAsia" w:hint="eastAsia"/>
                <w:i/>
                <w:color w:val="0000FF"/>
                <w:lang w:eastAsia="zh-CN"/>
              </w:rPr>
              <w:t xml:space="preserve">The above scheme </w:t>
            </w:r>
            <w:proofErr w:type="gramStart"/>
            <w:r w:rsidRPr="00AF12D6">
              <w:rPr>
                <w:rFonts w:eastAsiaTheme="minorEastAsia" w:hint="eastAsia"/>
                <w:i/>
                <w:color w:val="0000FF"/>
                <w:lang w:eastAsia="zh-CN"/>
              </w:rPr>
              <w:t>is at least applied</w:t>
            </w:r>
            <w:proofErr w:type="gramEnd"/>
            <w:r w:rsidRPr="00AF12D6">
              <w:rPr>
                <w:rFonts w:eastAsiaTheme="minorEastAsia" w:hint="eastAsia"/>
                <w:i/>
                <w:color w:val="0000FF"/>
                <w:lang w:eastAsia="zh-CN"/>
              </w:rPr>
              <w:t xml:space="preserve">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16"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 xml:space="preserve">To support channel tracking, different types of reference signals </w:t>
            </w:r>
            <w:proofErr w:type="gramStart"/>
            <w:r w:rsidRPr="003E5972">
              <w:rPr>
                <w:bCs/>
                <w:i/>
                <w:iCs/>
                <w:color w:val="0000FF"/>
                <w:sz w:val="20"/>
                <w:szCs w:val="22"/>
                <w:lang w:eastAsia="ja-JP"/>
              </w:rPr>
              <w:t>can be transmitted</w:t>
            </w:r>
            <w:proofErr w:type="gramEnd"/>
            <w:r w:rsidRPr="003E5972">
              <w:rPr>
                <w:bCs/>
                <w:i/>
                <w:iCs/>
                <w:color w:val="0000FF"/>
                <w:sz w:val="20"/>
                <w:szCs w:val="22"/>
                <w:lang w:eastAsia="ja-JP"/>
              </w:rPr>
              <w:t xml:space="preserve">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rsidR="00FC7887" w:rsidRDefault="00FC7887" w:rsidP="00C65EB4">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xml:space="preserve">, then the PSS and SSS </w:t>
            </w:r>
            <w:proofErr w:type="gramStart"/>
            <w:r w:rsidRPr="004709C5">
              <w:rPr>
                <w:rFonts w:ascii="Times New Roman" w:hAnsi="Times New Roman"/>
                <w:i/>
                <w:iCs/>
                <w:color w:val="0000FF"/>
                <w:sz w:val="20"/>
              </w:rPr>
              <w:t>are transmitted</w:t>
            </w:r>
            <w:proofErr w:type="gramEnd"/>
            <w:r w:rsidRPr="004709C5">
              <w:rPr>
                <w:rFonts w:ascii="Times New Roman" w:hAnsi="Times New Roman"/>
                <w:i/>
                <w:iCs/>
                <w:color w:val="0000FF"/>
                <w:sz w:val="20"/>
              </w:rPr>
              <w:t xml:space="preserve">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000000" w:rsidRDefault="00FC7887" w:rsidP="00C65EB4">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17" w:author="3GPP" w:date="2018-09-10T20:30: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w:t>
            </w:r>
            <w:r w:rsidRPr="004709C5">
              <w:rPr>
                <w:rFonts w:ascii="Times New Roman" w:hAnsi="Times New Roman"/>
                <w:i/>
                <w:iCs/>
                <w:color w:val="0000FF"/>
                <w:sz w:val="20"/>
              </w:rPr>
              <w:lastRenderedPageBreak/>
              <w:t xml:space="preserve">DM-RS for PDCCH </w:t>
            </w:r>
            <w:proofErr w:type="gramStart"/>
            <w:r w:rsidRPr="004709C5">
              <w:rPr>
                <w:rFonts w:ascii="Times New Roman" w:hAnsi="Times New Roman"/>
                <w:i/>
                <w:iCs/>
                <w:color w:val="0000FF"/>
                <w:sz w:val="20"/>
              </w:rPr>
              <w:t>is transmitted</w:t>
            </w:r>
            <w:proofErr w:type="gramEnd"/>
            <w:r w:rsidRPr="004709C5">
              <w:rPr>
                <w:rFonts w:ascii="Times New Roman" w:hAnsi="Times New Roman"/>
                <w:i/>
                <w:iCs/>
                <w:color w:val="0000FF"/>
                <w:sz w:val="20"/>
              </w:rPr>
              <w:t xml:space="preserve"> together with the PDCCH.</w:t>
            </w:r>
          </w:p>
          <w:p w:rsidR="00000000" w:rsidRDefault="00FC7887" w:rsidP="00C65EB4">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18" w:author="3GPP" w:date="2018-09-10T20:30: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w:t>
            </w:r>
            <w:proofErr w:type="gramStart"/>
            <w:r w:rsidRPr="004709C5">
              <w:rPr>
                <w:rFonts w:ascii="Times New Roman" w:hAnsi="Times New Roman"/>
                <w:i/>
                <w:iCs/>
                <w:color w:val="0000FF"/>
                <w:sz w:val="20"/>
              </w:rPr>
              <w:t>is transmitted</w:t>
            </w:r>
            <w:proofErr w:type="gramEnd"/>
            <w:r w:rsidRPr="004709C5">
              <w:rPr>
                <w:rFonts w:ascii="Times New Roman" w:hAnsi="Times New Roman"/>
                <w:i/>
                <w:iCs/>
                <w:color w:val="0000FF"/>
                <w:sz w:val="20"/>
              </w:rPr>
              <w:t xml:space="preserve"> together with the PDSCH.</w:t>
            </w:r>
          </w:p>
          <w:p w:rsidR="00000000" w:rsidRDefault="00FC7887" w:rsidP="00C65EB4">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19" w:author="3GPP" w:date="2018-09-10T20:30: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00133000">
              <w:rPr>
                <w:rFonts w:ascii="Times New Roman" w:eastAsiaTheme="minorEastAsia" w:hAnsi="Times New Roman" w:hint="eastAsia"/>
                <w:i/>
                <w:iCs/>
                <w:color w:val="0000FF"/>
                <w:sz w:val="20"/>
                <w:lang w:eastAsia="zh-CN"/>
              </w:rPr>
              <w:t xml:space="preserve">It </w:t>
            </w:r>
            <w:proofErr w:type="gramStart"/>
            <w:r w:rsidR="00DD55BF">
              <w:rPr>
                <w:rFonts w:ascii="Times New Roman" w:eastAsiaTheme="minorEastAsia" w:hAnsi="Times New Roman" w:hint="eastAsia"/>
                <w:i/>
                <w:iCs/>
                <w:color w:val="0000FF"/>
                <w:sz w:val="20"/>
                <w:lang w:eastAsia="zh-CN"/>
              </w:rPr>
              <w:t>may</w:t>
            </w:r>
            <w:r w:rsidR="00133000">
              <w:rPr>
                <w:rFonts w:ascii="Times New Roman" w:eastAsiaTheme="minorEastAsia" w:hAnsi="Times New Roman" w:hint="eastAsia"/>
                <w:i/>
                <w:iCs/>
                <w:color w:val="0000FF"/>
                <w:sz w:val="20"/>
                <w:lang w:eastAsia="zh-CN"/>
              </w:rPr>
              <w:t xml:space="preserve"> also be used</w:t>
            </w:r>
            <w:proofErr w:type="gramEnd"/>
            <w:r w:rsidR="00133000">
              <w:rPr>
                <w:rFonts w:ascii="Times New Roman" w:eastAsiaTheme="minorEastAsia" w:hAnsi="Times New Roman" w:hint="eastAsia"/>
                <w:i/>
                <w:iCs/>
                <w:color w:val="0000FF"/>
                <w:sz w:val="20"/>
                <w:lang w:eastAsia="zh-CN"/>
              </w:rPr>
              <w:t xml:space="preserve"> </w:t>
            </w:r>
            <w:r w:rsidR="00133000" w:rsidRPr="00133000">
              <w:rPr>
                <w:rFonts w:ascii="Times New Roman" w:eastAsiaTheme="minorEastAsia" w:hAnsi="Times New Roman"/>
                <w:i/>
                <w:iCs/>
                <w:color w:val="0000FF"/>
                <w:sz w:val="20"/>
                <w:lang w:eastAsia="zh-CN"/>
              </w:rPr>
              <w:t>for Doppler and time varying channel tracking.</w:t>
            </w:r>
            <w:r w:rsidR="00133000">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 xml:space="preserve">-RS for PDSCH </w:t>
            </w:r>
            <w:proofErr w:type="gramStart"/>
            <w:r w:rsidRPr="004709C5">
              <w:rPr>
                <w:rFonts w:ascii="Times New Roman" w:hAnsi="Times New Roman"/>
                <w:i/>
                <w:iCs/>
                <w:color w:val="0000FF"/>
                <w:sz w:val="20"/>
              </w:rPr>
              <w:t>is transmitted</w:t>
            </w:r>
            <w:proofErr w:type="gramEnd"/>
            <w:r w:rsidRPr="004709C5">
              <w:rPr>
                <w:rFonts w:ascii="Times New Roman" w:hAnsi="Times New Roman"/>
                <w:i/>
                <w:iCs/>
                <w:color w:val="0000FF"/>
                <w:sz w:val="20"/>
              </w:rPr>
              <w:t xml:space="preserve"> together with the PDSCH upon need.</w:t>
            </w:r>
          </w:p>
          <w:p w:rsidR="00000000" w:rsidRDefault="00FC7887" w:rsidP="00C65EB4">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lang w:eastAsia="ja-JP"/>
              </w:rPr>
              <w:pPrChange w:id="20" w:author="3GPP" w:date="2018-09-10T20:30: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beamforming, MIMO rank selection and resource allocation. </w:t>
            </w:r>
            <w:proofErr w:type="gramStart"/>
            <w:r w:rsidRPr="004709C5">
              <w:rPr>
                <w:rFonts w:ascii="Times New Roman" w:hAnsi="Times New Roman"/>
                <w:i/>
                <w:iCs/>
                <w:color w:val="0000FF"/>
                <w:sz w:val="20"/>
              </w:rPr>
              <w:t>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w:t>
            </w:r>
            <w:proofErr w:type="gramEnd"/>
            <w:r w:rsidRPr="004709C5">
              <w:rPr>
                <w:rFonts w:ascii="Times New Roman" w:hAnsi="Times New Roman"/>
                <w:i/>
                <w:iCs/>
                <w:color w:val="0000FF"/>
                <w:sz w:val="20"/>
              </w:rPr>
              <w:t xml:space="preserve"> CSI-RS also </w:t>
            </w:r>
            <w:proofErr w:type="gramStart"/>
            <w:r w:rsidRPr="004709C5">
              <w:rPr>
                <w:rFonts w:ascii="Times New Roman" w:hAnsi="Times New Roman"/>
                <w:i/>
                <w:iCs/>
                <w:color w:val="0000FF"/>
                <w:sz w:val="20"/>
              </w:rPr>
              <w:t>can be used</w:t>
            </w:r>
            <w:proofErr w:type="gramEnd"/>
            <w:r w:rsidRPr="004709C5">
              <w:rPr>
                <w:rFonts w:ascii="Times New Roman" w:hAnsi="Times New Roman"/>
                <w:i/>
                <w:iCs/>
                <w:color w:val="0000FF"/>
                <w:sz w:val="20"/>
              </w:rPr>
              <w:t xml:space="preserve">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C65EB4">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w:t>
            </w:r>
            <w:proofErr w:type="gramStart"/>
            <w:r w:rsidRPr="004709C5">
              <w:rPr>
                <w:rFonts w:ascii="Times New Roman" w:eastAsiaTheme="minorEastAsia" w:hAnsi="Times New Roman"/>
                <w:i/>
                <w:iCs/>
                <w:color w:val="0000FF"/>
                <w:sz w:val="20"/>
                <w:lang w:eastAsia="zh-CN"/>
              </w:rPr>
              <w:t>is transmitted</w:t>
            </w:r>
            <w:proofErr w:type="gramEnd"/>
            <w:r w:rsidRPr="004709C5">
              <w:rPr>
                <w:rFonts w:ascii="Times New Roman" w:eastAsiaTheme="minorEastAsia" w:hAnsi="Times New Roman"/>
                <w:i/>
                <w:iCs/>
                <w:color w:val="0000FF"/>
                <w:sz w:val="20"/>
                <w:lang w:eastAsia="zh-CN"/>
              </w:rPr>
              <w:t xml:space="preserve"> together with the PUCCH.</w:t>
            </w:r>
          </w:p>
          <w:p w:rsidR="00000000" w:rsidRDefault="005F300C" w:rsidP="00C65EB4">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21" w:author="3GPP" w:date="2018-09-10T20:30: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w:t>
            </w:r>
            <w:proofErr w:type="gramStart"/>
            <w:r w:rsidRPr="004709C5">
              <w:rPr>
                <w:rFonts w:ascii="Times New Roman" w:eastAsiaTheme="minorEastAsia" w:hAnsi="Times New Roman"/>
                <w:i/>
                <w:iCs/>
                <w:color w:val="0000FF"/>
                <w:sz w:val="20"/>
                <w:lang w:eastAsia="zh-CN"/>
              </w:rPr>
              <w:t>is transmitted</w:t>
            </w:r>
            <w:proofErr w:type="gramEnd"/>
            <w:r w:rsidRPr="004709C5">
              <w:rPr>
                <w:rFonts w:ascii="Times New Roman" w:eastAsiaTheme="minorEastAsia" w:hAnsi="Times New Roman"/>
                <w:i/>
                <w:iCs/>
                <w:color w:val="0000FF"/>
                <w:sz w:val="20"/>
                <w:lang w:eastAsia="zh-CN"/>
              </w:rPr>
              <w:t xml:space="preserve"> together with the PUSCH.</w:t>
            </w:r>
          </w:p>
          <w:p w:rsidR="00000000" w:rsidRDefault="005F300C" w:rsidP="00C65EB4">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22" w:author="3GPP" w:date="2018-09-10T20:30: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sidR="00447A5D">
              <w:rPr>
                <w:rFonts w:ascii="Times New Roman" w:eastAsiaTheme="minorEastAsia" w:hAnsi="Times New Roman" w:hint="eastAsia"/>
                <w:i/>
                <w:iCs/>
                <w:color w:val="0000FF"/>
                <w:sz w:val="20"/>
                <w:lang w:eastAsia="zh-CN"/>
              </w:rPr>
              <w:t xml:space="preserve">It </w:t>
            </w:r>
            <w:proofErr w:type="gramStart"/>
            <w:r w:rsidR="00DD55BF">
              <w:rPr>
                <w:rFonts w:ascii="Times New Roman" w:eastAsiaTheme="minorEastAsia" w:hAnsi="Times New Roman" w:hint="eastAsia"/>
                <w:i/>
                <w:iCs/>
                <w:color w:val="0000FF"/>
                <w:sz w:val="20"/>
                <w:lang w:eastAsia="zh-CN"/>
              </w:rPr>
              <w:t>may</w:t>
            </w:r>
            <w:r w:rsidR="00447A5D">
              <w:rPr>
                <w:rFonts w:ascii="Times New Roman" w:eastAsiaTheme="minorEastAsia" w:hAnsi="Times New Roman" w:hint="eastAsia"/>
                <w:i/>
                <w:iCs/>
                <w:color w:val="0000FF"/>
                <w:sz w:val="20"/>
                <w:lang w:eastAsia="zh-CN"/>
              </w:rPr>
              <w:t xml:space="preserve"> also be used</w:t>
            </w:r>
            <w:proofErr w:type="gramEnd"/>
            <w:r w:rsidR="00447A5D">
              <w:rPr>
                <w:rFonts w:ascii="Times New Roman" w:eastAsiaTheme="minorEastAsia" w:hAnsi="Times New Roman" w:hint="eastAsia"/>
                <w:i/>
                <w:iCs/>
                <w:color w:val="0000FF"/>
                <w:sz w:val="20"/>
                <w:lang w:eastAsia="zh-CN"/>
              </w:rPr>
              <w:t xml:space="preserve"> </w:t>
            </w:r>
            <w:r w:rsidR="00447A5D" w:rsidRPr="00133000">
              <w:rPr>
                <w:rFonts w:ascii="Times New Roman" w:eastAsiaTheme="minorEastAsia" w:hAnsi="Times New Roman"/>
                <w:i/>
                <w:iCs/>
                <w:color w:val="0000FF"/>
                <w:sz w:val="20"/>
                <w:lang w:eastAsia="zh-CN"/>
              </w:rPr>
              <w:t>for Doppler and time varying channel tracking.</w:t>
            </w:r>
            <w:r w:rsidR="00447A5D">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 xml:space="preserve">DM-RS for PUSCH </w:t>
            </w:r>
            <w:proofErr w:type="gramStart"/>
            <w:r w:rsidRPr="004709C5">
              <w:rPr>
                <w:rFonts w:ascii="Times New Roman" w:eastAsiaTheme="minorEastAsia" w:hAnsi="Times New Roman"/>
                <w:i/>
                <w:iCs/>
                <w:color w:val="0000FF"/>
                <w:sz w:val="20"/>
                <w:lang w:eastAsia="zh-CN"/>
              </w:rPr>
              <w:t>is transmitted</w:t>
            </w:r>
            <w:proofErr w:type="gramEnd"/>
            <w:r w:rsidRPr="004709C5">
              <w:rPr>
                <w:rFonts w:ascii="Times New Roman" w:eastAsiaTheme="minorEastAsia" w:hAnsi="Times New Roman"/>
                <w:i/>
                <w:iCs/>
                <w:color w:val="0000FF"/>
                <w:sz w:val="20"/>
                <w:lang w:eastAsia="zh-CN"/>
              </w:rPr>
              <w:t xml:space="preserve"> together with the PUSCH upon need.</w:t>
            </w:r>
          </w:p>
          <w:p w:rsidR="00000000" w:rsidRDefault="005F300C" w:rsidP="00C65EB4">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23" w:author="3GPP" w:date="2018-09-10T20:30: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beamforming in the scenario with UL/DL reciprocity). SRS transmissions are transmitted periodically </w:t>
            </w:r>
            <w:proofErr w:type="spellStart"/>
            <w:proofErr w:type="gramStart"/>
            <w:ins w:id="24" w:author="3GPP" w:date="2018-09-05T21:17:00Z">
              <w:r w:rsidR="000F6058" w:rsidRPr="00526BD9">
                <w:rPr>
                  <w:rFonts w:ascii="Times New Roman" w:eastAsiaTheme="minorEastAsia" w:hAnsi="Times New Roman"/>
                  <w:i/>
                  <w:iCs/>
                  <w:color w:val="0000FF"/>
                  <w:sz w:val="20"/>
                  <w:lang w:eastAsia="zh-CN"/>
                </w:rPr>
                <w:t>aperiodically</w:t>
              </w:r>
              <w:proofErr w:type="spellEnd"/>
              <w:r w:rsidR="000F6058" w:rsidRPr="00526BD9">
                <w:rPr>
                  <w:rFonts w:ascii="Times New Roman" w:eastAsiaTheme="minorEastAsia" w:hAnsi="Times New Roman"/>
                  <w:i/>
                  <w:iCs/>
                  <w:color w:val="0000FF"/>
                  <w:sz w:val="20"/>
                  <w:lang w:eastAsia="zh-CN"/>
                </w:rPr>
                <w:t>,</w:t>
              </w:r>
              <w:proofErr w:type="gramEnd"/>
              <w:r w:rsidR="000F6058" w:rsidRPr="00526BD9">
                <w:rPr>
                  <w:rFonts w:ascii="Times New Roman" w:eastAsiaTheme="minorEastAsia" w:hAnsi="Times New Roman"/>
                  <w:i/>
                  <w:iCs/>
                  <w:color w:val="0000FF"/>
                  <w:sz w:val="20"/>
                  <w:lang w:eastAsia="zh-CN"/>
                </w:rPr>
                <w:t xml:space="preserve"> and semi-persistently</w:t>
              </w:r>
              <w:r w:rsidR="000F6058" w:rsidRPr="004709C5">
                <w:rPr>
                  <w:rFonts w:ascii="Times New Roman" w:eastAsiaTheme="minorEastAsia" w:hAnsi="Times New Roman"/>
                  <w:i/>
                  <w:iCs/>
                  <w:color w:val="0000FF"/>
                  <w:sz w:val="20"/>
                  <w:lang w:eastAsia="zh-CN"/>
                </w:rPr>
                <w:t xml:space="preserve"> </w:t>
              </w:r>
            </w:ins>
            <w:r w:rsidRPr="004709C5">
              <w:rPr>
                <w:rFonts w:ascii="Times New Roman" w:eastAsiaTheme="minorEastAsia" w:hAnsi="Times New Roman"/>
                <w:i/>
                <w:iCs/>
                <w:color w:val="0000FF"/>
                <w:sz w:val="20"/>
                <w:lang w:eastAsia="zh-CN"/>
              </w:rPr>
              <w:t>by the UE on a</w:t>
            </w:r>
            <w:del w:id="25" w:author="3GPP" w:date="2018-09-05T21:17:00Z">
              <w:r w:rsidRPr="004709C5" w:rsidDel="000F6058">
                <w:rPr>
                  <w:rFonts w:ascii="Times New Roman" w:eastAsiaTheme="minorEastAsia" w:hAnsi="Times New Roman"/>
                  <w:i/>
                  <w:iCs/>
                  <w:color w:val="0000FF"/>
                  <w:sz w:val="20"/>
                  <w:lang w:eastAsia="zh-CN"/>
                </w:rPr>
                <w:delText>n</w:delText>
              </w:r>
            </w:del>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AA1599" w:rsidRPr="00AA1599" w:rsidRDefault="00AA1599" w:rsidP="00AA1599">
            <w:pPr>
              <w:spacing w:beforeLines="50"/>
              <w:rPr>
                <w:rFonts w:eastAsiaTheme="minorEastAsia"/>
                <w:i/>
                <w:iCs/>
                <w:color w:val="0000FF"/>
                <w:lang w:eastAsia="zh-CN"/>
              </w:rPr>
            </w:pPr>
            <w:r w:rsidRPr="00AA1599">
              <w:rPr>
                <w:i/>
                <w:iCs/>
                <w:color w:val="0000FF"/>
                <w:sz w:val="20"/>
              </w:rPr>
              <w:t xml:space="preserve">Details of channel-tracking/estimation algorithms are receiver-implementation specific, e.g. MMSE-based channel estimation with appropriate interpolation in time and frequency domain </w:t>
            </w:r>
            <w:proofErr w:type="gramStart"/>
            <w:r w:rsidRPr="00AA1599">
              <w:rPr>
                <w:i/>
                <w:iCs/>
                <w:color w:val="0000FF"/>
                <w:sz w:val="20"/>
              </w:rPr>
              <w:t>could be used</w:t>
            </w:r>
            <w:proofErr w:type="gramEnd"/>
            <w:r w:rsidRPr="00AA1599">
              <w:rPr>
                <w:i/>
                <w:iCs/>
                <w:color w:val="0000FF"/>
                <w:sz w:val="20"/>
              </w:rPr>
              <w:t>.</w:t>
            </w:r>
          </w:p>
        </w:tc>
      </w:tr>
      <w:bookmarkEnd w:id="16"/>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proofErr w:type="gramStart"/>
            <w:r w:rsidRPr="00071678">
              <w:rPr>
                <w:sz w:val="22"/>
                <w:szCs w:val="22"/>
              </w:rPr>
              <w:t>i.e., the product of the modulation symbol rate (in symbols per second), bits per modulation symbol, and the number of streams supported by the antenna system.</w:t>
            </w:r>
            <w:proofErr w:type="gramEnd"/>
          </w:p>
          <w:p w:rsidR="007F4F5A" w:rsidRDefault="00171A35" w:rsidP="00C65EB4">
            <w:pPr>
              <w:pStyle w:val="Tabletext"/>
              <w:spacing w:beforeLines="50" w:after="0"/>
              <w:rPr>
                <w:rFonts w:eastAsia="Malgun Gothic"/>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rsidR="00000000" w:rsidRDefault="00171A35" w:rsidP="00C65EB4">
            <w:pPr>
              <w:pStyle w:val="Tabletext"/>
              <w:spacing w:beforeLines="50" w:after="0"/>
              <w:rPr>
                <w:rFonts w:eastAsia="Batang"/>
                <w:b/>
                <w:color w:val="0000FF"/>
                <w:szCs w:val="22"/>
              </w:rPr>
              <w:pPrChange w:id="26" w:author="3GPP" w:date="2018-09-10T20:30:00Z">
                <w:pPr>
                  <w:pStyle w:val="Tabletext"/>
                  <w:keepNext/>
                  <w:keepLines/>
                  <w:spacing w:beforeLines="50" w:after="0"/>
                  <w:jc w:val="center"/>
                </w:pPr>
              </w:pPrChange>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000000" w:rsidRDefault="00171A35" w:rsidP="00C65EB4">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rPr>
                <w:rFonts w:eastAsia="Malgun Gothic"/>
                <w:b/>
                <w:i/>
                <w:color w:val="0000FF"/>
                <w:szCs w:val="22"/>
                <w:lang w:eastAsia="ko-KR"/>
              </w:rPr>
              <w:pPrChange w:id="27" w:author="3GPP" w:date="2018-09-10T20:30:00Z">
                <w:pPr>
                  <w:pStyle w:val="Tabletext"/>
                  <w:keepNext/>
                  <w:keepLines/>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jc w:val="center"/>
                </w:pPr>
              </w:pPrChange>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000000" w:rsidRDefault="00171A35" w:rsidP="00C65EB4">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28" w:author="3GPP" w:date="2018-09-10T20:30:00Z">
                <w:pPr>
                  <w:pStyle w:val="Tabletext"/>
                  <w:keepNext/>
                  <w:keepLines/>
                  <w:numPr>
                    <w:numId w:val="41"/>
                  </w:numPr>
                  <w:tabs>
                    <w:tab w:val="clear" w:pos="1871"/>
                    <w:tab w:val="num" w:pos="720"/>
                  </w:tabs>
                  <w:spacing w:beforeLines="50" w:after="0"/>
                  <w:ind w:left="720" w:hanging="360"/>
                  <w:jc w:val="center"/>
                  <w:textAlignment w:val="auto"/>
                </w:pPr>
              </w:pPrChange>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000000" w:rsidRDefault="00171A35" w:rsidP="00C65EB4">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29" w:author="3GPP" w:date="2018-09-10T20:30:00Z">
                <w:pPr>
                  <w:pStyle w:val="Tabletext"/>
                  <w:keepNext/>
                  <w:keepLines/>
                  <w:numPr>
                    <w:numId w:val="41"/>
                  </w:numPr>
                  <w:tabs>
                    <w:tab w:val="clear" w:pos="1871"/>
                    <w:tab w:val="num" w:pos="720"/>
                  </w:tabs>
                  <w:spacing w:beforeLines="50" w:after="0"/>
                  <w:ind w:left="720" w:hanging="360"/>
                  <w:jc w:val="center"/>
                  <w:textAlignment w:val="auto"/>
                </w:pPr>
              </w:pPrChange>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 xml:space="preserve">frequency </w:t>
            </w:r>
            <w:proofErr w:type="gramStart"/>
            <w:r w:rsidRPr="005E4D26">
              <w:rPr>
                <w:rFonts w:eastAsia="Malgun Gothic"/>
                <w:bCs/>
                <w:i/>
                <w:iCs/>
                <w:color w:val="0000FF"/>
                <w:szCs w:val="22"/>
                <w:lang w:eastAsia="ko-KR"/>
              </w:rPr>
              <w:t>domain which</w:t>
            </w:r>
            <w:proofErr w:type="gramEnd"/>
            <w:r w:rsidRPr="005E4D26">
              <w:rPr>
                <w:rFonts w:eastAsia="Malgun Gothic"/>
                <w:bCs/>
                <w:i/>
                <w:iCs/>
                <w:color w:val="0000FF"/>
                <w:szCs w:val="22"/>
                <w:lang w:eastAsia="ko-KR"/>
              </w:rPr>
              <w:t xml:space="preserve"> depends on </w:t>
            </w:r>
            <w:r w:rsidRPr="005E4D26">
              <w:rPr>
                <w:rFonts w:eastAsia="Malgun Gothic"/>
                <w:bCs/>
                <w:i/>
                <w:iCs/>
                <w:color w:val="0000FF"/>
                <w:szCs w:val="22"/>
                <w:lang w:eastAsia="ko-KR"/>
              </w:rPr>
              <w:lastRenderedPageBreak/>
              <w:t>the channel bandwidth.</w:t>
            </w:r>
          </w:p>
          <w:p w:rsidR="00000000" w:rsidRDefault="00171A35" w:rsidP="00C65EB4">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30" w:author="3GPP" w:date="2018-09-10T20:30:00Z">
                <w:pPr>
                  <w:pStyle w:val="Tabletext"/>
                  <w:keepNext/>
                  <w:keepLines/>
                  <w:numPr>
                    <w:numId w:val="41"/>
                  </w:numPr>
                  <w:tabs>
                    <w:tab w:val="clear" w:pos="1871"/>
                    <w:tab w:val="num" w:pos="720"/>
                  </w:tabs>
                  <w:spacing w:beforeLines="50" w:after="0"/>
                  <w:ind w:left="720" w:hanging="360"/>
                  <w:jc w:val="center"/>
                  <w:textAlignment w:val="auto"/>
                </w:pPr>
              </w:pPrChange>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000000" w:rsidRDefault="00171A35" w:rsidP="00C65EB4">
            <w:pPr>
              <w:pStyle w:val="Tabletext"/>
              <w:tabs>
                <w:tab w:val="clear" w:pos="1871"/>
              </w:tabs>
              <w:spacing w:beforeLines="50" w:after="0"/>
              <w:textAlignment w:val="auto"/>
              <w:rPr>
                <w:rFonts w:eastAsiaTheme="minorEastAsia"/>
                <w:b/>
                <w:sz w:val="22"/>
                <w:szCs w:val="22"/>
                <w:lang w:eastAsia="zh-CN"/>
              </w:rPr>
              <w:pPrChange w:id="31" w:author="3GPP" w:date="2018-09-10T20:30:00Z">
                <w:pPr>
                  <w:pStyle w:val="Tabletext"/>
                  <w:keepNext/>
                  <w:keepLines/>
                  <w:tabs>
                    <w:tab w:val="clear" w:pos="1871"/>
                  </w:tabs>
                  <w:spacing w:beforeLines="50" w:after="0"/>
                  <w:ind w:left="1134" w:hanging="1134"/>
                  <w:textAlignment w:val="auto"/>
                  <w:outlineLvl w:val="3"/>
                </w:pPr>
              </w:pPrChange>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5.2.3.2.4.2</w:t>
            </w:r>
          </w:p>
        </w:tc>
        <w:tc>
          <w:tcPr>
            <w:tcW w:w="8085" w:type="dxa"/>
          </w:tcPr>
          <w:p w:rsidR="00DC5572" w:rsidRPr="00071678" w:rsidRDefault="00DC5572" w:rsidP="00DC5572">
            <w:pPr>
              <w:pStyle w:val="Tabletext"/>
              <w:rPr>
                <w:i/>
                <w:iCs/>
                <w:sz w:val="22"/>
                <w:szCs w:val="22"/>
              </w:rPr>
            </w:pPr>
            <w:proofErr w:type="gramStart"/>
            <w:r w:rsidRPr="00071678">
              <w:rPr>
                <w:i/>
                <w:iCs/>
                <w:sz w:val="22"/>
                <w:szCs w:val="22"/>
              </w:rPr>
              <w:t>Layer 1 and Layer 2 overhead estimation.</w:t>
            </w:r>
            <w:proofErr w:type="gramEnd"/>
          </w:p>
          <w:p w:rsidR="00DC5572" w:rsidRDefault="00DC5572" w:rsidP="00DC5572">
            <w:pPr>
              <w:pStyle w:val="Tabletext"/>
              <w:rPr>
                <w:rFonts w:eastAsiaTheme="minorEastAsia"/>
                <w:sz w:val="22"/>
                <w:szCs w:val="22"/>
                <w:lang w:eastAsia="zh-CN"/>
              </w:rPr>
            </w:pPr>
            <w:r w:rsidRPr="00071678">
              <w:rPr>
                <w:sz w:val="22"/>
                <w:szCs w:val="22"/>
              </w:rPr>
              <w:t>Describe how the RIT/SRIT accounts for all layer 1 (PHY) and layer 2 (MAC) overhead and provide an accurate estimate that includes static and dynamic overheads.</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000000" w:rsidRDefault="00171A35" w:rsidP="00C65EB4">
            <w:pPr>
              <w:pStyle w:val="Tabletext"/>
              <w:spacing w:beforeLines="50" w:after="0"/>
              <w:rPr>
                <w:b/>
                <w:i/>
                <w:iCs/>
                <w:color w:val="0000FF"/>
                <w:lang w:eastAsia="ja-JP"/>
              </w:rPr>
              <w:pPrChange w:id="32" w:author="3GPP" w:date="2018-09-10T20:30:00Z">
                <w:pPr>
                  <w:pStyle w:val="Tabletext"/>
                  <w:keepNext/>
                  <w:keepLines/>
                  <w:spacing w:beforeLines="50" w:after="0"/>
                  <w:ind w:left="1134" w:hanging="1134"/>
                  <w:outlineLvl w:val="3"/>
                </w:pPr>
              </w:pPrChange>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000000" w:rsidRDefault="00171A35" w:rsidP="00C65EB4">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33" w:author="3GPP" w:date="2018-09-10T20:30: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000000" w:rsidRDefault="00171A35" w:rsidP="00C65EB4">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34" w:author="3GPP" w:date="2018-09-10T20:30: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 xml:space="preserve">L1/L2 control signalling transmitted on the up to three first OFDM symbols of each slot </w:t>
            </w:r>
          </w:p>
          <w:p w:rsidR="00000000" w:rsidRDefault="00171A35" w:rsidP="00C65EB4">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35" w:author="3GPP" w:date="2018-09-10T20:30: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Synchronization signals and physical broadcast control channel including demodulation reference signals included in the SS/PBCH block</w:t>
            </w:r>
          </w:p>
          <w:p w:rsidR="00000000" w:rsidRDefault="00171A35" w:rsidP="00C65EB4">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36" w:author="3GPP" w:date="2018-09-10T20:30: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 xml:space="preserve">PDU headers in L2 sub-layers (MAC/RLC/PDCP) </w:t>
            </w:r>
          </w:p>
          <w:p w:rsidR="00000000" w:rsidRDefault="00171A35" w:rsidP="00C65EB4">
            <w:pPr>
              <w:pStyle w:val="Tabletext"/>
              <w:spacing w:beforeLines="50" w:after="0"/>
              <w:rPr>
                <w:b/>
                <w:i/>
                <w:iCs/>
                <w:color w:val="0000FF"/>
                <w:lang w:eastAsia="ja-JP"/>
              </w:rPr>
              <w:pPrChange w:id="37" w:author="3GPP" w:date="2018-09-10T20:30:00Z">
                <w:pPr>
                  <w:pStyle w:val="Tabletext"/>
                  <w:keepNext/>
                  <w:keepLines/>
                  <w:spacing w:beforeLines="50" w:after="0"/>
                  <w:ind w:left="1134" w:hanging="1134"/>
                  <w:outlineLvl w:val="3"/>
                </w:pPr>
              </w:pPrChange>
            </w:pPr>
            <w:r w:rsidRPr="005E4D26">
              <w:rPr>
                <w:i/>
                <w:iCs/>
                <w:color w:val="0000FF"/>
                <w:szCs w:val="22"/>
                <w:lang w:eastAsia="ja-JP"/>
              </w:rPr>
              <w:t xml:space="preserve">The overhead due to different type of reference signals </w:t>
            </w:r>
            <w:proofErr w:type="gramStart"/>
            <w:r w:rsidRPr="005E4D26">
              <w:rPr>
                <w:i/>
                <w:iCs/>
                <w:color w:val="0000FF"/>
                <w:szCs w:val="22"/>
                <w:lang w:eastAsia="ja-JP"/>
              </w:rPr>
              <w:t>is given</w:t>
            </w:r>
            <w:proofErr w:type="gramEnd"/>
            <w:r w:rsidRPr="005E4D26">
              <w:rPr>
                <w:i/>
                <w:iCs/>
                <w:color w:val="0000FF"/>
                <w:szCs w:val="22"/>
                <w:lang w:eastAsia="ja-JP"/>
              </w:rPr>
              <w:t xml:space="preserve"> in the table below</w:t>
            </w:r>
            <w:r w:rsidRPr="005E4D26">
              <w:rPr>
                <w:i/>
                <w:iCs/>
                <w:color w:val="0000FF"/>
                <w:lang w:eastAsia="ja-JP"/>
              </w:rPr>
              <w:t xml:space="preserve">. Note that </w:t>
            </w:r>
            <w:proofErr w:type="gramStart"/>
            <w:r w:rsidRPr="005E4D26">
              <w:rPr>
                <w:i/>
                <w:iCs/>
                <w:color w:val="0000FF"/>
                <w:lang w:eastAsia="ja-JP"/>
              </w:rPr>
              <w:t>demodulation reference signals for PDCCH is</w:t>
            </w:r>
            <w:proofErr w:type="gramEnd"/>
            <w:r w:rsidRPr="005E4D26">
              <w:rPr>
                <w:i/>
                <w:iCs/>
                <w:color w:val="0000FF"/>
                <w:lang w:eastAsia="ja-JP"/>
              </w:rPr>
              <w:t xml:space="preserve"> included in the PDCCH overhead.</w:t>
            </w:r>
          </w:p>
          <w:tbl>
            <w:tblPr>
              <w:tblStyle w:val="af2"/>
              <w:tblW w:w="0" w:type="auto"/>
              <w:tblLook w:val="04A0"/>
            </w:tblPr>
            <w:tblGrid>
              <w:gridCol w:w="2658"/>
              <w:gridCol w:w="2726"/>
              <w:gridCol w:w="2676"/>
            </w:tblGrid>
            <w:tr w:rsidR="00171A35" w:rsidRPr="005E4D26" w:rsidTr="00247401">
              <w:tc>
                <w:tcPr>
                  <w:tcW w:w="2746" w:type="dxa"/>
                </w:tcPr>
                <w:p w:rsidR="004A5B1F" w:rsidRDefault="00171A35" w:rsidP="00C65EB4">
                  <w:pPr>
                    <w:pStyle w:val="Tabletext"/>
                    <w:spacing w:beforeLines="50" w:after="0"/>
                    <w:rPr>
                      <w:rFonts w:eastAsia="MS Mincho" w:cs="Times New Roman"/>
                      <w:i/>
                      <w:iCs/>
                      <w:color w:val="0000FF"/>
                      <w:szCs w:val="20"/>
                      <w:lang w:eastAsia="ja-JP"/>
                    </w:rPr>
                    <w:pPrChange w:id="38" w:author="3GPP" w:date="2018-09-10T20:30:00Z">
                      <w:pPr>
                        <w:pStyle w:val="Tabletext"/>
                        <w:spacing w:beforeLines="50" w:after="0"/>
                      </w:pPr>
                    </w:pPrChange>
                  </w:pPr>
                  <w:r w:rsidRPr="005E4D26">
                    <w:rPr>
                      <w:i/>
                      <w:iCs/>
                      <w:color w:val="0000FF"/>
                      <w:lang w:eastAsia="ja-JP"/>
                    </w:rPr>
                    <w:t>Reference signal type</w:t>
                  </w:r>
                </w:p>
              </w:tc>
              <w:tc>
                <w:tcPr>
                  <w:tcW w:w="2746" w:type="dxa"/>
                </w:tcPr>
                <w:p w:rsidR="004A5B1F" w:rsidRDefault="00FD01E3" w:rsidP="00C65EB4">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after="0"/>
                    <w:rPr>
                      <w:rFonts w:eastAsia="MS Mincho" w:cs="Times New Roman"/>
                      <w:i/>
                      <w:iCs/>
                      <w:color w:val="0000FF"/>
                      <w:szCs w:val="20"/>
                      <w:lang w:eastAsia="ja-JP"/>
                    </w:rPr>
                    <w:pPrChange w:id="39" w:author="3GPP" w:date="2018-09-10T20:30:00Z">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after="0"/>
                      </w:pPr>
                    </w:pPrChange>
                  </w:pPr>
                  <w:ins w:id="40" w:author="3GPP" w:date="2018-09-05T21:18:00Z">
                    <w:r>
                      <w:rPr>
                        <w:rFonts w:eastAsiaTheme="minorEastAsia" w:hint="eastAsia"/>
                        <w:i/>
                        <w:iCs/>
                        <w:color w:val="0000FF"/>
                        <w:lang w:eastAsia="zh-CN"/>
                      </w:rPr>
                      <w:t>Example configurations</w:t>
                    </w:r>
                  </w:ins>
                  <w:del w:id="41" w:author="3GPP" w:date="2018-09-05T21:18:00Z">
                    <w:r w:rsidR="00171A35" w:rsidRPr="005E4D26" w:rsidDel="00FD01E3">
                      <w:rPr>
                        <w:i/>
                        <w:iCs/>
                        <w:color w:val="0000FF"/>
                        <w:lang w:eastAsia="ja-JP"/>
                      </w:rPr>
                      <w:delText>Explanation</w:delText>
                    </w:r>
                    <w:r w:rsidR="00171A35" w:rsidRPr="005E4D26" w:rsidDel="00FD01E3">
                      <w:rPr>
                        <w:i/>
                        <w:iCs/>
                        <w:color w:val="0000FF"/>
                        <w:lang w:eastAsia="ja-JP"/>
                      </w:rPr>
                      <w:tab/>
                    </w:r>
                  </w:del>
                  <w:del w:id="42" w:author="3GPP" w:date="2018-09-05T21:19:00Z">
                    <w:r w:rsidR="00171A35" w:rsidRPr="005E4D26" w:rsidDel="00FD01E3">
                      <w:rPr>
                        <w:i/>
                        <w:iCs/>
                        <w:color w:val="0000FF"/>
                        <w:lang w:eastAsia="ja-JP"/>
                      </w:rPr>
                      <w:tab/>
                    </w:r>
                  </w:del>
                </w:p>
              </w:tc>
              <w:tc>
                <w:tcPr>
                  <w:tcW w:w="2746" w:type="dxa"/>
                </w:tcPr>
                <w:p w:rsidR="004A5B1F" w:rsidRDefault="00171A35" w:rsidP="00C65EB4">
                  <w:pPr>
                    <w:pStyle w:val="Tabletext"/>
                    <w:spacing w:beforeLines="50" w:after="0"/>
                    <w:rPr>
                      <w:rFonts w:eastAsia="MS Mincho" w:cs="Times New Roman"/>
                      <w:b/>
                      <w:i/>
                      <w:iCs/>
                      <w:color w:val="0000FF"/>
                      <w:szCs w:val="20"/>
                      <w:lang w:eastAsia="ja-JP"/>
                    </w:rPr>
                    <w:pPrChange w:id="43" w:author="3GPP" w:date="2018-09-10T20:30:00Z">
                      <w:pPr>
                        <w:pStyle w:val="Tabletext"/>
                        <w:spacing w:beforeLines="50" w:after="0"/>
                      </w:pPr>
                    </w:pPrChange>
                  </w:pPr>
                  <w:r w:rsidRPr="005E4D26">
                    <w:rPr>
                      <w:i/>
                      <w:iCs/>
                      <w:color w:val="0000FF"/>
                      <w:lang w:eastAsia="ja-JP"/>
                    </w:rPr>
                    <w:t>Overhead</w:t>
                  </w:r>
                  <w:ins w:id="44" w:author="3GPP" w:date="2018-09-05T21:19:00Z">
                    <w:r w:rsidR="00FD01E3">
                      <w:rPr>
                        <w:rFonts w:eastAsiaTheme="minorEastAsia" w:hint="eastAsia"/>
                        <w:i/>
                        <w:iCs/>
                        <w:color w:val="0000FF"/>
                        <w:lang w:eastAsia="zh-CN"/>
                      </w:rPr>
                      <w:t xml:space="preserve"> for example configurations</w:t>
                    </w:r>
                  </w:ins>
                </w:p>
              </w:tc>
            </w:tr>
            <w:tr w:rsidR="00171A35" w:rsidRPr="005E4D26" w:rsidTr="00247401">
              <w:tc>
                <w:tcPr>
                  <w:tcW w:w="2746" w:type="dxa"/>
                </w:tcPr>
                <w:p w:rsidR="005C7C16" w:rsidRDefault="00171A35" w:rsidP="00C65EB4">
                  <w:pPr>
                    <w:pStyle w:val="Tabletext"/>
                    <w:spacing w:beforeLines="50" w:after="0"/>
                    <w:jc w:val="center"/>
                    <w:rPr>
                      <w:rFonts w:eastAsia="MS Mincho" w:cs="Times New Roman"/>
                      <w:b/>
                      <w:i/>
                      <w:iCs/>
                      <w:color w:val="0000FF"/>
                      <w:szCs w:val="20"/>
                      <w:lang w:eastAsia="ja-JP"/>
                    </w:rPr>
                    <w:pPrChange w:id="45" w:author="3GPP" w:date="2018-09-10T20:30:00Z">
                      <w:pPr>
                        <w:pStyle w:val="Tabletext"/>
                        <w:spacing w:beforeLines="50" w:after="0"/>
                        <w:jc w:val="center"/>
                      </w:pPr>
                    </w:pPrChange>
                  </w:pPr>
                  <w:r w:rsidRPr="005E4D26">
                    <w:rPr>
                      <w:i/>
                      <w:color w:val="0000FF"/>
                    </w:rPr>
                    <w:t>DMRS-PDSCH</w:t>
                  </w:r>
                </w:p>
              </w:tc>
              <w:tc>
                <w:tcPr>
                  <w:tcW w:w="2746" w:type="dxa"/>
                </w:tcPr>
                <w:p w:rsidR="004A5B1F" w:rsidRDefault="00FD01E3" w:rsidP="00C65EB4">
                  <w:pPr>
                    <w:pStyle w:val="Tabletext"/>
                    <w:spacing w:beforeLines="50" w:after="0"/>
                    <w:rPr>
                      <w:rFonts w:eastAsia="MS Mincho" w:cs="Times New Roman"/>
                      <w:b/>
                      <w:i/>
                      <w:iCs/>
                      <w:color w:val="0000FF"/>
                      <w:szCs w:val="20"/>
                      <w:lang w:eastAsia="ja-JP"/>
                    </w:rPr>
                    <w:pPrChange w:id="46" w:author="3GPP" w:date="2018-09-10T20:30:00Z">
                      <w:pPr>
                        <w:pStyle w:val="Tabletext"/>
                        <w:spacing w:beforeLines="50" w:after="0"/>
                      </w:pPr>
                    </w:pPrChange>
                  </w:pPr>
                  <w:ins w:id="47" w:author="3GPP" w:date="2018-09-05T21:19:00Z">
                    <w:r>
                      <w:rPr>
                        <w:rFonts w:eastAsiaTheme="minorEastAsia" w:hint="eastAsia"/>
                        <w:i/>
                        <w:iCs/>
                        <w:color w:val="0000FF"/>
                        <w:lang w:eastAsia="zh-CN"/>
                      </w:rPr>
                      <w:t xml:space="preserve">As examples, DMRS can occupy 1/3, </w:t>
                    </w:r>
                  </w:ins>
                  <w:r w:rsidR="00171A35" w:rsidRPr="005E4D26">
                    <w:rPr>
                      <w:i/>
                      <w:iCs/>
                      <w:color w:val="0000FF"/>
                      <w:lang w:eastAsia="ja-JP"/>
                    </w:rPr>
                    <w:t xml:space="preserve">½, </w:t>
                  </w:r>
                  <w:ins w:id="48" w:author="3GPP" w:date="2018-09-05T21:19:00Z">
                    <w:r>
                      <w:rPr>
                        <w:rFonts w:eastAsiaTheme="minorEastAsia" w:hint="eastAsia"/>
                        <w:i/>
                        <w:iCs/>
                        <w:color w:val="0000FF"/>
                        <w:lang w:eastAsia="zh-CN"/>
                      </w:rPr>
                      <w:t>or one full OFDM symbol.</w:t>
                    </w:r>
                    <w:r w:rsidRPr="005E4D26">
                      <w:rPr>
                        <w:i/>
                        <w:iCs/>
                        <w:color w:val="0000FF"/>
                        <w:lang w:eastAsia="ja-JP"/>
                      </w:rPr>
                      <w:t xml:space="preserve"> </w:t>
                    </w:r>
                  </w:ins>
                  <w:r w:rsidR="00171A35" w:rsidRPr="005E4D26">
                    <w:rPr>
                      <w:i/>
                      <w:iCs/>
                      <w:color w:val="0000FF"/>
                      <w:lang w:eastAsia="ja-JP"/>
                    </w:rPr>
                    <w:t xml:space="preserve">1, 2, 3 or 4 symbols per slot </w:t>
                  </w:r>
                  <w:proofErr w:type="gramStart"/>
                  <w:r w:rsidR="00171A35" w:rsidRPr="005E4D26">
                    <w:rPr>
                      <w:i/>
                      <w:iCs/>
                      <w:color w:val="0000FF"/>
                      <w:lang w:eastAsia="ja-JP"/>
                    </w:rPr>
                    <w:t>can be configured</w:t>
                  </w:r>
                  <w:proofErr w:type="gramEnd"/>
                  <w:ins w:id="49" w:author="3GPP" w:date="2018-09-05T21:19:00Z">
                    <w:r>
                      <w:rPr>
                        <w:rFonts w:eastAsiaTheme="minorEastAsia" w:hint="eastAsia"/>
                        <w:i/>
                        <w:iCs/>
                        <w:color w:val="0000FF"/>
                        <w:lang w:eastAsia="zh-CN"/>
                      </w:rPr>
                      <w:t xml:space="preserve"> to carry DMRS.</w:t>
                    </w:r>
                  </w:ins>
                </w:p>
              </w:tc>
              <w:tc>
                <w:tcPr>
                  <w:tcW w:w="2746" w:type="dxa"/>
                </w:tcPr>
                <w:p w:rsidR="004A5B1F" w:rsidRDefault="000F0BEE" w:rsidP="00C65EB4">
                  <w:pPr>
                    <w:pStyle w:val="Tabletext"/>
                    <w:spacing w:beforeLines="50" w:after="0"/>
                    <w:rPr>
                      <w:rFonts w:eastAsia="MS Mincho" w:cs="Times New Roman"/>
                      <w:b/>
                      <w:i/>
                      <w:iCs/>
                      <w:color w:val="0000FF"/>
                      <w:szCs w:val="20"/>
                      <w:lang w:eastAsia="ja-JP"/>
                    </w:rPr>
                    <w:pPrChange w:id="50" w:author="3GPP" w:date="2018-09-10T20:30:00Z">
                      <w:pPr>
                        <w:pStyle w:val="Tabletext"/>
                        <w:spacing w:beforeLines="50" w:after="0"/>
                      </w:pPr>
                    </w:pPrChange>
                  </w:pPr>
                  <w:ins w:id="51" w:author="3GPP" w:date="2018-09-05T21:19:00Z">
                    <w:r>
                      <w:rPr>
                        <w:rFonts w:eastAsiaTheme="minorEastAsia" w:hint="eastAsia"/>
                        <w:i/>
                        <w:iCs/>
                        <w:color w:val="0000FF"/>
                        <w:lang w:eastAsia="zh-CN"/>
                      </w:rPr>
                      <w:t>2.</w:t>
                    </w:r>
                  </w:ins>
                  <w:r w:rsidR="00171A35" w:rsidRPr="005E4D26">
                    <w:rPr>
                      <w:i/>
                      <w:iCs/>
                      <w:color w:val="0000FF"/>
                      <w:lang w:eastAsia="ja-JP"/>
                    </w:rPr>
                    <w:t>4 % to 29 %</w:t>
                  </w:r>
                </w:p>
              </w:tc>
            </w:tr>
            <w:tr w:rsidR="00171A35" w:rsidRPr="005E4D26" w:rsidTr="00247401">
              <w:tc>
                <w:tcPr>
                  <w:tcW w:w="2746" w:type="dxa"/>
                </w:tcPr>
                <w:p w:rsidR="005C7C16" w:rsidRDefault="00171A35" w:rsidP="00C65EB4">
                  <w:pPr>
                    <w:pStyle w:val="Tabletext"/>
                    <w:spacing w:beforeLines="50" w:after="0"/>
                    <w:jc w:val="center"/>
                    <w:rPr>
                      <w:rFonts w:eastAsia="MS Mincho" w:cs="Times New Roman"/>
                      <w:b/>
                      <w:i/>
                      <w:color w:val="0000FF"/>
                      <w:szCs w:val="20"/>
                    </w:rPr>
                    <w:pPrChange w:id="52" w:author="3GPP" w:date="2018-09-10T20:30:00Z">
                      <w:pPr>
                        <w:pStyle w:val="Tabletext"/>
                        <w:spacing w:beforeLines="50" w:after="0"/>
                        <w:jc w:val="center"/>
                      </w:pPr>
                    </w:pPrChange>
                  </w:pPr>
                  <w:r w:rsidRPr="005E4D26">
                    <w:rPr>
                      <w:i/>
                      <w:color w:val="0000FF"/>
                    </w:rPr>
                    <w:t>PTRS- PDSCH</w:t>
                  </w:r>
                </w:p>
              </w:tc>
              <w:tc>
                <w:tcPr>
                  <w:tcW w:w="2746" w:type="dxa"/>
                </w:tcPr>
                <w:p w:rsidR="004A5B1F" w:rsidRDefault="00171A35" w:rsidP="00C65EB4">
                  <w:pPr>
                    <w:pStyle w:val="Tabletext"/>
                    <w:spacing w:beforeLines="50" w:after="0"/>
                    <w:rPr>
                      <w:rFonts w:eastAsia="MS Mincho" w:cs="Times New Roman"/>
                      <w:b/>
                      <w:i/>
                      <w:iCs/>
                      <w:color w:val="0000FF"/>
                      <w:szCs w:val="20"/>
                      <w:lang w:eastAsia="ja-JP"/>
                    </w:rPr>
                    <w:pPrChange w:id="53" w:author="3GPP" w:date="2018-09-10T20:30:00Z">
                      <w:pPr>
                        <w:pStyle w:val="Tabletext"/>
                        <w:spacing w:beforeLines="50" w:after="0"/>
                      </w:pPr>
                    </w:pPrChange>
                  </w:pPr>
                  <w:proofErr w:type="gramStart"/>
                  <w:r w:rsidRPr="005E4D26">
                    <w:rPr>
                      <w:i/>
                      <w:iCs/>
                      <w:color w:val="0000FF"/>
                      <w:lang w:eastAsia="ja-JP"/>
                    </w:rPr>
                    <w:t>1 resource</w:t>
                  </w:r>
                  <w:proofErr w:type="gramEnd"/>
                  <w:r w:rsidRPr="005E4D26">
                    <w:rPr>
                      <w:i/>
                      <w:iCs/>
                      <w:color w:val="0000FF"/>
                      <w:lang w:eastAsia="ja-JP"/>
                    </w:rPr>
                    <w:t xml:space="preserve"> elements in frequency domain every second </w:t>
                  </w:r>
                  <w:ins w:id="54" w:author="3GPP" w:date="2018-09-05T21:19:00Z">
                    <w:r w:rsidR="000F0BEE">
                      <w:rPr>
                        <w:rFonts w:eastAsiaTheme="minorEastAsia" w:hint="eastAsia"/>
                        <w:i/>
                        <w:iCs/>
                        <w:color w:val="0000FF"/>
                        <w:lang w:eastAsia="zh-CN"/>
                      </w:rPr>
                      <w:t xml:space="preserve">or fourth </w:t>
                    </w:r>
                  </w:ins>
                  <w:r w:rsidRPr="005E4D26">
                    <w:rPr>
                      <w:i/>
                      <w:iCs/>
                      <w:color w:val="0000FF"/>
                      <w:lang w:eastAsia="ja-JP"/>
                    </w:rPr>
                    <w:t>resource block</w:t>
                  </w:r>
                  <w:ins w:id="55" w:author="3GPP" w:date="2018-09-05T21:20:00Z">
                    <w:r w:rsidR="00A452EE">
                      <w:rPr>
                        <w:rFonts w:eastAsiaTheme="minorEastAsia" w:hint="eastAsia"/>
                        <w:i/>
                        <w:iCs/>
                        <w:color w:val="0000FF"/>
                        <w:lang w:eastAsia="zh-CN"/>
                      </w:rPr>
                      <w:t xml:space="preserve">. PTRS </w:t>
                    </w:r>
                    <w:proofErr w:type="gramStart"/>
                    <w:r w:rsidR="00A452EE">
                      <w:rPr>
                        <w:rFonts w:eastAsiaTheme="minorEastAsia" w:hint="eastAsia"/>
                        <w:i/>
                        <w:iCs/>
                        <w:color w:val="0000FF"/>
                        <w:lang w:eastAsia="zh-CN"/>
                      </w:rPr>
                      <w:t>is mainly intended</w:t>
                    </w:r>
                    <w:proofErr w:type="gramEnd"/>
                    <w:r w:rsidR="00A452EE">
                      <w:rPr>
                        <w:rFonts w:eastAsiaTheme="minorEastAsia" w:hint="eastAsia"/>
                        <w:i/>
                        <w:iCs/>
                        <w:color w:val="0000FF"/>
                        <w:lang w:eastAsia="zh-CN"/>
                      </w:rPr>
                      <w:t xml:space="preserve"> for FR2.</w:t>
                    </w:r>
                  </w:ins>
                </w:p>
              </w:tc>
              <w:tc>
                <w:tcPr>
                  <w:tcW w:w="2746" w:type="dxa"/>
                </w:tcPr>
                <w:p w:rsidR="004A5B1F" w:rsidRDefault="004463B4" w:rsidP="00C65EB4">
                  <w:pPr>
                    <w:pStyle w:val="Tabletext"/>
                    <w:spacing w:beforeLines="50" w:after="0"/>
                    <w:rPr>
                      <w:rFonts w:eastAsia="MS Mincho" w:cs="Times New Roman"/>
                      <w:b/>
                      <w:i/>
                      <w:iCs/>
                      <w:color w:val="0000FF"/>
                      <w:szCs w:val="20"/>
                      <w:lang w:eastAsia="ja-JP"/>
                    </w:rPr>
                    <w:pPrChange w:id="56" w:author="3GPP" w:date="2018-09-10T20:30:00Z">
                      <w:pPr>
                        <w:pStyle w:val="Tabletext"/>
                        <w:spacing w:beforeLines="50" w:after="0"/>
                      </w:pPr>
                    </w:pPrChange>
                  </w:pPr>
                  <w:proofErr w:type="gramStart"/>
                  <w:ins w:id="57" w:author="3GPP" w:date="2018-09-05T21:20:00Z">
                    <w:r>
                      <w:rPr>
                        <w:rFonts w:eastAsiaTheme="minorEastAsia" w:hint="eastAsia"/>
                        <w:i/>
                        <w:iCs/>
                        <w:color w:val="0000FF"/>
                        <w:lang w:eastAsia="zh-CN"/>
                      </w:rPr>
                      <w:t xml:space="preserve">0.2% or </w:t>
                    </w:r>
                  </w:ins>
                  <w:r w:rsidR="00171A35" w:rsidRPr="005E4D26">
                    <w:rPr>
                      <w:i/>
                      <w:iCs/>
                      <w:color w:val="0000FF"/>
                      <w:lang w:eastAsia="ja-JP"/>
                    </w:rPr>
                    <w:t xml:space="preserve">0.5 % </w:t>
                  </w:r>
                  <w:ins w:id="58" w:author="3GPP" w:date="2018-09-05T21:20:00Z">
                    <w:r>
                      <w:rPr>
                        <w:i/>
                        <w:iCs/>
                        <w:color w:val="0000FF"/>
                        <w:lang w:eastAsia="ja-JP"/>
                      </w:rPr>
                      <w:t>when configured</w:t>
                    </w:r>
                    <w:r>
                      <w:rPr>
                        <w:rFonts w:eastAsiaTheme="minorEastAsia" w:hint="eastAsia"/>
                        <w:i/>
                        <w:iCs/>
                        <w:color w:val="0000FF"/>
                        <w:lang w:eastAsia="zh-CN"/>
                      </w:rPr>
                      <w:t>.</w:t>
                    </w:r>
                  </w:ins>
                  <w:proofErr w:type="gramEnd"/>
                </w:p>
              </w:tc>
            </w:tr>
            <w:tr w:rsidR="00171A35" w:rsidRPr="005E4D26" w:rsidTr="00247401">
              <w:tc>
                <w:tcPr>
                  <w:tcW w:w="2746" w:type="dxa"/>
                </w:tcPr>
                <w:p w:rsidR="005C7C16" w:rsidRDefault="00171A35" w:rsidP="00C65EB4">
                  <w:pPr>
                    <w:pStyle w:val="Tabletext"/>
                    <w:spacing w:beforeLines="50" w:after="0"/>
                    <w:jc w:val="center"/>
                    <w:rPr>
                      <w:rFonts w:eastAsia="MS Mincho" w:cs="Times New Roman"/>
                      <w:b/>
                      <w:i/>
                      <w:color w:val="0000FF"/>
                      <w:szCs w:val="20"/>
                    </w:rPr>
                    <w:pPrChange w:id="59" w:author="3GPP" w:date="2018-09-10T20:30:00Z">
                      <w:pPr>
                        <w:pStyle w:val="Tabletext"/>
                        <w:spacing w:beforeLines="50" w:after="0"/>
                        <w:jc w:val="center"/>
                      </w:pPr>
                    </w:pPrChange>
                  </w:pPr>
                  <w:r w:rsidRPr="005E4D26">
                    <w:rPr>
                      <w:i/>
                      <w:color w:val="0000FF"/>
                    </w:rPr>
                    <w:t>CSI-RS</w:t>
                  </w:r>
                </w:p>
              </w:tc>
              <w:tc>
                <w:tcPr>
                  <w:tcW w:w="2746" w:type="dxa"/>
                </w:tcPr>
                <w:p w:rsidR="004A5B1F" w:rsidRDefault="00171A35" w:rsidP="00C65EB4">
                  <w:pPr>
                    <w:pStyle w:val="Tabletext"/>
                    <w:spacing w:beforeLines="50" w:after="0"/>
                    <w:rPr>
                      <w:rFonts w:eastAsia="MS Mincho" w:cs="Times New Roman"/>
                      <w:b/>
                      <w:i/>
                      <w:iCs/>
                      <w:color w:val="0000FF"/>
                      <w:szCs w:val="20"/>
                      <w:lang w:eastAsia="ja-JP"/>
                    </w:rPr>
                    <w:pPrChange w:id="60" w:author="3GPP" w:date="2018-09-10T20:30:00Z">
                      <w:pPr>
                        <w:pStyle w:val="Tabletext"/>
                        <w:spacing w:beforeLines="50" w:after="0"/>
                      </w:pPr>
                    </w:pPrChange>
                  </w:pPr>
                  <w:r w:rsidRPr="005E4D26">
                    <w:rPr>
                      <w:i/>
                      <w:iCs/>
                      <w:color w:val="0000FF"/>
                      <w:lang w:eastAsia="ja-JP"/>
                    </w:rPr>
                    <w:t>1 resource element per resource block per antenna port</w:t>
                  </w:r>
                  <w:ins w:id="61" w:author="3GPP" w:date="2018-09-05T21:20:00Z">
                    <w:r w:rsidR="00F6090E">
                      <w:rPr>
                        <w:i/>
                        <w:iCs/>
                        <w:color w:val="0000FF"/>
                        <w:lang w:eastAsia="ja-JP"/>
                      </w:rPr>
                      <w:t xml:space="preserve"> per CSI-RS periodicity</w:t>
                    </w:r>
                  </w:ins>
                </w:p>
              </w:tc>
              <w:tc>
                <w:tcPr>
                  <w:tcW w:w="2746" w:type="dxa"/>
                </w:tcPr>
                <w:p w:rsidR="004A5B1F" w:rsidRDefault="00171A35" w:rsidP="00C65EB4">
                  <w:pPr>
                    <w:pStyle w:val="Tabletext"/>
                    <w:spacing w:beforeLines="50" w:after="0"/>
                    <w:rPr>
                      <w:rFonts w:eastAsia="MS Mincho" w:cs="Times New Roman"/>
                      <w:b/>
                      <w:i/>
                      <w:iCs/>
                      <w:color w:val="0000FF"/>
                      <w:szCs w:val="20"/>
                      <w:lang w:eastAsia="ja-JP"/>
                    </w:rPr>
                    <w:pPrChange w:id="62" w:author="3GPP" w:date="2018-09-10T20:30:00Z">
                      <w:pPr>
                        <w:pStyle w:val="Tabletext"/>
                        <w:spacing w:beforeLines="50" w:after="0"/>
                      </w:pPr>
                    </w:pPrChange>
                  </w:pPr>
                  <w:r w:rsidRPr="005E4D26">
                    <w:rPr>
                      <w:i/>
                      <w:iCs/>
                      <w:color w:val="0000FF"/>
                      <w:lang w:eastAsia="ja-JP"/>
                    </w:rPr>
                    <w:t>0.25 % for 8 antenna ports transmitted every 20 ms with 15 kHz subcarrier spacing</w:t>
                  </w:r>
                </w:p>
              </w:tc>
            </w:tr>
            <w:tr w:rsidR="00171A35" w:rsidRPr="005E4D26" w:rsidTr="00247401">
              <w:tc>
                <w:tcPr>
                  <w:tcW w:w="2746" w:type="dxa"/>
                </w:tcPr>
                <w:p w:rsidR="005C7C16" w:rsidRDefault="00171A35" w:rsidP="00C65EB4">
                  <w:pPr>
                    <w:pStyle w:val="Tabletext"/>
                    <w:spacing w:beforeLines="50" w:after="0"/>
                    <w:jc w:val="center"/>
                    <w:rPr>
                      <w:rFonts w:eastAsia="MS Mincho" w:cs="Times New Roman"/>
                      <w:b/>
                      <w:i/>
                      <w:color w:val="0000FF"/>
                      <w:szCs w:val="20"/>
                    </w:rPr>
                    <w:pPrChange w:id="63" w:author="3GPP" w:date="2018-09-10T20:30:00Z">
                      <w:pPr>
                        <w:pStyle w:val="Tabletext"/>
                        <w:spacing w:beforeLines="50" w:after="0"/>
                        <w:jc w:val="center"/>
                      </w:pPr>
                    </w:pPrChange>
                  </w:pPr>
                  <w:r w:rsidRPr="005E4D26">
                    <w:rPr>
                      <w:i/>
                      <w:color w:val="0000FF"/>
                    </w:rPr>
                    <w:t>TRS</w:t>
                  </w:r>
                </w:p>
              </w:tc>
              <w:tc>
                <w:tcPr>
                  <w:tcW w:w="2746" w:type="dxa"/>
                </w:tcPr>
                <w:p w:rsidR="004A5B1F" w:rsidRDefault="00171A35" w:rsidP="00C65EB4">
                  <w:pPr>
                    <w:pStyle w:val="Tabletext"/>
                    <w:spacing w:beforeLines="50" w:after="0"/>
                    <w:rPr>
                      <w:rFonts w:eastAsia="MS Mincho" w:cs="Times New Roman"/>
                      <w:b/>
                      <w:i/>
                      <w:iCs/>
                      <w:color w:val="0000FF"/>
                      <w:szCs w:val="20"/>
                      <w:lang w:eastAsia="ja-JP"/>
                    </w:rPr>
                    <w:pPrChange w:id="64" w:author="3GPP" w:date="2018-09-10T20:30:00Z">
                      <w:pPr>
                        <w:pStyle w:val="Tabletext"/>
                        <w:spacing w:beforeLines="50" w:after="0"/>
                      </w:pPr>
                    </w:pPrChange>
                  </w:pPr>
                  <w:del w:id="65" w:author="3GPP" w:date="2018-09-05T21:20:00Z">
                    <w:r w:rsidRPr="005E4D26" w:rsidDel="00316B4C">
                      <w:rPr>
                        <w:i/>
                        <w:iCs/>
                        <w:color w:val="0000FF"/>
                        <w:lang w:eastAsia="ja-JP"/>
                      </w:rPr>
                      <w:delText>2 slots with 2 symbols in each with comb-4</w:delText>
                    </w:r>
                  </w:del>
                  <w:ins w:id="66" w:author="3GPP" w:date="2018-09-05T21:20:00Z">
                    <w:r w:rsidR="00316B4C">
                      <w:rPr>
                        <w:rFonts w:eastAsiaTheme="minorEastAsia" w:hint="eastAsia"/>
                        <w:i/>
                        <w:iCs/>
                        <w:color w:val="0000FF"/>
                        <w:lang w:eastAsia="zh-CN"/>
                      </w:rPr>
                      <w:t>2 slots with 1/2 symbol in each slot per transmission period</w:t>
                    </w:r>
                  </w:ins>
                </w:p>
              </w:tc>
              <w:tc>
                <w:tcPr>
                  <w:tcW w:w="2746" w:type="dxa"/>
                </w:tcPr>
                <w:p w:rsidR="004A5B1F" w:rsidRDefault="00171A35" w:rsidP="00C65EB4">
                  <w:pPr>
                    <w:pStyle w:val="Tabletext"/>
                    <w:spacing w:beforeLines="50" w:after="0"/>
                    <w:rPr>
                      <w:rFonts w:eastAsia="MS Mincho" w:cs="Times New Roman"/>
                      <w:b/>
                      <w:i/>
                      <w:iCs/>
                      <w:color w:val="0000FF"/>
                      <w:szCs w:val="20"/>
                      <w:lang w:eastAsia="ja-JP"/>
                    </w:rPr>
                    <w:pPrChange w:id="67" w:author="3GPP" w:date="2018-09-10T20:30:00Z">
                      <w:pPr>
                        <w:pStyle w:val="Tabletext"/>
                        <w:spacing w:beforeLines="50" w:after="0"/>
                      </w:pPr>
                    </w:pPrChange>
                  </w:pPr>
                  <w:r w:rsidRPr="005E4D26">
                    <w:rPr>
                      <w:i/>
                      <w:iCs/>
                      <w:color w:val="0000FF"/>
                      <w:lang w:eastAsia="ja-JP"/>
                    </w:rPr>
                    <w:t xml:space="preserve">0.36 % </w:t>
                  </w:r>
                  <w:ins w:id="68" w:author="3GPP" w:date="2018-09-05T21:20:00Z">
                    <w:r w:rsidR="00364707">
                      <w:rPr>
                        <w:rFonts w:eastAsiaTheme="minorEastAsia" w:hint="eastAsia"/>
                        <w:i/>
                        <w:iCs/>
                        <w:color w:val="0000FF"/>
                        <w:lang w:eastAsia="zh-CN"/>
                      </w:rPr>
                      <w:t xml:space="preserve">or 0.18% </w:t>
                    </w:r>
                    <w:r w:rsidR="00364707">
                      <w:rPr>
                        <w:i/>
                        <w:iCs/>
                        <w:color w:val="0000FF"/>
                        <w:lang w:eastAsia="ja-JP"/>
                      </w:rPr>
                      <w:t>respectively for</w:t>
                    </w:r>
                    <w:r w:rsidR="00364707" w:rsidRPr="005E4D26">
                      <w:rPr>
                        <w:i/>
                        <w:iCs/>
                        <w:color w:val="0000FF"/>
                        <w:lang w:eastAsia="ja-JP"/>
                      </w:rPr>
                      <w:t xml:space="preserve"> </w:t>
                    </w:r>
                  </w:ins>
                  <w:del w:id="69" w:author="3GPP" w:date="2018-09-05T21:20:00Z">
                    <w:r w:rsidRPr="005E4D26" w:rsidDel="00364707">
                      <w:rPr>
                        <w:i/>
                        <w:iCs/>
                        <w:color w:val="0000FF"/>
                        <w:lang w:eastAsia="ja-JP"/>
                      </w:rPr>
                      <w:delText xml:space="preserve">if transmitted every </w:delText>
                    </w:r>
                  </w:del>
                  <w:r w:rsidRPr="005E4D26">
                    <w:rPr>
                      <w:i/>
                      <w:iCs/>
                      <w:color w:val="0000FF"/>
                      <w:lang w:eastAsia="ja-JP"/>
                    </w:rPr>
                    <w:t xml:space="preserve">20 ms </w:t>
                  </w:r>
                  <w:ins w:id="70" w:author="3GPP" w:date="2018-09-05T21:20:00Z">
                    <w:r w:rsidR="00364707">
                      <w:rPr>
                        <w:rFonts w:eastAsiaTheme="minorEastAsia" w:hint="eastAsia"/>
                        <w:i/>
                        <w:iCs/>
                        <w:color w:val="0000FF"/>
                        <w:lang w:eastAsia="zh-CN"/>
                      </w:rPr>
                      <w:t>and 40ms</w:t>
                    </w:r>
                    <w:r w:rsidR="00364707" w:rsidRPr="005E4D26">
                      <w:rPr>
                        <w:i/>
                        <w:iCs/>
                        <w:color w:val="0000FF"/>
                        <w:lang w:eastAsia="ja-JP"/>
                      </w:rPr>
                      <w:t xml:space="preserve"> </w:t>
                    </w:r>
                    <w:r w:rsidR="00364707">
                      <w:rPr>
                        <w:i/>
                        <w:iCs/>
                        <w:color w:val="0000FF"/>
                        <w:lang w:eastAsia="ja-JP"/>
                      </w:rPr>
                      <w:t>periodicity</w:t>
                    </w:r>
                    <w:r w:rsidR="00364707" w:rsidRPr="005E4D26">
                      <w:rPr>
                        <w:i/>
                        <w:iCs/>
                        <w:color w:val="0000FF"/>
                        <w:lang w:eastAsia="ja-JP"/>
                      </w:rPr>
                      <w:t xml:space="preserve"> </w:t>
                    </w:r>
                  </w:ins>
                  <w:del w:id="71" w:author="3GPP" w:date="2018-09-05T21:21:00Z">
                    <w:r w:rsidRPr="005E4D26" w:rsidDel="00364707">
                      <w:rPr>
                        <w:i/>
                        <w:iCs/>
                        <w:color w:val="0000FF"/>
                        <w:lang w:eastAsia="ja-JP"/>
                      </w:rPr>
                      <w:delText>with 15 kHz subcarrier spacing</w:delText>
                    </w:r>
                  </w:del>
                </w:p>
              </w:tc>
            </w:tr>
          </w:tbl>
          <w:p w:rsidR="005C7C16" w:rsidRDefault="00171A35" w:rsidP="00C65EB4">
            <w:pPr>
              <w:pStyle w:val="Tabletext"/>
              <w:spacing w:beforeLines="50" w:after="0"/>
              <w:rPr>
                <w:i/>
                <w:iCs/>
                <w:color w:val="0000FF"/>
                <w:lang w:eastAsia="ja-JP"/>
              </w:rPr>
              <w:pPrChange w:id="72" w:author="3GPP" w:date="2018-09-10T20:30:00Z">
                <w:pPr>
                  <w:pStyle w:val="Tabletext"/>
                  <w:spacing w:beforeLines="50" w:after="0"/>
                </w:pPr>
              </w:pPrChange>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4A5B1F" w:rsidRDefault="00171A35" w:rsidP="00C65EB4">
            <w:pPr>
              <w:pStyle w:val="Tabletext"/>
              <w:spacing w:beforeLines="50" w:after="0"/>
              <w:rPr>
                <w:i/>
                <w:iCs/>
                <w:color w:val="0000FF"/>
                <w:lang w:eastAsia="ja-JP"/>
              </w:rPr>
              <w:pPrChange w:id="73" w:author="3GPP" w:date="2018-09-10T20:30:00Z">
                <w:pPr>
                  <w:pStyle w:val="Tabletext"/>
                  <w:spacing w:beforeLines="50" w:after="0"/>
                </w:pPr>
              </w:pPrChange>
            </w:pPr>
            <w:r w:rsidRPr="005E4D26">
              <w:rPr>
                <w:i/>
                <w:iCs/>
                <w:color w:val="0000FF"/>
                <w:lang w:eastAsia="ja-JP"/>
              </w:rPr>
              <w:t xml:space="preserve">The </w:t>
            </w:r>
            <w:proofErr w:type="gramStart"/>
            <w:r w:rsidRPr="005E4D26">
              <w:rPr>
                <w:i/>
                <w:iCs/>
                <w:color w:val="0000FF"/>
                <w:lang w:eastAsia="ja-JP"/>
              </w:rPr>
              <w:t>overhead due to the SS/PBCH block is given by the number of SS/PBCH blocks transmitted within the SS/PBCH block period, the SS/PBCH block periodicity and the subcarrier spacing</w:t>
            </w:r>
            <w:proofErr w:type="gramEnd"/>
            <w:r w:rsidRPr="005E4D26">
              <w:rPr>
                <w:i/>
                <w:iCs/>
                <w:color w:val="0000FF"/>
                <w:lang w:eastAsia="ja-JP"/>
              </w:rPr>
              <w:t xml:space="preserve">. Assuming a </w:t>
            </w:r>
            <w:proofErr w:type="gramStart"/>
            <w:r w:rsidRPr="005E4D26">
              <w:rPr>
                <w:i/>
                <w:iCs/>
                <w:color w:val="0000FF"/>
                <w:lang w:eastAsia="ja-JP"/>
              </w:rPr>
              <w:t>100 resource</w:t>
            </w:r>
            <w:proofErr w:type="gramEnd"/>
            <w:r w:rsidRPr="005E4D26">
              <w:rPr>
                <w:i/>
                <w:iCs/>
                <w:color w:val="0000FF"/>
                <w:lang w:eastAsia="ja-JP"/>
              </w:rPr>
              <w:t xml:space="preserve"> block wide carrier, the overhead for 20 ms periodicity is in the range of 0.6 % to 2.3 % if the maximum number of SS/PBCH blocks are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rsidR="00000000" w:rsidRDefault="00060174" w:rsidP="00C65EB4">
            <w:pPr>
              <w:pStyle w:val="Tabletext"/>
              <w:tabs>
                <w:tab w:val="clear" w:pos="284"/>
                <w:tab w:val="clear" w:pos="567"/>
                <w:tab w:val="left" w:pos="464"/>
                <w:tab w:val="left" w:pos="747"/>
              </w:tabs>
              <w:spacing w:beforeLines="50" w:after="0"/>
              <w:rPr>
                <w:i/>
                <w:color w:val="0000FF"/>
                <w:u w:val="single"/>
                <w:lang w:eastAsia="ja-JP"/>
              </w:rPr>
              <w:pPrChange w:id="74" w:author="3GPP" w:date="2018-09-10T20:30:00Z">
                <w:pPr>
                  <w:pStyle w:val="Tabletext"/>
                  <w:tabs>
                    <w:tab w:val="clear" w:pos="284"/>
                    <w:tab w:val="clear" w:pos="567"/>
                    <w:tab w:val="left" w:pos="464"/>
                    <w:tab w:val="left" w:pos="747"/>
                  </w:tabs>
                  <w:spacing w:beforeLines="50" w:after="0"/>
                </w:pPr>
              </w:pPrChange>
            </w:pPr>
            <w:r w:rsidRPr="005E4D26">
              <w:rPr>
                <w:i/>
                <w:color w:val="0000FF"/>
                <w:u w:val="single"/>
                <w:lang w:eastAsia="ja-JP"/>
              </w:rPr>
              <w:t>L1/L2 overhead includes:</w:t>
            </w:r>
          </w:p>
          <w:p w:rsidR="00000000" w:rsidRDefault="00060174" w:rsidP="00C65EB4">
            <w:pPr>
              <w:pStyle w:val="Tabletext"/>
              <w:numPr>
                <w:ilvl w:val="0"/>
                <w:numId w:val="44"/>
              </w:numPr>
              <w:tabs>
                <w:tab w:val="clear" w:pos="284"/>
                <w:tab w:val="clear" w:pos="567"/>
                <w:tab w:val="clear" w:pos="1871"/>
                <w:tab w:val="left" w:pos="464"/>
                <w:tab w:val="left" w:pos="747"/>
              </w:tabs>
              <w:spacing w:beforeLines="50" w:after="0"/>
              <w:textAlignment w:val="auto"/>
              <w:rPr>
                <w:i/>
                <w:iCs/>
                <w:color w:val="0000FF"/>
                <w:lang w:eastAsia="ja-JP"/>
              </w:rPr>
              <w:pPrChange w:id="75" w:author="3GPP" w:date="2018-09-10T20:30:00Z">
                <w:pPr>
                  <w:pStyle w:val="Tabletext"/>
                  <w:numPr>
                    <w:numId w:val="44"/>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Different types of reference signals</w:t>
            </w:r>
          </w:p>
          <w:p w:rsidR="00000000" w:rsidRDefault="00060174" w:rsidP="00C65EB4">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76" w:author="3GPP" w:date="2018-09-10T20:30: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 xml:space="preserve">Demodulation reference signal for PUSCH </w:t>
            </w:r>
          </w:p>
          <w:p w:rsidR="00000000" w:rsidRDefault="00060174" w:rsidP="00C65EB4">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77" w:author="3GPP" w:date="2018-09-10T20:30: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Demodulation reference signal for PUCCH</w:t>
            </w:r>
          </w:p>
          <w:p w:rsidR="00000000" w:rsidRDefault="00060174" w:rsidP="00C65EB4">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78" w:author="3GPP" w:date="2018-09-10T20:30: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Phase-tracking reference signals</w:t>
            </w:r>
          </w:p>
          <w:p w:rsidR="00000000" w:rsidRDefault="00060174" w:rsidP="00C65EB4">
            <w:pPr>
              <w:pStyle w:val="Tabletext"/>
              <w:numPr>
                <w:ilvl w:val="1"/>
                <w:numId w:val="43"/>
              </w:numPr>
              <w:tabs>
                <w:tab w:val="clear" w:pos="284"/>
                <w:tab w:val="clear" w:pos="567"/>
                <w:tab w:val="clear" w:pos="1871"/>
                <w:tab w:val="left" w:pos="464"/>
                <w:tab w:val="left" w:pos="747"/>
              </w:tabs>
              <w:spacing w:beforeLines="50" w:after="0"/>
              <w:textAlignment w:val="auto"/>
              <w:rPr>
                <w:i/>
                <w:iCs/>
                <w:color w:val="0000FF"/>
                <w:lang w:eastAsia="ja-JP"/>
              </w:rPr>
              <w:pPrChange w:id="79" w:author="3GPP" w:date="2018-09-10T20:30:00Z">
                <w:pPr>
                  <w:pStyle w:val="Tabletext"/>
                  <w:numPr>
                    <w:ilvl w:val="1"/>
                    <w:numId w:val="43"/>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 xml:space="preserve">Sounding reference signal (SRS) used for uplink channel-state estimation at the network side </w:t>
            </w:r>
          </w:p>
          <w:p w:rsidR="00000000" w:rsidRDefault="00060174" w:rsidP="00C65EB4">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80" w:author="3GPP" w:date="2018-09-10T20:30: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L1/L2 control signalling transmitted on a configurable amount of resources (see also Item 4.2.3.2.4.5)</w:t>
            </w:r>
          </w:p>
          <w:p w:rsidR="00000000" w:rsidRDefault="00060174" w:rsidP="00C65EB4">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81" w:author="3GPP" w:date="2018-09-10T20:30: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L2 control overhead due to e.g., random access, uplink time-alignment control, power headroom reports and buffer-status reports</w:t>
            </w:r>
          </w:p>
          <w:p w:rsidR="00000000" w:rsidRDefault="00060174" w:rsidP="00C65EB4">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82" w:author="3GPP" w:date="2018-09-10T20:30: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 xml:space="preserve">PDU headers in L2 layers (MAC/RLC/PDCP) </w:t>
            </w:r>
          </w:p>
          <w:p w:rsidR="00000000" w:rsidRDefault="00060174" w:rsidP="00C65EB4">
            <w:pPr>
              <w:pStyle w:val="Tabletext"/>
              <w:spacing w:beforeLines="50" w:after="0"/>
              <w:rPr>
                <w:i/>
                <w:iCs/>
                <w:color w:val="0000FF"/>
                <w:lang w:eastAsia="ja-JP"/>
              </w:rPr>
              <w:pPrChange w:id="83" w:author="3GPP" w:date="2018-09-10T20:30:00Z">
                <w:pPr>
                  <w:pStyle w:val="Tabletext"/>
                  <w:spacing w:beforeLines="50" w:after="0"/>
                </w:pPr>
              </w:pPrChange>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 xml:space="preserve">demodulation reference signal for PUSCH is the same as the overhead for demodulation reference signal for PDSCH, i.e.  4 % to 29 % depending on number of symbols configured. </w:t>
            </w:r>
            <w:proofErr w:type="gramStart"/>
            <w:r w:rsidRPr="005E4D26">
              <w:rPr>
                <w:i/>
                <w:iCs/>
                <w:color w:val="0000FF"/>
                <w:lang w:eastAsia="ja-JP"/>
              </w:rPr>
              <w:t>Also</w:t>
            </w:r>
            <w:proofErr w:type="gramEnd"/>
            <w:r w:rsidRPr="005E4D26">
              <w:rPr>
                <w:i/>
                <w:iCs/>
                <w:color w:val="0000FF"/>
                <w:lang w:eastAsia="ja-JP"/>
              </w:rPr>
              <w:t>, the phase-tracking reference signal overhead is the same in UL as in DL.</w:t>
            </w:r>
          </w:p>
          <w:p w:rsidR="00000000" w:rsidRDefault="00060174" w:rsidP="00C65EB4">
            <w:pPr>
              <w:pStyle w:val="Tabletext"/>
              <w:spacing w:beforeLines="50" w:after="0"/>
              <w:rPr>
                <w:i/>
                <w:iCs/>
                <w:color w:val="0000FF"/>
                <w:lang w:eastAsia="ja-JP"/>
              </w:rPr>
              <w:pPrChange w:id="84" w:author="3GPP" w:date="2018-09-10T20:30:00Z">
                <w:pPr>
                  <w:pStyle w:val="Tabletext"/>
                  <w:spacing w:beforeLines="50" w:after="0"/>
                </w:pPr>
              </w:pPrChange>
            </w:pPr>
            <w:r w:rsidRPr="005E4D26">
              <w:rPr>
                <w:i/>
                <w:iCs/>
                <w:color w:val="0000FF"/>
                <w:lang w:eastAsia="ja-JP"/>
              </w:rPr>
              <w:t>The overhead due to periodic SRS is depending on the number of symbols configured subcarrier spacing and periodicity. For 20 ms periodicity, the overhead is in the range of 0.4% to 1.4% assuming15 kHz subcarrier spacing.</w:t>
            </w:r>
          </w:p>
          <w:p w:rsidR="00000000" w:rsidRDefault="00060174" w:rsidP="00C65EB4">
            <w:pPr>
              <w:pStyle w:val="Tabletext"/>
              <w:spacing w:beforeLines="50" w:after="0"/>
              <w:rPr>
                <w:i/>
                <w:color w:val="0000FF"/>
                <w:lang w:eastAsia="ja-JP"/>
              </w:rPr>
              <w:pPrChange w:id="85" w:author="3GPP" w:date="2018-09-10T20:30:00Z">
                <w:pPr>
                  <w:pStyle w:val="Tabletext"/>
                  <w:spacing w:beforeLines="50" w:after="0"/>
                </w:pPr>
              </w:pPrChange>
            </w:pPr>
            <w:r w:rsidRPr="005E4D26">
              <w:rPr>
                <w:i/>
                <w:color w:val="0000FF"/>
                <w:lang w:eastAsia="zh-CN"/>
              </w:rPr>
              <w:t xml:space="preserve">Amount of uplink resources reserved for random access depends on the configuration. </w:t>
            </w:r>
          </w:p>
          <w:p w:rsidR="00000000" w:rsidRDefault="00060174" w:rsidP="00C65EB4">
            <w:pPr>
              <w:pStyle w:val="Tabletext"/>
              <w:tabs>
                <w:tab w:val="clear" w:pos="284"/>
                <w:tab w:val="left" w:pos="5460"/>
              </w:tabs>
              <w:spacing w:beforeLines="50" w:after="0"/>
              <w:rPr>
                <w:i/>
                <w:iCs/>
                <w:color w:val="0000FF"/>
                <w:lang w:eastAsia="ja-JP"/>
              </w:rPr>
              <w:pPrChange w:id="86" w:author="3GPP" w:date="2018-09-10T20:30:00Z">
                <w:pPr>
                  <w:pStyle w:val="Tabletext"/>
                  <w:tabs>
                    <w:tab w:val="clear" w:pos="284"/>
                    <w:tab w:val="left" w:pos="5460"/>
                  </w:tabs>
                  <w:spacing w:beforeLines="50" w:after="0"/>
                </w:pPr>
              </w:pPrChange>
            </w:pPr>
            <w:r w:rsidRPr="005E4D26">
              <w:rPr>
                <w:rFonts w:eastAsia="SimSun"/>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612336" w:rsidRPr="00612336" w:rsidRDefault="00060174" w:rsidP="00FE6087">
            <w:pPr>
              <w:pStyle w:val="Tabletext"/>
              <w:rPr>
                <w:rFonts w:eastAsiaTheme="minorEastAsia"/>
                <w:sz w:val="22"/>
                <w:szCs w:val="22"/>
                <w:lang w:eastAsia="zh-CN"/>
              </w:rPr>
            </w:pPr>
            <w:r w:rsidRPr="005E4D26">
              <w:rPr>
                <w:i/>
                <w:iCs/>
                <w:color w:val="0000FF"/>
                <w:lang w:eastAsia="ja-JP"/>
              </w:rPr>
              <w:t>The amount of overhead caused by 4 highly depends on the data packet size</w:t>
            </w:r>
            <w:r w:rsidR="000958A2" w:rsidRPr="000958A2">
              <w:rPr>
                <w:i/>
                <w:iCs/>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9468F5" w:rsidRDefault="009468F5" w:rsidP="009468F5">
            <w:pPr>
              <w:pStyle w:val="Tabletext"/>
              <w:rPr>
                <w:rFonts w:eastAsiaTheme="minorEastAsia"/>
                <w:sz w:val="22"/>
                <w:szCs w:val="22"/>
                <w:lang w:eastAsia="zh-CN"/>
              </w:rPr>
            </w:pPr>
            <w:r w:rsidRPr="005E4D26">
              <w:rPr>
                <w:i/>
                <w:color w:val="0000FF"/>
              </w:rPr>
              <w:t xml:space="preserve">For a given combination of modulation scheme, code rate, and number of spatial-multiplexing layers, the </w:t>
            </w:r>
            <w:proofErr w:type="gramStart"/>
            <w:r w:rsidRPr="005E4D26">
              <w:rPr>
                <w:i/>
                <w:color w:val="0000FF"/>
              </w:rPr>
              <w:t>data rate available to a user can be controlled by the scheduler</w:t>
            </w:r>
            <w:proofErr w:type="gramEnd"/>
            <w:r w:rsidRPr="005E4D26">
              <w:rPr>
                <w:i/>
                <w:color w:val="0000FF"/>
              </w:rPr>
              <w:t xml:space="preserve"> by assigning different number of resource blocks for the transmission. In case of multiple services, the available/assigned resource, and thus the available data rate, </w:t>
            </w:r>
            <w:proofErr w:type="gramStart"/>
            <w:r w:rsidRPr="005E4D26">
              <w:rPr>
                <w:i/>
                <w:color w:val="0000FF"/>
              </w:rPr>
              <w:t>is shared</w:t>
            </w:r>
            <w:proofErr w:type="gramEnd"/>
            <w:r w:rsidRPr="005E4D26">
              <w:rPr>
                <w:i/>
                <w:color w:val="0000FF"/>
              </w:rPr>
              <w:t xml:space="preserve">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1B7298" w:rsidRDefault="001B7298" w:rsidP="00FE6087">
            <w:pPr>
              <w:pStyle w:val="Tabletext"/>
              <w:rPr>
                <w:rFonts w:eastAsiaTheme="minorEastAsia"/>
                <w:sz w:val="22"/>
                <w:szCs w:val="22"/>
                <w:lang w:eastAsia="zh-CN"/>
              </w:rPr>
            </w:pPr>
            <w:proofErr w:type="gramStart"/>
            <w:r w:rsidRPr="005E4D26">
              <w:rPr>
                <w:rFonts w:eastAsia="Malgun Gothic"/>
                <w:i/>
                <w:color w:val="0000FF"/>
                <w:lang w:val="en-US" w:eastAsia="ko-KR"/>
              </w:rPr>
              <w:t>See [38.214] sub-clause 5.1.3.2 for details.</w:t>
            </w:r>
            <w:proofErr w:type="gramEnd"/>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Control signalling is limited to QPSK 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 xml:space="preserve">L1/L2 control signalling transmitted in assigned resources and can </w:t>
            </w:r>
            <w:proofErr w:type="gramStart"/>
            <w:r w:rsidRPr="005E4D26">
              <w:rPr>
                <w:i/>
                <w:iCs/>
                <w:color w:val="0000FF"/>
                <w:szCs w:val="22"/>
                <w:lang w:eastAsia="ja-JP"/>
              </w:rPr>
              <w:t>be time and frequency multiplexed</w:t>
            </w:r>
            <w:proofErr w:type="gramEnd"/>
            <w:r w:rsidRPr="005E4D26">
              <w:rPr>
                <w:i/>
                <w:iCs/>
                <w:color w:val="0000FF"/>
                <w:szCs w:val="22"/>
                <w:lang w:eastAsia="ja-JP"/>
              </w:rPr>
              <w:t xml:space="preserve">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 xml:space="preserve">L1/L2 control signalling </w:t>
            </w:r>
            <w:proofErr w:type="gramStart"/>
            <w:r w:rsidRPr="005E4D26">
              <w:rPr>
                <w:i/>
                <w:iCs/>
                <w:color w:val="0000FF"/>
                <w:szCs w:val="22"/>
                <w:lang w:eastAsia="ja-JP"/>
              </w:rPr>
              <w:t>can also be multiplexed</w:t>
            </w:r>
            <w:proofErr w:type="gramEnd"/>
            <w:r w:rsidRPr="005E4D26">
              <w:rPr>
                <w:i/>
                <w:iCs/>
                <w:color w:val="0000FF"/>
                <w:szCs w:val="22"/>
                <w:lang w:eastAsia="ja-JP"/>
              </w:rPr>
              <w:t xml:space="preserve">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8229D5" w:rsidRDefault="00B03010" w:rsidP="008229D5">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rFonts w:eastAsiaTheme="minorEastAsia"/>
                <w:color w:val="0000FF"/>
                <w:sz w:val="22"/>
                <w:szCs w:val="22"/>
                <w:lang w:eastAsia="zh-CN"/>
              </w:rPr>
            </w:pPr>
          </w:p>
          <w:p w:rsidR="00B03010" w:rsidRPr="00B03010" w:rsidRDefault="00B03010" w:rsidP="00FE6087">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 xml:space="preserve">For both downlink and uplink, higher-layer signalling (e.g. MAC, RLC, PDCP headers and RRC signalling) </w:t>
            </w:r>
            <w:proofErr w:type="gramStart"/>
            <w:r w:rsidRPr="005E4D26">
              <w:rPr>
                <w:i/>
                <w:iCs/>
                <w:color w:val="0000FF"/>
                <w:szCs w:val="22"/>
                <w:lang w:eastAsia="ja-JP"/>
              </w:rPr>
              <w:t>is carried</w:t>
            </w:r>
            <w:proofErr w:type="gramEnd"/>
            <w:r w:rsidRPr="005E4D26">
              <w:rPr>
                <w:i/>
                <w:iCs/>
                <w:color w:val="0000FF"/>
                <w:szCs w:val="22"/>
                <w:lang w:eastAsia="ja-JP"/>
              </w:rPr>
              <w:t xml:space="preserve">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 xml:space="preserve">Signalling overhead refers to the radio resource that is required by the signalling divided by the total radio </w:t>
            </w:r>
            <w:proofErr w:type="gramStart"/>
            <w:r w:rsidRPr="00071678">
              <w:rPr>
                <w:sz w:val="22"/>
                <w:szCs w:val="22"/>
              </w:rPr>
              <w:t>resource which</w:t>
            </w:r>
            <w:proofErr w:type="gramEnd"/>
            <w:r w:rsidRPr="00071678">
              <w:rPr>
                <w:sz w:val="22"/>
                <w:szCs w:val="22"/>
              </w:rPr>
              <w:t xml:space="preserve">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0E6A22" w:rsidRDefault="000E6A22" w:rsidP="00C96D5E">
            <w:pPr>
              <w:pStyle w:val="Tabletext"/>
              <w:tabs>
                <w:tab w:val="clear" w:pos="284"/>
                <w:tab w:val="left" w:pos="39"/>
              </w:tabs>
              <w:spacing w:before="0" w:after="0"/>
              <w:rPr>
                <w:rFonts w:eastAsiaTheme="minorEastAsia"/>
                <w:sz w:val="22"/>
                <w:szCs w:val="22"/>
                <w:lang w:val="fr-FR" w:eastAsia="zh-CN"/>
              </w:rPr>
            </w:pPr>
            <w:r>
              <w:rPr>
                <w:rFonts w:eastAsiaTheme="minorEastAsia" w:hint="eastAsia"/>
                <w:i/>
                <w:iCs/>
                <w:color w:val="0000FF"/>
                <w:szCs w:val="22"/>
                <w:lang w:eastAsia="zh-CN"/>
              </w:rPr>
              <w:t xml:space="preserve">The information </w:t>
            </w:r>
            <w:proofErr w:type="gramStart"/>
            <w:r>
              <w:rPr>
                <w:rFonts w:eastAsiaTheme="minorEastAsia" w:hint="eastAsia"/>
                <w:i/>
                <w:iCs/>
                <w:color w:val="0000FF"/>
                <w:szCs w:val="22"/>
                <w:lang w:eastAsia="zh-CN"/>
              </w:rPr>
              <w:t>will be provided</w:t>
            </w:r>
            <w:proofErr w:type="gramEnd"/>
            <w:r>
              <w:rPr>
                <w:rFonts w:eastAsiaTheme="minorEastAsia" w:hint="eastAsia"/>
                <w:i/>
                <w:iCs/>
                <w:color w:val="0000FF"/>
                <w:szCs w:val="22"/>
                <w:lang w:eastAsia="zh-CN"/>
              </w:rPr>
              <w:t xml:space="preserve"> in later update.</w:t>
            </w:r>
            <w:r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CB19AB" w:rsidRPr="001D0340" w:rsidRDefault="00CB19AB" w:rsidP="00CB19AB">
            <w:pPr>
              <w:pStyle w:val="Tabletext"/>
              <w:rPr>
                <w:rFonts w:eastAsiaTheme="minorEastAsia"/>
                <w:b/>
                <w:i/>
                <w:color w:val="0000FF"/>
                <w:u w:val="single"/>
                <w:lang w:eastAsia="zh-CN"/>
              </w:rPr>
            </w:pPr>
            <w:r w:rsidRPr="001D0340">
              <w:rPr>
                <w:b/>
                <w:i/>
                <w:color w:val="0000FF"/>
                <w:u w:val="single"/>
              </w:rPr>
              <w:t>Terminology</w:t>
            </w:r>
            <w:r w:rsidRPr="001D0340">
              <w:rPr>
                <w:rFonts w:eastAsiaTheme="minorEastAsia" w:hint="eastAsia"/>
                <w:b/>
                <w:i/>
                <w:color w:val="0000FF"/>
                <w:u w:val="single"/>
                <w:lang w:eastAsia="zh-CN"/>
              </w:rPr>
              <w:t>:</w:t>
            </w:r>
          </w:p>
          <w:p w:rsidR="00CB19AB" w:rsidRPr="001D0340" w:rsidRDefault="00CB19AB" w:rsidP="00CB19AB">
            <w:pPr>
              <w:pStyle w:val="Tabletext"/>
              <w:rPr>
                <w:i/>
                <w:color w:val="0000FF"/>
              </w:rPr>
            </w:pPr>
            <w:r w:rsidRPr="001D0340">
              <w:rPr>
                <w:i/>
                <w:color w:val="0000FF"/>
              </w:rPr>
              <w:t xml:space="preserve">To ease understanding of specific terms/abbreviations used </w:t>
            </w:r>
            <w:r>
              <w:rPr>
                <w:rFonts w:eastAsiaTheme="minorEastAsia" w:hint="eastAsia"/>
                <w:i/>
                <w:color w:val="0000FF"/>
                <w:lang w:eastAsia="zh-CN"/>
              </w:rPr>
              <w:t xml:space="preserve">in this item </w:t>
            </w:r>
            <w:r w:rsidRPr="001D0340">
              <w:rPr>
                <w:i/>
                <w:color w:val="0000FF"/>
              </w:rPr>
              <w:t>here after, few main acronyms and definitions are introduced:</w:t>
            </w:r>
          </w:p>
          <w:p w:rsidR="00CB19AB" w:rsidRPr="001D0340" w:rsidRDefault="00CB19AB" w:rsidP="00CB19AB">
            <w:pPr>
              <w:pStyle w:val="EW"/>
              <w:numPr>
                <w:ilvl w:val="0"/>
                <w:numId w:val="62"/>
              </w:numPr>
              <w:rPr>
                <w:i/>
                <w:color w:val="0000FF"/>
              </w:rPr>
            </w:pPr>
            <w:r w:rsidRPr="001D0340">
              <w:rPr>
                <w:i/>
                <w:color w:val="0000FF"/>
              </w:rPr>
              <w:t>NR: NR Radio Access</w:t>
            </w:r>
          </w:p>
          <w:p w:rsidR="00CB19AB" w:rsidRPr="001D0340" w:rsidRDefault="00CB19AB" w:rsidP="00CB19AB">
            <w:pPr>
              <w:pStyle w:val="EW"/>
              <w:numPr>
                <w:ilvl w:val="0"/>
                <w:numId w:val="62"/>
              </w:numPr>
              <w:rPr>
                <w:i/>
                <w:color w:val="0000FF"/>
              </w:rPr>
            </w:pPr>
            <w:r w:rsidRPr="001D0340">
              <w:rPr>
                <w:i/>
                <w:color w:val="0000FF"/>
              </w:rPr>
              <w:t>NG-RAN: NG Radio Access Network ( connected to 5GC)</w:t>
            </w:r>
          </w:p>
          <w:p w:rsidR="00CB19AB" w:rsidRPr="001D0340" w:rsidRDefault="00CB19AB" w:rsidP="00CB19AB">
            <w:pPr>
              <w:pStyle w:val="EW"/>
              <w:numPr>
                <w:ilvl w:val="0"/>
                <w:numId w:val="62"/>
              </w:numPr>
              <w:rPr>
                <w:i/>
                <w:color w:val="0000FF"/>
              </w:rPr>
            </w:pPr>
            <w:r w:rsidRPr="001D0340">
              <w:rPr>
                <w:i/>
                <w:color w:val="0000FF"/>
              </w:rPr>
              <w:t>5GC: 5G Core Network</w:t>
            </w:r>
          </w:p>
          <w:p w:rsidR="00CB19AB" w:rsidRPr="001D0340" w:rsidRDefault="00CB19AB" w:rsidP="00CB19AB">
            <w:pPr>
              <w:pStyle w:val="EW"/>
              <w:numPr>
                <w:ilvl w:val="0"/>
                <w:numId w:val="62"/>
              </w:numPr>
              <w:rPr>
                <w:i/>
                <w:color w:val="0000FF"/>
              </w:rPr>
            </w:pPr>
            <w:proofErr w:type="spellStart"/>
            <w:r w:rsidRPr="001D0340">
              <w:rPr>
                <w:i/>
                <w:color w:val="0000FF"/>
              </w:rPr>
              <w:t>gNB</w:t>
            </w:r>
            <w:proofErr w:type="spellEnd"/>
            <w:r w:rsidRPr="001D0340">
              <w:rPr>
                <w:i/>
                <w:color w:val="0000FF"/>
              </w:rPr>
              <w:t>, NG-RAN node providing NR user and control plane terminations towards the UE;</w:t>
            </w:r>
          </w:p>
          <w:p w:rsidR="00CB19AB" w:rsidRPr="001D0340" w:rsidRDefault="00CB19AB" w:rsidP="00CB19AB">
            <w:pPr>
              <w:pStyle w:val="EW"/>
              <w:numPr>
                <w:ilvl w:val="0"/>
                <w:numId w:val="62"/>
              </w:numPr>
              <w:rPr>
                <w:i/>
                <w:color w:val="0000FF"/>
              </w:rPr>
            </w:pPr>
            <w:proofErr w:type="spellStart"/>
            <w:r w:rsidRPr="001D0340">
              <w:rPr>
                <w:i/>
                <w:color w:val="0000FF"/>
              </w:rPr>
              <w:t>ng-eNB</w:t>
            </w:r>
            <w:proofErr w:type="spellEnd"/>
            <w:r w:rsidRPr="001D0340">
              <w:rPr>
                <w:i/>
                <w:color w:val="0000FF"/>
              </w:rPr>
              <w:t>: NG-RAN node providing E-UTRA user and control plane terminations to the UE</w:t>
            </w:r>
          </w:p>
          <w:p w:rsidR="00CB19AB" w:rsidRPr="001D0340" w:rsidRDefault="00CB19AB" w:rsidP="00CB19AB">
            <w:pPr>
              <w:pStyle w:val="EW"/>
              <w:numPr>
                <w:ilvl w:val="0"/>
                <w:numId w:val="62"/>
              </w:numPr>
              <w:rPr>
                <w:i/>
                <w:color w:val="0000FF"/>
              </w:rPr>
            </w:pPr>
            <w:proofErr w:type="gramStart"/>
            <w:r w:rsidRPr="001D0340">
              <w:rPr>
                <w:i/>
                <w:color w:val="0000FF"/>
              </w:rPr>
              <w:t>en-</w:t>
            </w:r>
            <w:proofErr w:type="spellStart"/>
            <w:r w:rsidRPr="001D0340">
              <w:rPr>
                <w:i/>
                <w:color w:val="0000FF"/>
              </w:rPr>
              <w:t>gNB</w:t>
            </w:r>
            <w:proofErr w:type="spellEnd"/>
            <w:proofErr w:type="gramEnd"/>
            <w:r w:rsidRPr="001D0340">
              <w:rPr>
                <w:i/>
                <w:color w:val="0000FF"/>
              </w:rPr>
              <w:t>: NG-RAN node providing NR user plane and control plane protocol terminations towards the UE, and acting as Secondary Node in EN-DC.</w:t>
            </w:r>
          </w:p>
          <w:p w:rsidR="00CB19AB" w:rsidRPr="001D0340" w:rsidRDefault="00CB19AB" w:rsidP="00CB19AB">
            <w:pPr>
              <w:pStyle w:val="EW"/>
              <w:numPr>
                <w:ilvl w:val="0"/>
                <w:numId w:val="62"/>
              </w:numPr>
              <w:rPr>
                <w:i/>
                <w:color w:val="0000FF"/>
              </w:rPr>
            </w:pPr>
            <w:proofErr w:type="spellStart"/>
            <w:r w:rsidRPr="001D0340">
              <w:rPr>
                <w:i/>
                <w:color w:val="0000FF"/>
              </w:rPr>
              <w:t>eNB</w:t>
            </w:r>
            <w:proofErr w:type="spellEnd"/>
            <w:r w:rsidRPr="001D0340">
              <w:rPr>
                <w:i/>
                <w:color w:val="0000FF"/>
              </w:rPr>
              <w:t>: E-UTRAN node, connecting to EPC</w:t>
            </w:r>
          </w:p>
          <w:p w:rsidR="00CB19AB" w:rsidRPr="001D0340" w:rsidRDefault="00CB19AB" w:rsidP="00CB19AB">
            <w:pPr>
              <w:pStyle w:val="EW"/>
              <w:numPr>
                <w:ilvl w:val="0"/>
                <w:numId w:val="62"/>
              </w:numPr>
              <w:rPr>
                <w:i/>
                <w:color w:val="0000FF"/>
              </w:rPr>
            </w:pPr>
            <w:r w:rsidRPr="001D0340">
              <w:rPr>
                <w:i/>
                <w:color w:val="0000FF"/>
              </w:rPr>
              <w:t>MN: Master Node</w:t>
            </w:r>
          </w:p>
          <w:p w:rsidR="00CB19AB" w:rsidRPr="001D0340" w:rsidRDefault="00CB19AB" w:rsidP="00CB19AB">
            <w:pPr>
              <w:pStyle w:val="EW"/>
              <w:numPr>
                <w:ilvl w:val="0"/>
                <w:numId w:val="62"/>
              </w:numPr>
              <w:rPr>
                <w:i/>
                <w:color w:val="0000FF"/>
              </w:rPr>
            </w:pPr>
            <w:r w:rsidRPr="001D0340">
              <w:rPr>
                <w:i/>
                <w:color w:val="0000FF"/>
              </w:rPr>
              <w:t>SN: Secondary Node</w:t>
            </w:r>
          </w:p>
          <w:p w:rsidR="00CB19AB" w:rsidRPr="001D0340" w:rsidRDefault="00CB19AB" w:rsidP="00CB19AB">
            <w:pPr>
              <w:pStyle w:val="EW"/>
              <w:numPr>
                <w:ilvl w:val="0"/>
                <w:numId w:val="62"/>
              </w:numPr>
              <w:rPr>
                <w:i/>
                <w:color w:val="0000FF"/>
              </w:rPr>
            </w:pPr>
            <w:r w:rsidRPr="001D0340">
              <w:rPr>
                <w:i/>
                <w:color w:val="0000FF"/>
              </w:rPr>
              <w:t>MR-DC: Multi-RAT Dual Connectivity</w:t>
            </w:r>
          </w:p>
          <w:p w:rsidR="00CB19AB" w:rsidRPr="001D0340" w:rsidRDefault="00CB19AB" w:rsidP="00CB19AB">
            <w:pPr>
              <w:pStyle w:val="Tabletext"/>
              <w:numPr>
                <w:ilvl w:val="0"/>
                <w:numId w:val="62"/>
              </w:numPr>
              <w:tabs>
                <w:tab w:val="clear" w:pos="284"/>
                <w:tab w:val="left" w:pos="430"/>
              </w:tabs>
              <w:rPr>
                <w:i/>
                <w:color w:val="0000FF"/>
              </w:rPr>
            </w:pPr>
            <w:r w:rsidRPr="001D0340">
              <w:rPr>
                <w:i/>
                <w:color w:val="0000FF"/>
                <w:lang w:val="it-IT"/>
              </w:rPr>
              <w:t>NE-DC: NR-E-UTRA Dual Connectivity (connected to EPC)</w:t>
            </w:r>
          </w:p>
          <w:p w:rsidR="00CB19AB" w:rsidRPr="001D0340" w:rsidRDefault="00CB19AB" w:rsidP="00CB19AB">
            <w:pPr>
              <w:pStyle w:val="EW"/>
              <w:numPr>
                <w:ilvl w:val="0"/>
                <w:numId w:val="62"/>
              </w:numPr>
              <w:rPr>
                <w:i/>
                <w:color w:val="0000FF"/>
              </w:rPr>
            </w:pPr>
            <w:r w:rsidRPr="001D0340">
              <w:rPr>
                <w:i/>
                <w:color w:val="0000FF"/>
              </w:rPr>
              <w:t>EN-DC: E-UTRA-NR Dual Connectivity (connected to EPC)</w:t>
            </w:r>
          </w:p>
          <w:p w:rsidR="00CB19AB" w:rsidRPr="001D0340" w:rsidRDefault="00CB19AB" w:rsidP="00CB19AB">
            <w:pPr>
              <w:pStyle w:val="EW"/>
              <w:numPr>
                <w:ilvl w:val="0"/>
                <w:numId w:val="62"/>
              </w:numPr>
              <w:rPr>
                <w:i/>
                <w:color w:val="0000FF"/>
              </w:rPr>
            </w:pPr>
            <w:r w:rsidRPr="001D0340">
              <w:rPr>
                <w:i/>
                <w:color w:val="0000FF"/>
              </w:rPr>
              <w:t>NGEN-DC: NG-RAN E-UTRA-NR Dual Connectivity (Connected to 5GC)</w:t>
            </w:r>
          </w:p>
          <w:p w:rsidR="00CB19AB" w:rsidRPr="00CB19AB" w:rsidRDefault="00CB19AB" w:rsidP="00DC5572">
            <w:pPr>
              <w:pStyle w:val="Tabletext"/>
              <w:rPr>
                <w:rFonts w:eastAsiaTheme="minorEastAsia"/>
                <w:sz w:val="22"/>
                <w:szCs w:val="22"/>
                <w:lang w:eastAsia="zh-CN"/>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 xml:space="preserve">Inter-system handover </w:t>
            </w:r>
            <w:proofErr w:type="gramStart"/>
            <w:r w:rsidRPr="000A6E52">
              <w:rPr>
                <w:i/>
                <w:color w:val="0000FF"/>
              </w:rPr>
              <w:t>is supported</w:t>
            </w:r>
            <w:proofErr w:type="gramEnd"/>
            <w:r w:rsidRPr="000A6E52">
              <w:rPr>
                <w:i/>
                <w:color w:val="0000FF"/>
              </w:rPr>
              <w:t xml:space="preserve">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w:t>
            </w:r>
            <w:proofErr w:type="gramStart"/>
            <w:r w:rsidRPr="000A6E52">
              <w:rPr>
                <w:i/>
                <w:color w:val="0000FF"/>
              </w:rPr>
              <w:t>is supported</w:t>
            </w:r>
            <w:proofErr w:type="gramEnd"/>
            <w:r w:rsidRPr="000A6E52">
              <w:rPr>
                <w:i/>
                <w:color w:val="0000FF"/>
              </w:rPr>
              <w:t xml:space="preserve"> via inter-RAT handover. </w:t>
            </w:r>
          </w:p>
          <w:p w:rsidR="00893AC8" w:rsidRPr="000A6E52" w:rsidRDefault="00893AC8" w:rsidP="00893AC8">
            <w:pPr>
              <w:pStyle w:val="Tabletext"/>
              <w:ind w:left="568" w:hanging="284"/>
              <w:rPr>
                <w:i/>
                <w:color w:val="0000FF"/>
              </w:rPr>
            </w:pPr>
            <w:r w:rsidRPr="000A6E52">
              <w:rPr>
                <w:i/>
                <w:color w:val="0000FF"/>
              </w:rPr>
              <w:t xml:space="preserve">- Handover between E-UTRA in 5GC and E-UTRA in EPC </w:t>
            </w:r>
            <w:proofErr w:type="gramStart"/>
            <w:r w:rsidRPr="000A6E52">
              <w:rPr>
                <w:i/>
                <w:color w:val="0000FF"/>
              </w:rPr>
              <w:t>is supported</w:t>
            </w:r>
            <w:proofErr w:type="gramEnd"/>
            <w:r w:rsidRPr="000A6E52">
              <w:rPr>
                <w:i/>
                <w:color w:val="0000FF"/>
              </w:rPr>
              <w:t xml:space="preserve">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w:t>
            </w:r>
            <w:proofErr w:type="spellStart"/>
            <w:r w:rsidRPr="000A6E52">
              <w:rPr>
                <w:i/>
                <w:color w:val="0000FF"/>
              </w:rPr>
              <w:t>ng-eNB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w:t>
            </w:r>
            <w:proofErr w:type="gramStart"/>
            <w:r w:rsidRPr="003E5882">
              <w:rPr>
                <w:i/>
                <w:color w:val="0000FF"/>
              </w:rPr>
              <w:t>procedure are</w:t>
            </w:r>
            <w:proofErr w:type="gramEnd"/>
            <w:r w:rsidRPr="003E5882">
              <w:rPr>
                <w:i/>
                <w:color w:val="0000FF"/>
              </w:rPr>
              <w:t xml:space="preserv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w:t>
            </w:r>
            <w:proofErr w:type="gramStart"/>
            <w:r w:rsidRPr="003E5882">
              <w:rPr>
                <w:i/>
                <w:color w:val="0000FF"/>
              </w:rPr>
              <w:t>is triggered</w:t>
            </w:r>
            <w:proofErr w:type="gramEnd"/>
            <w:r w:rsidRPr="003E5882">
              <w:rPr>
                <w:i/>
                <w:color w:val="0000FF"/>
              </w:rPr>
              <w:t xml:space="preserve"> by the target </w:t>
            </w:r>
            <w:proofErr w:type="spellStart"/>
            <w:r w:rsidRPr="003E5882">
              <w:rPr>
                <w:i/>
                <w:color w:val="0000FF"/>
              </w:rPr>
              <w:t>gNB</w:t>
            </w:r>
            <w:proofErr w:type="spellEnd"/>
            <w:r w:rsidRPr="003E5882">
              <w:rPr>
                <w:i/>
                <w:color w:val="0000FF"/>
              </w:rPr>
              <w:t>.</w:t>
            </w:r>
          </w:p>
          <w:p w:rsidR="00A42C46" w:rsidRPr="00481A0A" w:rsidRDefault="00A42C46" w:rsidP="00A42C46">
            <w:pPr>
              <w:pStyle w:val="Tabletext"/>
              <w:numPr>
                <w:ilvl w:val="0"/>
                <w:numId w:val="49"/>
              </w:numPr>
              <w:rPr>
                <w:i/>
                <w:color w:val="0000FF"/>
              </w:rPr>
            </w:pPr>
            <w:r w:rsidRPr="003E5882">
              <w:rPr>
                <w:i/>
                <w:color w:val="0000FF"/>
              </w:rPr>
              <w:t xml:space="preserve">Beam level mobility does not require explicit RRC signalling to </w:t>
            </w:r>
            <w:proofErr w:type="gramStart"/>
            <w:r w:rsidRPr="003E5882">
              <w:rPr>
                <w:i/>
                <w:color w:val="0000FF"/>
              </w:rPr>
              <w:t>be triggered</w:t>
            </w:r>
            <w:proofErr w:type="gramEnd"/>
            <w:r w:rsidRPr="003E5882">
              <w:rPr>
                <w:i/>
                <w:color w:val="0000FF"/>
              </w:rPr>
              <w:t xml:space="preserve"> - it is dealt with at lower layers - and RRC is not required to know which beam is being used at a given point in time.</w:t>
            </w:r>
          </w:p>
          <w:p w:rsidR="00481A0A" w:rsidRPr="003E5882" w:rsidRDefault="00481A0A" w:rsidP="00481A0A">
            <w:pPr>
              <w:pStyle w:val="Tabletext"/>
              <w:rPr>
                <w:i/>
                <w:color w:val="0000FF"/>
              </w:rPr>
            </w:pPr>
            <w:r w:rsidRPr="00ED05DC">
              <w:rPr>
                <w:i/>
                <w:color w:val="0000FF"/>
              </w:rPr>
              <w:t xml:space="preserve">Data forwarding, in-sequence delivery and duplication avoidance at handover </w:t>
            </w:r>
            <w:proofErr w:type="gramStart"/>
            <w:r w:rsidRPr="00ED05DC">
              <w:rPr>
                <w:i/>
                <w:color w:val="0000FF"/>
              </w:rPr>
              <w:t>can be guaranteed</w:t>
            </w:r>
            <w:proofErr w:type="gramEnd"/>
            <w:r w:rsidRPr="00ED05DC">
              <w:rPr>
                <w:i/>
                <w:color w:val="0000FF"/>
              </w:rPr>
              <w:t xml:space="preserve">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rsidR="00A42C46" w:rsidRPr="003E5882" w:rsidRDefault="00A42C46" w:rsidP="00A42C46">
            <w:pPr>
              <w:pStyle w:val="Tabletext"/>
              <w:rPr>
                <w:i/>
                <w:color w:val="0000FF"/>
              </w:rPr>
            </w:pPr>
            <w:r w:rsidRPr="003E5882">
              <w:rPr>
                <w:i/>
                <w:color w:val="0000FF"/>
              </w:rPr>
              <w:t xml:space="preserve">2) Inter-RAT handover: Intra 5GC inter RAT mobility </w:t>
            </w:r>
            <w:proofErr w:type="gramStart"/>
            <w:r w:rsidRPr="003E5882">
              <w:rPr>
                <w:i/>
                <w:color w:val="0000FF"/>
              </w:rPr>
              <w:t>is supported</w:t>
            </w:r>
            <w:proofErr w:type="gramEnd"/>
            <w:r w:rsidRPr="003E5882">
              <w:rPr>
                <w:i/>
                <w:color w:val="0000FF"/>
              </w:rPr>
              <w:t xml:space="preserve">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w:t>
            </w:r>
            <w:proofErr w:type="spellStart"/>
            <w:r w:rsidRPr="003E5882">
              <w:rPr>
                <w:i/>
                <w:color w:val="0000FF"/>
              </w:rPr>
              <w:t>ng-eNB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w:t>
            </w:r>
            <w:proofErr w:type="gramStart"/>
            <w:r w:rsidRPr="003E5882">
              <w:rPr>
                <w:i/>
                <w:color w:val="0000FF"/>
              </w:rPr>
              <w:t>RAT receives the UE NG-C context information and based on this information</w:t>
            </w:r>
            <w:proofErr w:type="gramEnd"/>
            <w:r w:rsidRPr="003E5882">
              <w:rPr>
                <w:i/>
                <w:color w:val="0000FF"/>
              </w:rPr>
              <w:t xml:space="preserve">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w:t>
            </w:r>
            <w:proofErr w:type="gramStart"/>
            <w:r w:rsidRPr="003E5882">
              <w:rPr>
                <w:i/>
                <w:color w:val="0000FF"/>
              </w:rPr>
              <w:t>are averaged</w:t>
            </w:r>
            <w:proofErr w:type="gramEnd"/>
            <w:r w:rsidRPr="003E5882">
              <w:rPr>
                <w:i/>
                <w:color w:val="0000FF"/>
              </w:rPr>
              <w:t xml:space="preserve"> to derive the cell quality. In doing so, the UE is configured to consider a subset of the detected </w:t>
            </w:r>
            <w:proofErr w:type="gramStart"/>
            <w:r w:rsidRPr="003E5882">
              <w:rPr>
                <w:i/>
                <w:color w:val="0000FF"/>
              </w:rPr>
              <w:t>beams:</w:t>
            </w:r>
            <w:proofErr w:type="gramEnd"/>
            <w:r w:rsidRPr="003E5882">
              <w:rPr>
                <w:i/>
                <w:color w:val="0000FF"/>
              </w:rPr>
              <w:t xml:space="preserve"> the N best beams above an absolute threshold. Filtering takes place at two different levels: at the physical layer to derive beam quality and then at RRC level to derive cell quality from multiple beams. Cell quality from beam measurements </w:t>
            </w:r>
            <w:proofErr w:type="gramStart"/>
            <w:r w:rsidRPr="003E5882">
              <w:rPr>
                <w:i/>
                <w:color w:val="0000FF"/>
              </w:rPr>
              <w:t>is derived</w:t>
            </w:r>
            <w:proofErr w:type="gramEnd"/>
            <w:r w:rsidRPr="003E5882">
              <w:rPr>
                <w:i/>
                <w:color w:val="0000FF"/>
              </w:rPr>
              <w:t xml:space="preserve"> in the same way for the serving cell(s) and for the non-serving cell(s). Measurement reports may contain the measurement results of the X best beams if the UE </w:t>
            </w:r>
            <w:proofErr w:type="gramStart"/>
            <w:r w:rsidRPr="003E5882">
              <w:rPr>
                <w:i/>
                <w:color w:val="0000FF"/>
              </w:rPr>
              <w:t>is configured</w:t>
            </w:r>
            <w:proofErr w:type="gramEnd"/>
            <w:r w:rsidRPr="003E5882">
              <w:rPr>
                <w:i/>
                <w:color w:val="0000FF"/>
              </w:rPr>
              <w:t xml:space="preserve">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429A9" w:rsidRPr="00F92B94" w:rsidRDefault="00A42C46" w:rsidP="00F92B94">
            <w:pPr>
              <w:pStyle w:val="Tabletext"/>
              <w:rPr>
                <w:rFonts w:eastAsiaTheme="minorEastAsia"/>
                <w:sz w:val="22"/>
                <w:szCs w:val="22"/>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r w:rsidR="00F92B94">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handover mechanisms and procedures to meet the simultaneous handover requirements of a large number of users in </w:t>
            </w:r>
            <w:proofErr w:type="gramStart"/>
            <w:r w:rsidRPr="00071678">
              <w:rPr>
                <w:sz w:val="22"/>
                <w:szCs w:val="22"/>
              </w:rPr>
              <w:t>high speed</w:t>
            </w:r>
            <w:proofErr w:type="gramEnd"/>
            <w:r w:rsidRPr="00071678">
              <w:rPr>
                <w:sz w:val="22"/>
                <w:szCs w:val="22"/>
              </w:rPr>
              <w:t xml:space="preserve"> scenarios (up to 500km/h moving speed) with high handover success rate.</w:t>
            </w:r>
          </w:p>
          <w:p w:rsidR="001E77CB" w:rsidRPr="001E77CB" w:rsidRDefault="001E77CB" w:rsidP="00DC5572">
            <w:pPr>
              <w:pStyle w:val="Tabletext"/>
              <w:rPr>
                <w:rFonts w:eastAsiaTheme="minorEastAsia"/>
                <w:sz w:val="22"/>
                <w:szCs w:val="22"/>
                <w:lang w:eastAsia="zh-CN"/>
              </w:rPr>
            </w:pPr>
            <w:r>
              <w:rPr>
                <w:rFonts w:eastAsiaTheme="minorEastAsia" w:hint="eastAsia"/>
                <w:i/>
                <w:color w:val="0000FF"/>
                <w:lang w:eastAsia="zh-CN"/>
              </w:rPr>
              <w:t xml:space="preserve">The information </w:t>
            </w:r>
            <w:proofErr w:type="gramStart"/>
            <w:r>
              <w:rPr>
                <w:rFonts w:eastAsiaTheme="minorEastAsia" w:hint="eastAsia"/>
                <w:i/>
                <w:color w:val="0000FF"/>
                <w:lang w:eastAsia="zh-CN"/>
              </w:rPr>
              <w:t>will be provided</w:t>
            </w:r>
            <w:proofErr w:type="gramEnd"/>
            <w:r>
              <w:rPr>
                <w:rFonts w:eastAsiaTheme="minorEastAsia" w:hint="eastAsia"/>
                <w:i/>
                <w:color w:val="0000FF"/>
                <w:lang w:eastAsia="zh-CN"/>
              </w:rPr>
              <w:t xml:space="preserve"> in later update.</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efficient</w:t>
            </w:r>
            <w:proofErr w:type="gramEnd"/>
            <w:r w:rsidRPr="00071678">
              <w:rPr>
                <w:sz w:val="22"/>
                <w:szCs w:val="22"/>
              </w:rPr>
              <w:t xml:space="preserve"> load balancing.</w:t>
            </w:r>
          </w:p>
          <w:p w:rsidR="004724E2" w:rsidRPr="008F73A5" w:rsidRDefault="004724E2" w:rsidP="004724E2">
            <w:pPr>
              <w:rPr>
                <w:i/>
                <w:color w:val="0000FF"/>
                <w:sz w:val="20"/>
              </w:rPr>
            </w:pPr>
            <w:r w:rsidRPr="008F73A5">
              <w:rPr>
                <w:i/>
                <w:color w:val="0000FF"/>
                <w:sz w:val="20"/>
                <w:u w:val="single"/>
              </w:rPr>
              <w:t>General</w:t>
            </w:r>
            <w:r w:rsidRPr="008F73A5">
              <w:rPr>
                <w:rFonts w:eastAsia="SimSun" w:hint="eastAsia"/>
                <w:i/>
                <w:color w:val="0000FF"/>
                <w:sz w:val="20"/>
                <w:u w:val="single"/>
                <w:lang w:eastAsia="zh-CN"/>
              </w:rPr>
              <w:t xml:space="preserve"> </w:t>
            </w:r>
            <w:r w:rsidRPr="008F73A5">
              <w:rPr>
                <w:i/>
                <w:color w:val="0000FF"/>
                <w:sz w:val="20"/>
                <w:u w:val="single"/>
              </w:rPr>
              <w:br/>
            </w:r>
            <w:r w:rsidRPr="008F73A5">
              <w:rPr>
                <w:i/>
                <w:color w:val="0000FF"/>
                <w:sz w:val="20"/>
              </w:rPr>
              <w:t>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w:t>
            </w:r>
            <w:proofErr w:type="gramStart"/>
            <w:r w:rsidRPr="008F73A5">
              <w:rPr>
                <w:rFonts w:ascii="Times New Roman" w:hAnsi="Times New Roman"/>
                <w:i/>
                <w:color w:val="0000FF"/>
                <w:sz w:val="20"/>
              </w:rPr>
              <w:t>involves</w:t>
            </w:r>
            <w:proofErr w:type="gramEnd"/>
            <w:r w:rsidRPr="008F73A5">
              <w:rPr>
                <w:rFonts w:ascii="Times New Roman" w:hAnsi="Times New Roman"/>
                <w:i/>
                <w:color w:val="0000FF"/>
                <w:sz w:val="20"/>
              </w:rPr>
              <w:t xml:space="preserve">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w:t>
            </w:r>
            <w:proofErr w:type="gramStart"/>
            <w:r w:rsidRPr="008F73A5">
              <w:rPr>
                <w:rFonts w:ascii="Times New Roman" w:hAnsi="Times New Roman"/>
                <w:i/>
                <w:color w:val="0000FF"/>
                <w:sz w:val="20"/>
              </w:rPr>
              <w:t>overall</w:t>
            </w:r>
            <w:proofErr w:type="gramEnd"/>
            <w:r w:rsidRPr="008F73A5">
              <w:rPr>
                <w:rFonts w:ascii="Times New Roman" w:hAnsi="Times New Roman"/>
                <w:i/>
                <w:color w:val="0000FF"/>
                <w:sz w:val="20"/>
              </w:rPr>
              <w:t xml:space="preserve">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sidR="0060034E">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D53342">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proofErr w:type="gramStart"/>
            <w:r w:rsidR="00D53342">
              <w:rPr>
                <w:rFonts w:eastAsiaTheme="minorEastAsia" w:hint="eastAsia"/>
                <w:i/>
                <w:color w:val="0000FF"/>
                <w:sz w:val="20"/>
                <w:lang w:eastAsia="zh-CN"/>
              </w:rPr>
              <w:t>is achieved</w:t>
            </w:r>
            <w:proofErr w:type="gramEnd"/>
            <w:r w:rsidR="00D53342">
              <w:rPr>
                <w:rFonts w:eastAsiaTheme="minorEastAsia" w:hint="eastAsia"/>
                <w:i/>
                <w:color w:val="0000FF"/>
                <w:sz w:val="20"/>
                <w:lang w:eastAsia="zh-CN"/>
              </w:rPr>
              <w:t xml:space="preserve"> in NR with</w:t>
            </w:r>
            <w:r w:rsidR="00D53342" w:rsidRPr="008F73A5" w:rsidDel="00D53342">
              <w:rPr>
                <w:i/>
                <w:color w:val="0000FF"/>
                <w:sz w:val="20"/>
              </w:rPr>
              <w:t xml:space="preserve"> </w:t>
            </w:r>
            <w:r w:rsidRPr="008F73A5">
              <w:rPr>
                <w:i/>
                <w:color w:val="0000FF"/>
                <w:sz w:val="20"/>
              </w:rPr>
              <w:t>hand-over</w:t>
            </w:r>
            <w:r w:rsidR="00D53342" w:rsidRPr="00447D83">
              <w:rPr>
                <w:rFonts w:eastAsiaTheme="minorEastAsia"/>
                <w:i/>
                <w:color w:val="0000FF"/>
                <w:sz w:val="20"/>
                <w:lang w:eastAsia="zh-CN"/>
              </w:rPr>
              <w:t>,</w:t>
            </w:r>
            <w:r w:rsidRPr="00447D83">
              <w:rPr>
                <w:i/>
                <w:color w:val="0000FF"/>
                <w:sz w:val="20"/>
              </w:rPr>
              <w:t xml:space="preserve"> </w:t>
            </w:r>
            <w:r w:rsidR="00D53342">
              <w:rPr>
                <w:rFonts w:eastAsiaTheme="minorEastAsia" w:hint="eastAsia"/>
                <w:i/>
                <w:color w:val="0000FF"/>
                <w:sz w:val="20"/>
                <w:lang w:eastAsia="zh-CN"/>
              </w:rPr>
              <w:t>redirection</w:t>
            </w:r>
            <w:r w:rsidR="00D53342" w:rsidRPr="008F73A5">
              <w:rPr>
                <w:i/>
                <w:color w:val="0000FF"/>
                <w:sz w:val="20"/>
              </w:rPr>
              <w:t xml:space="preserve"> </w:t>
            </w:r>
            <w:r w:rsidRPr="008F73A5">
              <w:rPr>
                <w:i/>
                <w:color w:val="0000FF"/>
                <w:sz w:val="20"/>
              </w:rPr>
              <w:t xml:space="preserve">or cell reselection.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 xml:space="preserve">Tight inter-working between E-UTRA and NR </w:t>
            </w:r>
            <w:proofErr w:type="gramStart"/>
            <w:r w:rsidRPr="005931D4">
              <w:rPr>
                <w:i/>
                <w:color w:val="0000FF"/>
                <w:szCs w:val="22"/>
              </w:rPr>
              <w:t>is supported</w:t>
            </w:r>
            <w:proofErr w:type="gramEnd"/>
            <w:r w:rsidRPr="005931D4">
              <w:rPr>
                <w:i/>
                <w:color w:val="0000FF"/>
                <w:szCs w:val="22"/>
              </w:rPr>
              <w:t xml:space="preserve">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w:t>
            </w:r>
            <w:proofErr w:type="gramStart"/>
            <w:r w:rsidRPr="005931D4">
              <w:rPr>
                <w:i/>
                <w:color w:val="0000FF"/>
                <w:szCs w:val="22"/>
              </w:rPr>
              <w:t>is communicated</w:t>
            </w:r>
            <w:proofErr w:type="gramEnd"/>
            <w:r w:rsidRPr="005931D4">
              <w:rPr>
                <w:i/>
                <w:color w:val="0000FF"/>
                <w:szCs w:val="22"/>
              </w:rPr>
              <w:t xml:space="preserve">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w:t>
            </w:r>
            <w:proofErr w:type="gramStart"/>
            <w:r w:rsidRPr="005931D4">
              <w:rPr>
                <w:i/>
                <w:color w:val="0000FF"/>
                <w:szCs w:val="22"/>
              </w:rPr>
              <w:t>is maintained</w:t>
            </w:r>
            <w:proofErr w:type="gramEnd"/>
            <w:r w:rsidRPr="005931D4">
              <w:rPr>
                <w:i/>
                <w:color w:val="0000FF"/>
                <w:szCs w:val="22"/>
              </w:rPr>
              <w:t xml:space="preserve">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 xml:space="preserve">The mechanisms for connection/session management over the air-interface </w:t>
            </w:r>
            <w:proofErr w:type="gramStart"/>
            <w:r w:rsidRPr="00071678">
              <w:rPr>
                <w:sz w:val="22"/>
                <w:szCs w:val="22"/>
              </w:rPr>
              <w:t>should be described</w:t>
            </w:r>
            <w:proofErr w:type="gramEnd"/>
            <w:r w:rsidRPr="00071678">
              <w:rPr>
                <w:sz w:val="22"/>
                <w:szCs w:val="22"/>
              </w:rPr>
              <w:t>.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proofErr w:type="gramStart"/>
            <w:r w:rsidRPr="00071678">
              <w:rPr>
                <w:sz w:val="22"/>
                <w:szCs w:val="22"/>
              </w:rPr>
              <w:t>–</w:t>
            </w:r>
            <w:r w:rsidRPr="00071678">
              <w:rPr>
                <w:sz w:val="22"/>
                <w:szCs w:val="22"/>
              </w:rPr>
              <w:tab/>
              <w:t>The signalling schemes for allocating and releasing resources.</w:t>
            </w:r>
            <w:proofErr w:type="gramEnd"/>
            <w:r w:rsidRPr="00071678">
              <w:rPr>
                <w:sz w:val="22"/>
                <w:szCs w:val="22"/>
              </w:rPr>
              <w:t xml:space="preserve">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proofErr w:type="gramStart"/>
            <w:r w:rsidRPr="00893979">
              <w:rPr>
                <w:i/>
                <w:color w:val="0000FF"/>
              </w:rPr>
              <w:t>-</w:t>
            </w:r>
            <w:r w:rsidRPr="00893979">
              <w:rPr>
                <w:i/>
                <w:color w:val="0000FF"/>
              </w:rPr>
              <w:tab/>
              <w:t>DRX for CN paging configured by NAS.</w:t>
            </w:r>
            <w:proofErr w:type="gramEnd"/>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NG-RAN knows the </w:t>
            </w:r>
            <w:proofErr w:type="gramStart"/>
            <w:r w:rsidRPr="00893979">
              <w:rPr>
                <w:i/>
                <w:color w:val="0000FF"/>
              </w:rPr>
              <w:t>RNA which</w:t>
            </w:r>
            <w:proofErr w:type="gramEnd"/>
            <w:r w:rsidRPr="00893979">
              <w:rPr>
                <w:i/>
                <w:color w:val="0000FF"/>
              </w:rPr>
              <w:t xml:space="preserve">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Transfer of unicast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F55E77">
              <w:rPr>
                <w:rFonts w:eastAsiaTheme="minorEastAsia" w:hint="eastAsia"/>
                <w:i/>
                <w:color w:val="0000FF"/>
                <w:lang w:eastAsia="zh-CN"/>
              </w:rPr>
              <w:t>RRC connection release</w:t>
            </w:r>
            <w:r w:rsidR="006B538E">
              <w:rPr>
                <w:rFonts w:eastAsiaTheme="minorEastAsia" w:hint="eastAsia"/>
                <w:i/>
                <w:color w:val="0000FF"/>
                <w:lang w:eastAsia="zh-CN"/>
              </w:rPr>
              <w:t xml:space="preserve"> </w:t>
            </w:r>
            <w:r w:rsidR="00D92CB3">
              <w:rPr>
                <w:rFonts w:eastAsiaTheme="minorEastAsia" w:hint="eastAsia"/>
                <w:i/>
                <w:color w:val="0000FF"/>
                <w:lang w:eastAsia="zh-CN"/>
              </w:rPr>
              <w:t>(TBC)</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Pr="00AF1D19" w:rsidRDefault="00AF1D19" w:rsidP="00AF1D19">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r w:rsidR="00C65F0E">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power</w:t>
            </w:r>
            <w:proofErr w:type="gramEnd"/>
            <w:r w:rsidRPr="00071678">
              <w:rPr>
                <w:sz w:val="22"/>
                <w:szCs w:val="22"/>
              </w:rPr>
              <w:t xml:space="preserve"> control bit rate.</w:t>
            </w:r>
          </w:p>
          <w:p w:rsidR="009603F3" w:rsidRDefault="009603F3" w:rsidP="00DC5572">
            <w:pPr>
              <w:pStyle w:val="Tabletext"/>
              <w:ind w:left="284" w:hanging="284"/>
              <w:rPr>
                <w:rFonts w:eastAsiaTheme="minorEastAsia"/>
                <w:sz w:val="22"/>
                <w:szCs w:val="22"/>
                <w:lang w:eastAsia="zh-CN"/>
              </w:rPr>
            </w:pPr>
          </w:p>
          <w:p w:rsidR="009603F3" w:rsidRPr="009603F3" w:rsidRDefault="009603F3" w:rsidP="00C65EB4">
            <w:pPr>
              <w:pStyle w:val="Tabletext"/>
              <w:spacing w:beforeLines="50" w:after="0"/>
              <w:rPr>
                <w:i/>
                <w:iCs/>
                <w:color w:val="0000FF"/>
                <w:lang w:val="en-US"/>
              </w:rPr>
              <w:pPrChange w:id="87" w:author="3GPP" w:date="2018-09-10T20:30:00Z">
                <w:pPr>
                  <w:pStyle w:val="Tabletext"/>
                  <w:spacing w:beforeLines="50" w:after="0"/>
                </w:pPr>
              </w:pPrChange>
            </w:pPr>
            <w:r w:rsidRPr="009603F3">
              <w:rPr>
                <w:rFonts w:hint="eastAsia"/>
                <w:i/>
                <w:iCs/>
                <w:color w:val="0000FF"/>
                <w:lang w:val="en-US"/>
              </w:rPr>
              <w:t>The frame structure related information is as follows:</w:t>
            </w:r>
          </w:p>
          <w:p w:rsidR="00000000" w:rsidRDefault="000D225B" w:rsidP="00C65EB4">
            <w:pPr>
              <w:pStyle w:val="Tabletext"/>
              <w:numPr>
                <w:ilvl w:val="0"/>
                <w:numId w:val="52"/>
              </w:numPr>
              <w:spacing w:beforeLines="50" w:after="0"/>
              <w:rPr>
                <w:rFonts w:eastAsiaTheme="minorEastAsia"/>
                <w:b/>
                <w:i/>
                <w:iCs/>
                <w:color w:val="0000FF"/>
                <w:lang w:val="en-US" w:eastAsia="zh-CN"/>
              </w:rPr>
              <w:pPrChange w:id="88" w:author="3GPP" w:date="2018-09-10T20:30:00Z">
                <w:pPr>
                  <w:pStyle w:val="Tabletext"/>
                  <w:keepNext/>
                  <w:keepLines/>
                  <w:numPr>
                    <w:numId w:val="52"/>
                  </w:numPr>
                  <w:spacing w:beforeLines="50" w:after="0"/>
                  <w:ind w:left="420" w:hanging="420"/>
                  <w:jc w:val="center"/>
                </w:pPr>
              </w:pPrChange>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000000" w:rsidRDefault="000D225B" w:rsidP="00C65EB4">
            <w:pPr>
              <w:pStyle w:val="Tabletext"/>
              <w:spacing w:beforeLines="50" w:after="0"/>
              <w:rPr>
                <w:b/>
                <w:i/>
                <w:iCs/>
                <w:color w:val="0000FF"/>
                <w:lang w:val="en-US"/>
              </w:rPr>
              <w:pPrChange w:id="89" w:author="3GPP" w:date="2018-09-10T20:30:00Z">
                <w:pPr>
                  <w:pStyle w:val="Tabletext"/>
                  <w:keepNext/>
                  <w:keepLines/>
                  <w:spacing w:beforeLines="50" w:after="0"/>
                  <w:jc w:val="center"/>
                </w:pPr>
              </w:pPrChange>
            </w:pPr>
            <w:r w:rsidRPr="00A860D1">
              <w:rPr>
                <w:i/>
                <w:iCs/>
                <w:color w:val="0000FF"/>
                <w:lang w:val="en-US"/>
              </w:rPr>
              <w:t xml:space="preserve">One radio frame of length 10 ms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000000" w:rsidRDefault="000D225B" w:rsidP="00C65EB4">
            <w:pPr>
              <w:pStyle w:val="Tabletext"/>
              <w:numPr>
                <w:ilvl w:val="0"/>
                <w:numId w:val="35"/>
              </w:numPr>
              <w:spacing w:beforeLines="50" w:after="0"/>
              <w:rPr>
                <w:b/>
                <w:i/>
                <w:color w:val="0000FF"/>
                <w:lang w:val="en-US" w:eastAsia="ja-JP"/>
              </w:rPr>
              <w:pPrChange w:id="90" w:author="3GPP" w:date="2018-09-10T20:30:00Z">
                <w:pPr>
                  <w:pStyle w:val="Tabletext"/>
                  <w:keepNext/>
                  <w:keepLines/>
                  <w:numPr>
                    <w:numId w:val="35"/>
                  </w:numPr>
                  <w:spacing w:beforeLines="50" w:after="0"/>
                  <w:ind w:left="360" w:hanging="360"/>
                  <w:jc w:val="center"/>
                </w:pPr>
              </w:pPrChange>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000000" w:rsidRDefault="000D225B" w:rsidP="00C65EB4">
            <w:pPr>
              <w:pStyle w:val="Tabletext"/>
              <w:numPr>
                <w:ilvl w:val="0"/>
                <w:numId w:val="35"/>
              </w:numPr>
              <w:spacing w:beforeLines="50" w:after="0"/>
              <w:rPr>
                <w:b/>
                <w:i/>
                <w:color w:val="0000FF"/>
                <w:lang w:val="en-US" w:eastAsia="ja-JP"/>
              </w:rPr>
              <w:pPrChange w:id="91" w:author="3GPP" w:date="2018-09-10T20:30:00Z">
                <w:pPr>
                  <w:pStyle w:val="Tabletext"/>
                  <w:keepNext/>
                  <w:keepLines/>
                  <w:numPr>
                    <w:numId w:val="35"/>
                  </w:numPr>
                  <w:spacing w:beforeLines="50" w:after="0"/>
                  <w:ind w:left="360" w:hanging="360"/>
                  <w:jc w:val="center"/>
                </w:pPr>
              </w:pPrChange>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000000" w:rsidRDefault="000D225B" w:rsidP="00C65EB4">
            <w:pPr>
              <w:pStyle w:val="Tabletext"/>
              <w:numPr>
                <w:ilvl w:val="0"/>
                <w:numId w:val="35"/>
              </w:numPr>
              <w:spacing w:beforeLines="50" w:after="0"/>
              <w:rPr>
                <w:b/>
                <w:i/>
                <w:color w:val="0000FF"/>
                <w:lang w:val="en-US" w:eastAsia="ja-JP"/>
              </w:rPr>
              <w:pPrChange w:id="92" w:author="3GPP" w:date="2018-09-10T20:30:00Z">
                <w:pPr>
                  <w:pStyle w:val="Tabletext"/>
                  <w:keepNext/>
                  <w:keepLines/>
                  <w:numPr>
                    <w:numId w:val="35"/>
                  </w:numPr>
                  <w:spacing w:beforeLines="50" w:after="0"/>
                  <w:ind w:left="360" w:hanging="360"/>
                  <w:jc w:val="center"/>
                </w:pPr>
              </w:pPrChange>
            </w:pPr>
            <w:r w:rsidRPr="00A860D1">
              <w:rPr>
                <w:i/>
                <w:iCs/>
                <w:color w:val="0000FF"/>
                <w:lang w:val="en-US"/>
              </w:rPr>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000000" w:rsidRDefault="000D225B" w:rsidP="00C65EB4">
            <w:pPr>
              <w:pStyle w:val="Tabletext"/>
              <w:numPr>
                <w:ilvl w:val="0"/>
                <w:numId w:val="35"/>
              </w:numPr>
              <w:spacing w:beforeLines="50" w:after="0"/>
              <w:rPr>
                <w:b/>
                <w:i/>
                <w:color w:val="0000FF"/>
                <w:lang w:val="en-US" w:eastAsia="ja-JP"/>
              </w:rPr>
              <w:pPrChange w:id="93" w:author="3GPP" w:date="2018-09-10T20:30:00Z">
                <w:pPr>
                  <w:pStyle w:val="Tabletext"/>
                  <w:keepNext/>
                  <w:keepLines/>
                  <w:numPr>
                    <w:numId w:val="35"/>
                  </w:numPr>
                  <w:spacing w:beforeLines="50" w:after="0"/>
                  <w:ind w:left="360" w:hanging="360"/>
                  <w:jc w:val="center"/>
                </w:pPr>
              </w:pPrChange>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000000" w:rsidRDefault="000D225B" w:rsidP="00C65EB4">
            <w:pPr>
              <w:pStyle w:val="Tabletext"/>
              <w:numPr>
                <w:ilvl w:val="0"/>
                <w:numId w:val="35"/>
              </w:numPr>
              <w:spacing w:beforeLines="50" w:after="0"/>
              <w:rPr>
                <w:b/>
                <w:i/>
                <w:color w:val="0000FF"/>
                <w:lang w:val="en-US" w:eastAsia="ja-JP"/>
              </w:rPr>
              <w:pPrChange w:id="94" w:author="3GPP" w:date="2018-09-10T20:30:00Z">
                <w:pPr>
                  <w:pStyle w:val="Tabletext"/>
                  <w:keepNext/>
                  <w:keepLines/>
                  <w:numPr>
                    <w:numId w:val="35"/>
                  </w:numPr>
                  <w:spacing w:beforeLines="50" w:after="0"/>
                  <w:ind w:left="360" w:hanging="360"/>
                  <w:jc w:val="center"/>
                </w:pPr>
              </w:pPrChange>
            </w:pPr>
            <w:r w:rsidRPr="00A860D1">
              <w:rPr>
                <w:i/>
                <w:iCs/>
                <w:color w:val="0000FF"/>
                <w:lang w:val="en-US"/>
              </w:rPr>
              <w:t>240 kHz SCS: 0.0625 ms slot (only used for synchronization, not for data)</w:t>
            </w:r>
          </w:p>
          <w:p w:rsidR="00000000" w:rsidRDefault="000D225B" w:rsidP="00C65EB4">
            <w:pPr>
              <w:pStyle w:val="Tabletext"/>
              <w:spacing w:beforeLines="50" w:after="0"/>
              <w:rPr>
                <w:b/>
                <w:i/>
                <w:iCs/>
                <w:color w:val="0000FF"/>
                <w:lang w:val="en-US"/>
              </w:rPr>
              <w:pPrChange w:id="95" w:author="3GPP" w:date="2018-09-10T20:30:00Z">
                <w:pPr>
                  <w:pStyle w:val="Tabletext"/>
                  <w:keepNext/>
                  <w:keepLines/>
                  <w:spacing w:beforeLines="50" w:after="0"/>
                  <w:jc w:val="center"/>
                </w:pPr>
              </w:pPrChange>
            </w:pPr>
            <w:r w:rsidRPr="00A860D1">
              <w:rPr>
                <w:i/>
                <w:iCs/>
                <w:color w:val="0000FF"/>
                <w:lang w:val="en-US"/>
              </w:rPr>
              <w:t xml:space="preserve">Data transmissions </w:t>
            </w:r>
            <w:proofErr w:type="gramStart"/>
            <w:r w:rsidRPr="00A860D1">
              <w:rPr>
                <w:i/>
                <w:iCs/>
                <w:color w:val="0000FF"/>
                <w:lang w:val="en-US"/>
              </w:rPr>
              <w:t>can be scheduled</w:t>
            </w:r>
            <w:proofErr w:type="gramEnd"/>
            <w:r w:rsidRPr="00A860D1">
              <w:rPr>
                <w:i/>
                <w:iCs/>
                <w:color w:val="0000FF"/>
                <w:lang w:val="en-US"/>
              </w:rPr>
              <w:t xml:space="preserve"> on a slot basis, as well as on a partial slot basis, where the partial slot transmissions that </w:t>
            </w:r>
            <w:del w:id="96" w:author="3GPP" w:date="2018-09-05T21:22:00Z">
              <w:r w:rsidRPr="00A860D1" w:rsidDel="00934C88">
                <w:rPr>
                  <w:i/>
                  <w:iCs/>
                  <w:color w:val="0000FF"/>
                  <w:lang w:val="en-US"/>
                </w:rPr>
                <w:delText xml:space="preserve">may </w:delText>
              </w:r>
            </w:del>
            <w:r w:rsidRPr="00A860D1">
              <w:rPr>
                <w:i/>
                <w:iCs/>
                <w:color w:val="0000FF"/>
                <w:lang w:val="en-US"/>
              </w:rPr>
              <w:t>occur several times within one slot. The supported partial slot allocations and scheduling intervals are 2, 4 and 7 symbols</w:t>
            </w:r>
            <w:ins w:id="97" w:author="3GPP" w:date="2018-09-05T21:22:00Z">
              <w:r w:rsidR="00934C88" w:rsidRPr="00651B45">
                <w:rPr>
                  <w:i/>
                  <w:iCs/>
                  <w:color w:val="0000FF"/>
                  <w:lang w:val="en-US"/>
                </w:rPr>
                <w:t xml:space="preserve"> for DL and 1-14 symbols for UL</w:t>
              </w:r>
            </w:ins>
            <w:r>
              <w:rPr>
                <w:rFonts w:asciiTheme="minorEastAsia" w:eastAsiaTheme="minorEastAsia" w:hAnsiTheme="minorEastAsia" w:hint="eastAsia"/>
                <w:i/>
                <w:iCs/>
                <w:color w:val="0000FF"/>
                <w:lang w:val="en-US" w:eastAsia="zh-CN"/>
              </w:rPr>
              <w:t xml:space="preserve"> </w:t>
            </w:r>
            <w:r w:rsidRPr="0052231E">
              <w:rPr>
                <w:i/>
                <w:iCs/>
                <w:color w:val="0000FF"/>
                <w:lang w:val="en-US"/>
              </w:rPr>
              <w:t xml:space="preserve">for normal </w:t>
            </w:r>
            <w:r w:rsidRPr="00A860D1">
              <w:rPr>
                <w:i/>
                <w:iCs/>
                <w:color w:val="0000FF"/>
                <w:lang w:val="en-US"/>
              </w:rPr>
              <w:t>cyclic prefix</w:t>
            </w:r>
            <w:r>
              <w:rPr>
                <w:rFonts w:eastAsiaTheme="minorEastAsia" w:hint="eastAsia"/>
                <w:i/>
                <w:iCs/>
                <w:color w:val="0000FF"/>
                <w:lang w:val="en-US" w:eastAsia="zh-CN"/>
              </w:rPr>
              <w:t>,</w:t>
            </w:r>
            <w:r w:rsidRPr="0052231E">
              <w:rPr>
                <w:i/>
                <w:iCs/>
                <w:color w:val="0000FF"/>
                <w:lang w:val="en-US"/>
              </w:rPr>
              <w:t xml:space="preserve"> and 2, 4 and 6 symbols </w:t>
            </w:r>
            <w:ins w:id="98" w:author="3GPP" w:date="2018-09-05T21:23:00Z">
              <w:r w:rsidR="00934C88">
                <w:rPr>
                  <w:rFonts w:eastAsiaTheme="minorEastAsia" w:hint="eastAsia"/>
                  <w:i/>
                  <w:iCs/>
                  <w:color w:val="0000FF"/>
                  <w:lang w:val="en-US" w:eastAsia="zh-CN"/>
                </w:rPr>
                <w:t>f</w:t>
              </w:r>
              <w:r w:rsidR="00934C88" w:rsidRPr="00E56567">
                <w:rPr>
                  <w:i/>
                  <w:iCs/>
                  <w:color w:val="0000FF"/>
                  <w:lang w:val="en-US"/>
                </w:rPr>
                <w:t>or DL and 1-12 symbols for UL</w:t>
              </w:r>
              <w:r w:rsidR="00934C88">
                <w:rPr>
                  <w:rFonts w:eastAsiaTheme="minorEastAsia" w:hint="eastAsia"/>
                  <w:i/>
                  <w:iCs/>
                  <w:color w:val="0000FF"/>
                  <w:lang w:val="en-US" w:eastAsia="zh-CN"/>
                </w:rPr>
                <w:t xml:space="preserve"> </w:t>
              </w:r>
            </w:ins>
            <w:r w:rsidRPr="0052231E">
              <w:rPr>
                <w:i/>
                <w:iCs/>
                <w:color w:val="0000FF"/>
                <w:lang w:val="en-US"/>
              </w:rPr>
              <w:t xml:space="preserve">for extended </w:t>
            </w:r>
            <w:r w:rsidRPr="00A860D1">
              <w:rPr>
                <w:i/>
                <w:iCs/>
                <w:color w:val="0000FF"/>
                <w:lang w:val="en-US"/>
              </w:rPr>
              <w:t>cyclic prefix.</w:t>
            </w:r>
          </w:p>
          <w:p w:rsidR="00000000" w:rsidRDefault="000D225B" w:rsidP="00C65EB4">
            <w:pPr>
              <w:pStyle w:val="Tabletext"/>
              <w:spacing w:beforeLines="50" w:after="0"/>
              <w:rPr>
                <w:rFonts w:eastAsiaTheme="minorEastAsia"/>
                <w:b/>
                <w:i/>
                <w:iCs/>
                <w:color w:val="0000FF"/>
                <w:lang w:val="en-US" w:eastAsia="zh-CN"/>
              </w:rPr>
              <w:pPrChange w:id="99" w:author="3GPP" w:date="2018-09-10T20:30:00Z">
                <w:pPr>
                  <w:pStyle w:val="Tabletext"/>
                  <w:keepNext/>
                  <w:keepLines/>
                  <w:spacing w:beforeLines="50" w:after="0"/>
                  <w:jc w:val="center"/>
                </w:pPr>
              </w:pPrChange>
            </w:pPr>
            <w:r w:rsidRPr="00A860D1">
              <w:rPr>
                <w:i/>
                <w:iCs/>
                <w:color w:val="0000FF"/>
                <w:lang w:val="en-US"/>
              </w:rPr>
              <w:t xml:space="preserve">The slot structure supports zero, one or two DL/UL switches per slot, and dynamic selection of the link direction for each slot independently. </w:t>
            </w:r>
            <w:proofErr w:type="gramStart"/>
            <w:r w:rsidRPr="00A860D1">
              <w:rPr>
                <w:i/>
                <w:iCs/>
                <w:color w:val="0000FF"/>
                <w:lang w:val="en-US"/>
              </w:rPr>
              <w:t>Typically</w:t>
            </w:r>
            <w:proofErr w:type="gramEnd"/>
            <w:r w:rsidRPr="00A860D1">
              <w:rPr>
                <w:i/>
                <w:iCs/>
                <w:color w:val="0000FF"/>
                <w:lang w:val="en-US"/>
              </w:rPr>
              <w:t xml:space="preserve"> one symbol would be allocated as guard, but different number of symbols, or even full slot could be allocated as guard.</w:t>
            </w:r>
          </w:p>
          <w:p w:rsidR="00000000" w:rsidRDefault="000D225B" w:rsidP="00C65EB4">
            <w:pPr>
              <w:pStyle w:val="Tabletext"/>
              <w:numPr>
                <w:ilvl w:val="0"/>
                <w:numId w:val="52"/>
              </w:numPr>
              <w:spacing w:beforeLines="50" w:after="0"/>
              <w:rPr>
                <w:rFonts w:eastAsiaTheme="minorEastAsia"/>
                <w:b/>
                <w:i/>
                <w:iCs/>
                <w:color w:val="0000FF"/>
                <w:lang w:val="en-US" w:eastAsia="zh-CN"/>
              </w:rPr>
              <w:pPrChange w:id="100" w:author="3GPP" w:date="2018-09-10T20:30:00Z">
                <w:pPr>
                  <w:pStyle w:val="Tabletext"/>
                  <w:keepNext/>
                  <w:keepLines/>
                  <w:numPr>
                    <w:numId w:val="52"/>
                  </w:numPr>
                  <w:spacing w:beforeLines="50" w:after="0"/>
                  <w:ind w:left="420" w:hanging="420"/>
                  <w:jc w:val="center"/>
                </w:pPr>
              </w:pPrChange>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000000" w:rsidRDefault="000D225B" w:rsidP="00C65EB4">
            <w:pPr>
              <w:pStyle w:val="Tabletext"/>
              <w:spacing w:beforeLines="50" w:after="0"/>
              <w:rPr>
                <w:rFonts w:eastAsiaTheme="minorEastAsia"/>
                <w:b/>
                <w:i/>
                <w:iCs/>
                <w:color w:val="0000FF"/>
                <w:lang w:val="en-US" w:eastAsia="zh-CN"/>
              </w:rPr>
              <w:pPrChange w:id="101" w:author="3GPP" w:date="2018-09-10T20:30:00Z">
                <w:pPr>
                  <w:pStyle w:val="Tabletext"/>
                  <w:keepNext/>
                  <w:keepLines/>
                  <w:spacing w:beforeLines="50" w:after="0"/>
                  <w:jc w:val="center"/>
                </w:pPr>
              </w:pPrChange>
            </w:pPr>
            <w:r w:rsidRPr="00A860D1">
              <w:rPr>
                <w:i/>
                <w:iCs/>
                <w:color w:val="0000FF"/>
                <w:lang w:val="en-US"/>
              </w:rPr>
              <w:t xml:space="preserve">Downlink control signaling is time and frequency multiplexed with data on a scheduling interval basis. The control region can span over 1-3 OFDM symbols in the beginning of the allocation, flexibly allocating 1-14 symbols </w:t>
            </w:r>
            <w:ins w:id="102" w:author="3GPP" w:date="2018-09-05T21:23:00Z">
              <w:r w:rsidR="00CB6E48" w:rsidRPr="00A5455D">
                <w:rPr>
                  <w:i/>
                  <w:iCs/>
                  <w:color w:val="0000FF"/>
                  <w:lang w:val="en-US"/>
                </w:rPr>
                <w:t>(at least 2 symbols for DL)</w:t>
              </w:r>
              <w:r w:rsidR="00CB6E48" w:rsidRPr="00A860D1">
                <w:rPr>
                  <w:i/>
                  <w:iCs/>
                  <w:color w:val="0000FF"/>
                  <w:lang w:val="en-US"/>
                </w:rPr>
                <w:t xml:space="preserve"> </w:t>
              </w:r>
            </w:ins>
            <w:r w:rsidRPr="00A860D1">
              <w:rPr>
                <w:i/>
                <w:iCs/>
                <w:color w:val="0000FF"/>
                <w:lang w:val="en-US"/>
              </w:rPr>
              <w:t>for data transmission, including the time and frequency part of the control region that was not used for control signaling.</w:t>
            </w:r>
          </w:p>
          <w:p w:rsidR="00000000" w:rsidRDefault="000D225B" w:rsidP="00C65EB4">
            <w:pPr>
              <w:pStyle w:val="Tabletext"/>
              <w:numPr>
                <w:ilvl w:val="0"/>
                <w:numId w:val="52"/>
              </w:numPr>
              <w:spacing w:beforeLines="50" w:after="0"/>
              <w:rPr>
                <w:rFonts w:eastAsiaTheme="minorEastAsia"/>
                <w:b/>
                <w:i/>
                <w:iCs/>
                <w:color w:val="0000FF"/>
                <w:lang w:val="en-US" w:eastAsia="zh-CN"/>
              </w:rPr>
              <w:pPrChange w:id="103" w:author="3GPP" w:date="2018-09-10T20:30:00Z">
                <w:pPr>
                  <w:pStyle w:val="Tabletext"/>
                  <w:keepNext/>
                  <w:keepLines/>
                  <w:numPr>
                    <w:numId w:val="52"/>
                  </w:numPr>
                  <w:spacing w:beforeLines="50" w:after="0"/>
                  <w:ind w:left="420" w:hanging="420"/>
                  <w:jc w:val="center"/>
                </w:pPr>
              </w:pPrChange>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000000" w:rsidRDefault="000D225B" w:rsidP="00C65EB4">
            <w:pPr>
              <w:pStyle w:val="Tabletext"/>
              <w:spacing w:beforeLines="50" w:after="0"/>
              <w:rPr>
                <w:rFonts w:eastAsiaTheme="minorEastAsia"/>
                <w:b/>
                <w:i/>
                <w:iCs/>
                <w:color w:val="0000FF"/>
                <w:lang w:val="en-US" w:eastAsia="zh-CN"/>
              </w:rPr>
              <w:pPrChange w:id="104" w:author="3GPP" w:date="2018-09-10T20:30:00Z">
                <w:pPr>
                  <w:pStyle w:val="Tabletext"/>
                  <w:keepNext/>
                  <w:keepLines/>
                  <w:spacing w:beforeLines="50" w:after="0"/>
                  <w:jc w:val="center"/>
                </w:pPr>
              </w:pPrChange>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w:t>
            </w:r>
            <w:proofErr w:type="gramStart"/>
            <w:r w:rsidRPr="00A860D1">
              <w:rPr>
                <w:rFonts w:hint="eastAsia"/>
                <w:i/>
                <w:iCs/>
                <w:color w:val="0000FF"/>
                <w:lang w:val="en-US" w:eastAsia="ja-JP"/>
              </w:rPr>
              <w:t>piggy-backed</w:t>
            </w:r>
            <w:proofErr w:type="gramEnd"/>
            <w:r w:rsidRPr="00A860D1">
              <w:rPr>
                <w:rFonts w:hint="eastAsia"/>
                <w:i/>
                <w:iCs/>
                <w:color w:val="0000FF"/>
                <w:lang w:val="en-US" w:eastAsia="ja-JP"/>
              </w:rPr>
              <w:t xml:space="preserve"> with data i.e. transmitted with data on the PUSCH when the UE has data to be transmitted.</w:t>
            </w:r>
          </w:p>
          <w:p w:rsidR="00000000" w:rsidRDefault="000D225B" w:rsidP="00C65EB4">
            <w:pPr>
              <w:pStyle w:val="Tabletext"/>
              <w:numPr>
                <w:ilvl w:val="0"/>
                <w:numId w:val="52"/>
              </w:numPr>
              <w:spacing w:beforeLines="50" w:after="0"/>
              <w:rPr>
                <w:rFonts w:eastAsiaTheme="minorEastAsia"/>
                <w:b/>
                <w:i/>
                <w:color w:val="0000FF"/>
                <w:lang w:val="en-US" w:eastAsia="zh-CN"/>
              </w:rPr>
              <w:pPrChange w:id="105" w:author="3GPP" w:date="2018-09-10T20:30:00Z">
                <w:pPr>
                  <w:pStyle w:val="Tabletext"/>
                  <w:keepNext/>
                  <w:keepLines/>
                  <w:numPr>
                    <w:numId w:val="52"/>
                  </w:numPr>
                  <w:spacing w:beforeLines="50" w:after="0"/>
                  <w:ind w:left="420" w:hanging="420"/>
                  <w:jc w:val="center"/>
                </w:pPr>
              </w:pPrChange>
            </w:pPr>
            <w:r w:rsidRPr="00B93618">
              <w:rPr>
                <w:rFonts w:eastAsiaTheme="minorEastAsia" w:hint="eastAsia"/>
                <w:b/>
                <w:i/>
                <w:iCs/>
                <w:color w:val="0000FF"/>
                <w:lang w:val="en-US" w:eastAsia="zh-CN"/>
              </w:rPr>
              <w:t>Power control bit rate:</w:t>
            </w:r>
          </w:p>
          <w:p w:rsidR="00000000" w:rsidRDefault="000D225B" w:rsidP="00C65EB4">
            <w:pPr>
              <w:pStyle w:val="Tabletext"/>
              <w:tabs>
                <w:tab w:val="left" w:pos="5373"/>
              </w:tabs>
              <w:spacing w:beforeLines="50" w:after="0"/>
              <w:rPr>
                <w:rFonts w:eastAsiaTheme="minorEastAsia"/>
                <w:b/>
                <w:i/>
                <w:iCs/>
                <w:sz w:val="22"/>
                <w:szCs w:val="22"/>
                <w:lang w:eastAsia="zh-CN"/>
              </w:rPr>
              <w:pPrChange w:id="106" w:author="3GPP" w:date="2018-09-10T20:30:00Z">
                <w:pPr>
                  <w:pStyle w:val="Tabletext"/>
                  <w:keepNext/>
                  <w:keepLines/>
                  <w:tabs>
                    <w:tab w:val="left" w:pos="5373"/>
                  </w:tabs>
                  <w:spacing w:beforeLines="50" w:after="0"/>
                  <w:jc w:val="center"/>
                </w:pPr>
              </w:pPrChange>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 xml:space="preserve">NOTE 1 – Parameters for both downlink and uplink </w:t>
            </w:r>
            <w:proofErr w:type="gramStart"/>
            <w:r w:rsidRPr="00071678">
              <w:rPr>
                <w:rFonts w:eastAsia="Malgun Gothic"/>
                <w:sz w:val="22"/>
                <w:szCs w:val="22"/>
              </w:rPr>
              <w:t>should be described</w:t>
            </w:r>
            <w:proofErr w:type="gramEnd"/>
            <w:r w:rsidRPr="00071678">
              <w:rPr>
                <w:rFonts w:eastAsia="Malgun Gothic"/>
                <w:sz w:val="22"/>
                <w:szCs w:val="22"/>
              </w:rPr>
              <w:t xml:space="preserve">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w:t>
            </w:r>
            <w:proofErr w:type="gramStart"/>
            <w:r w:rsidRPr="00071678">
              <w:rPr>
                <w:sz w:val="22"/>
                <w:szCs w:val="22"/>
              </w:rPr>
              <w:t>to flexibly allocate</w:t>
            </w:r>
            <w:proofErr w:type="gramEnd"/>
            <w:r w:rsidRPr="00071678">
              <w:rPr>
                <w:sz w:val="22"/>
                <w:szCs w:val="22"/>
              </w:rPr>
              <w:t xml:space="preserve"> the spectrum resources in an adaptive manner for paired and un-paired spectrum to address the uplink and downlink traffic asymmetry. </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 xml:space="preserve">Multiple component carriers </w:t>
            </w:r>
            <w:proofErr w:type="gramStart"/>
            <w:r w:rsidRPr="00150E1F">
              <w:rPr>
                <w:rFonts w:eastAsiaTheme="minorEastAsia"/>
                <w:i/>
                <w:color w:val="0000FF"/>
                <w:szCs w:val="22"/>
                <w:lang w:eastAsia="zh-CN"/>
              </w:rPr>
              <w:t>can be aggregated</w:t>
            </w:r>
            <w:proofErr w:type="gramEnd"/>
            <w:r w:rsidRPr="00150E1F">
              <w:rPr>
                <w:rFonts w:eastAsiaTheme="minorEastAsia"/>
                <w:i/>
                <w:color w:val="0000FF"/>
                <w:szCs w:val="22"/>
                <w:lang w:eastAsia="zh-CN"/>
              </w:rPr>
              <w:t xml:space="preserve">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8F0B0F">
              <w:rPr>
                <w:rFonts w:eastAsiaTheme="minorEastAsia" w:hint="eastAsia"/>
                <w:i/>
                <w:color w:val="0000FF"/>
                <w:szCs w:val="22"/>
                <w:lang w:eastAsia="zh-CN"/>
              </w:rPr>
              <w:t xml:space="preserve"> </w:t>
            </w:r>
            <w:r w:rsidR="00841962">
              <w:rPr>
                <w:rFonts w:eastAsiaTheme="minorEastAsia" w:hint="eastAsia"/>
                <w:i/>
                <w:color w:val="0000FF"/>
                <w:szCs w:val="22"/>
                <w:lang w:eastAsia="zh-CN"/>
              </w:rPr>
              <w:t>(BWP)</w:t>
            </w:r>
            <w:r w:rsidR="00882FBB">
              <w:rPr>
                <w:rFonts w:eastAsiaTheme="minorEastAsia" w:hint="eastAsia"/>
                <w:i/>
                <w:color w:val="0000FF"/>
                <w:szCs w:val="22"/>
                <w:lang w:eastAsia="zh-CN"/>
              </w:rPr>
              <w:t xml:space="preserve"> </w:t>
            </w:r>
            <w:proofErr w:type="gramStart"/>
            <w:r w:rsidRPr="00150E1F">
              <w:rPr>
                <w:rFonts w:eastAsiaTheme="minorEastAsia" w:hint="eastAsia"/>
                <w:i/>
                <w:color w:val="0000FF"/>
                <w:szCs w:val="22"/>
                <w:lang w:eastAsia="zh-CN"/>
              </w:rPr>
              <w:t>is supported</w:t>
            </w:r>
            <w:proofErr w:type="gramEnd"/>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w:t>
            </w:r>
            <w:proofErr w:type="gramStart"/>
            <w:r w:rsidRPr="00150E1F">
              <w:rPr>
                <w:rFonts w:eastAsiaTheme="minorEastAsia" w:hint="eastAsia"/>
                <w:i/>
                <w:color w:val="0000FF"/>
                <w:szCs w:val="22"/>
                <w:lang w:eastAsia="zh-CN"/>
              </w:rPr>
              <w:t>can be divided</w:t>
            </w:r>
            <w:proofErr w:type="gramEnd"/>
            <w:r w:rsidRPr="00150E1F">
              <w:rPr>
                <w:rFonts w:eastAsiaTheme="minorEastAsia" w:hint="eastAsia"/>
                <w:i/>
                <w:color w:val="0000FF"/>
                <w:szCs w:val="22"/>
                <w:lang w:eastAsia="zh-CN"/>
              </w:rPr>
              <w:t xml:space="preserve">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xml:space="preserve">. By this </w:t>
            </w:r>
            <w:proofErr w:type="gramStart"/>
            <w:r w:rsidRPr="00150E1F">
              <w:rPr>
                <w:rFonts w:eastAsiaTheme="minorEastAsia" w:hint="eastAsia"/>
                <w:i/>
                <w:color w:val="0000FF"/>
                <w:szCs w:val="22"/>
                <w:lang w:eastAsia="zh-CN"/>
              </w:rPr>
              <w:t>means</w:t>
            </w:r>
            <w:proofErr w:type="gramEnd"/>
            <w:r w:rsidRPr="00150E1F">
              <w:rPr>
                <w:rFonts w:eastAsiaTheme="minorEastAsia" w:hint="eastAsia"/>
                <w:i/>
                <w:color w:val="0000FF"/>
                <w:szCs w:val="22"/>
                <w:lang w:eastAsia="zh-CN"/>
              </w:rPr>
              <w:t xml:space="preserve">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ins w:id="107" w:author="3GPP" w:date="2018-09-05T21:23:00Z"/>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w:t>
            </w:r>
            <w:proofErr w:type="gramStart"/>
            <w:r w:rsidRPr="00E76849">
              <w:rPr>
                <w:rFonts w:eastAsiaTheme="minorEastAsia"/>
                <w:i/>
                <w:color w:val="0000FF"/>
                <w:szCs w:val="22"/>
                <w:lang w:eastAsia="zh-CN"/>
              </w:rPr>
              <w:t>can be shared</w:t>
            </w:r>
            <w:proofErr w:type="gramEnd"/>
            <w:r w:rsidRPr="00E76849">
              <w:rPr>
                <w:rFonts w:eastAsiaTheme="minorEastAsia"/>
                <w:i/>
                <w:color w:val="0000FF"/>
                <w:szCs w:val="22"/>
                <w:lang w:eastAsia="zh-CN"/>
              </w:rPr>
              <w:t xml:space="preserve">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w:t>
            </w:r>
            <w:proofErr w:type="gramStart"/>
            <w:r w:rsidRPr="00E76849">
              <w:rPr>
                <w:rFonts w:eastAsiaTheme="minorEastAsia"/>
                <w:i/>
                <w:color w:val="0000FF"/>
                <w:szCs w:val="22"/>
                <w:lang w:eastAsia="zh-CN"/>
              </w:rPr>
              <w:t>can be aligned</w:t>
            </w:r>
            <w:proofErr w:type="gramEnd"/>
            <w:r w:rsidRPr="00E76849">
              <w:rPr>
                <w:rFonts w:eastAsiaTheme="minorEastAsia"/>
                <w:i/>
                <w:color w:val="0000FF"/>
                <w:szCs w:val="22"/>
                <w:lang w:eastAsia="zh-CN"/>
              </w:rPr>
              <w:t>. The system allows aligning sub-carriers of LTE and NR to enable more efficient sharing of overlapped resources.</w:t>
            </w:r>
          </w:p>
          <w:p w:rsidR="004C15A5" w:rsidRPr="004C15A5" w:rsidRDefault="004C15A5" w:rsidP="006E51E6">
            <w:pPr>
              <w:pStyle w:val="Tabletext"/>
              <w:numPr>
                <w:ilvl w:val="0"/>
                <w:numId w:val="53"/>
              </w:numPr>
              <w:tabs>
                <w:tab w:val="clear" w:pos="284"/>
                <w:tab w:val="clear" w:pos="567"/>
                <w:tab w:val="left" w:pos="408"/>
              </w:tabs>
              <w:rPr>
                <w:rFonts w:eastAsiaTheme="minorEastAsia"/>
                <w:i/>
                <w:color w:val="0000FF"/>
                <w:szCs w:val="22"/>
                <w:lang w:eastAsia="zh-CN"/>
              </w:rPr>
            </w:pPr>
            <w:ins w:id="108" w:author="3GPP" w:date="2018-09-05T21:23:00Z">
              <w:r w:rsidRPr="004C15A5">
                <w:rPr>
                  <w:rFonts w:eastAsiaTheme="minorEastAsia"/>
                  <w:i/>
                  <w:color w:val="0000FF"/>
                  <w:szCs w:val="22"/>
                  <w:lang w:eastAsia="zh-CN"/>
                </w:rPr>
                <w:t xml:space="preserve">NR can operate on a TDD band with a supplementary UL (SUL) band. In this case, NR can flexibly allocate users on either TDD band or the SUL band for uplink transmission. It is beneficial for the users at cell edge where the coverage might be limited for those users on TDD band (usually higher carrier frequency than SUL band, see item 5.2.3.2.8.3). In this case, such users </w:t>
              </w:r>
              <w:proofErr w:type="gramStart"/>
              <w:r w:rsidRPr="004C15A5">
                <w:rPr>
                  <w:rFonts w:eastAsiaTheme="minorEastAsia"/>
                  <w:i/>
                  <w:color w:val="0000FF"/>
                  <w:szCs w:val="22"/>
                  <w:lang w:eastAsia="zh-CN"/>
                </w:rPr>
                <w:t>can be allocated</w:t>
              </w:r>
              <w:proofErr w:type="gramEnd"/>
              <w:r w:rsidRPr="004C15A5">
                <w:rPr>
                  <w:rFonts w:eastAsiaTheme="minorEastAsia"/>
                  <w:i/>
                  <w:color w:val="0000FF"/>
                  <w:szCs w:val="22"/>
                  <w:lang w:eastAsia="zh-CN"/>
                </w:rPr>
                <w:t xml:space="preserve"> to SUL band with lower propagation loss for uplink transmission.</w:t>
              </w:r>
            </w:ins>
          </w:p>
          <w:p w:rsidR="006E51E6" w:rsidRPr="00FB66C9" w:rsidRDefault="006E51E6" w:rsidP="00E66C31">
            <w:pPr>
              <w:pStyle w:val="Tabletext"/>
              <w:keepNext/>
              <w:keepLines/>
              <w:numPr>
                <w:ilvl w:val="0"/>
                <w:numId w:val="53"/>
              </w:numPr>
              <w:tabs>
                <w:tab w:val="clear" w:pos="284"/>
                <w:tab w:val="clear" w:pos="567"/>
                <w:tab w:val="left" w:pos="408"/>
              </w:tabs>
              <w:jc w:val="center"/>
              <w:rPr>
                <w:ins w:id="109" w:author="3GPP" w:date="2018-09-05T21:24:00Z"/>
                <w:rFonts w:eastAsiaTheme="minorEastAsia"/>
                <w:sz w:val="22"/>
                <w:szCs w:val="22"/>
                <w:lang w:eastAsia="zh-CN"/>
                <w:rPrChange w:id="110" w:author="3GPP" w:date="2018-09-05T21:24:00Z">
                  <w:rPr>
                    <w:ins w:id="111" w:author="3GPP" w:date="2018-09-05T21:24:00Z"/>
                    <w:rFonts w:eastAsiaTheme="minorEastAsia"/>
                    <w:b/>
                    <w:i/>
                    <w:color w:val="0000FF"/>
                    <w:szCs w:val="22"/>
                    <w:lang w:eastAsia="zh-CN"/>
                  </w:rPr>
                </w:rPrChange>
              </w:rPr>
            </w:pPr>
            <w:proofErr w:type="gramStart"/>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w:t>
            </w:r>
            <w:proofErr w:type="gramEnd"/>
            <w:r w:rsidRPr="001256FF">
              <w:rPr>
                <w:rFonts w:eastAsiaTheme="minorEastAsia"/>
                <w:i/>
                <w:color w:val="0000FF"/>
                <w:szCs w:val="22"/>
                <w:lang w:eastAsia="zh-CN"/>
              </w:rPr>
              <w:t xml:space="preserve"> DL and UL transmission directions for data </w:t>
            </w:r>
            <w:proofErr w:type="gramStart"/>
            <w:r w:rsidRPr="001256FF">
              <w:rPr>
                <w:rFonts w:eastAsiaTheme="minorEastAsia"/>
                <w:i/>
                <w:color w:val="0000FF"/>
                <w:szCs w:val="22"/>
                <w:lang w:eastAsia="zh-CN"/>
              </w:rPr>
              <w:t>can be dynamically assigned</w:t>
            </w:r>
            <w:proofErr w:type="gramEnd"/>
            <w:r w:rsidRPr="001256FF">
              <w:rPr>
                <w:rFonts w:eastAsiaTheme="minorEastAsia"/>
                <w:i/>
                <w:color w:val="0000FF"/>
                <w:szCs w:val="22"/>
                <w:lang w:eastAsia="zh-CN"/>
              </w:rPr>
              <w:t xml:space="preserve"> on a per-slot basis.</w:t>
            </w:r>
          </w:p>
          <w:p w:rsidR="00FB66C9" w:rsidRDefault="00FB66C9" w:rsidP="00FB66C9">
            <w:pPr>
              <w:pStyle w:val="Tabletext"/>
              <w:tabs>
                <w:tab w:val="clear" w:pos="567"/>
                <w:tab w:val="left" w:pos="606"/>
              </w:tabs>
              <w:rPr>
                <w:ins w:id="112" w:author="3GPP" w:date="2018-09-05T21:24:00Z"/>
                <w:rFonts w:eastAsiaTheme="minorEastAsia"/>
                <w:i/>
                <w:color w:val="0000FF"/>
                <w:szCs w:val="22"/>
                <w:lang w:eastAsia="zh-CN"/>
              </w:rPr>
            </w:pPr>
            <w:ins w:id="113" w:author="3GPP" w:date="2018-09-05T21:24:00Z">
              <w:r>
                <w:rPr>
                  <w:rFonts w:eastAsiaTheme="minorEastAsia"/>
                  <w:i/>
                  <w:color w:val="0000FF"/>
                  <w:szCs w:val="22"/>
                  <w:lang w:eastAsia="zh-CN"/>
                </w:rPr>
                <w:t xml:space="preserve">NR </w:t>
              </w:r>
              <w:proofErr w:type="gramStart"/>
              <w:r>
                <w:rPr>
                  <w:rFonts w:eastAsiaTheme="minorEastAsia"/>
                  <w:i/>
                  <w:color w:val="0000FF"/>
                  <w:szCs w:val="22"/>
                  <w:lang w:eastAsia="zh-CN"/>
                </w:rPr>
                <w:t>can be configured</w:t>
              </w:r>
              <w:proofErr w:type="gramEnd"/>
              <w:r>
                <w:rPr>
                  <w:rFonts w:eastAsiaTheme="minorEastAsia"/>
                  <w:i/>
                  <w:color w:val="0000FF"/>
                  <w:szCs w:val="22"/>
                  <w:lang w:eastAsia="zh-CN"/>
                </w:rPr>
                <w:t xml:space="preserve"> to co-exist with NB-IoT</w:t>
              </w:r>
              <w:r>
                <w:rPr>
                  <w:rFonts w:eastAsiaTheme="minorEastAsia" w:hint="eastAsia"/>
                  <w:i/>
                  <w:color w:val="0000FF"/>
                  <w:szCs w:val="22"/>
                  <w:lang w:eastAsia="zh-CN"/>
                </w:rPr>
                <w:t>/</w:t>
              </w:r>
              <w:proofErr w:type="spellStart"/>
              <w:r w:rsidRPr="001E06B8">
                <w:rPr>
                  <w:rFonts w:eastAsiaTheme="minorEastAsia"/>
                  <w:i/>
                  <w:color w:val="0000FF"/>
                  <w:szCs w:val="22"/>
                  <w:lang w:eastAsia="zh-CN"/>
                </w:rPr>
                <w:t>eMTC</w:t>
              </w:r>
              <w:proofErr w:type="spellEnd"/>
              <w:r>
                <w:rPr>
                  <w:rFonts w:eastAsiaTheme="minorEastAsia"/>
                  <w:i/>
                  <w:color w:val="0000FF"/>
                  <w:szCs w:val="22"/>
                  <w:lang w:eastAsia="zh-CN"/>
                </w:rPr>
                <w:t xml:space="preserve"> using frequency division multiplexing (FDM) way. </w:t>
              </w:r>
            </w:ins>
          </w:p>
          <w:p w:rsidR="00FB66C9" w:rsidRPr="00555368" w:rsidRDefault="00FB66C9" w:rsidP="00FB66C9">
            <w:pPr>
              <w:pStyle w:val="Tabletext"/>
              <w:numPr>
                <w:ilvl w:val="0"/>
                <w:numId w:val="53"/>
              </w:numPr>
              <w:tabs>
                <w:tab w:val="clear" w:pos="284"/>
                <w:tab w:val="clear" w:pos="567"/>
                <w:tab w:val="left" w:pos="408"/>
              </w:tabs>
              <w:rPr>
                <w:ins w:id="114" w:author="3GPP" w:date="2018-09-05T21:24:00Z"/>
                <w:i/>
                <w:color w:val="0000FF"/>
                <w:lang w:eastAsia="zh-CN"/>
              </w:rPr>
            </w:pPr>
            <w:ins w:id="115" w:author="3GPP" w:date="2018-09-05T21:24:00Z">
              <w:r w:rsidRPr="00555368">
                <w:rPr>
                  <w:i/>
                  <w:color w:val="0000FF"/>
                  <w:lang w:eastAsia="zh-CN"/>
                </w:rPr>
                <w:t xml:space="preserve">For NB-IoT, </w:t>
              </w:r>
            </w:ins>
          </w:p>
          <w:p w:rsidR="00FB66C9" w:rsidRPr="00555368" w:rsidRDefault="00FB66C9" w:rsidP="00FB66C9">
            <w:pPr>
              <w:pStyle w:val="Tabletext"/>
              <w:numPr>
                <w:ilvl w:val="1"/>
                <w:numId w:val="53"/>
              </w:numPr>
              <w:tabs>
                <w:tab w:val="clear" w:pos="284"/>
                <w:tab w:val="clear" w:pos="567"/>
                <w:tab w:val="left" w:pos="408"/>
              </w:tabs>
              <w:rPr>
                <w:ins w:id="116" w:author="3GPP" w:date="2018-09-05T21:24:00Z"/>
                <w:i/>
                <w:color w:val="0000FF"/>
                <w:lang w:eastAsia="zh-CN"/>
              </w:rPr>
            </w:pPr>
            <w:ins w:id="117" w:author="3GPP" w:date="2018-09-05T21:24:00Z">
              <w:r w:rsidRPr="00555368">
                <w:rPr>
                  <w:i/>
                  <w:color w:val="0000FF"/>
                  <w:lang w:eastAsia="zh-CN"/>
                </w:rPr>
                <w:t xml:space="preserve">The downlink co-existence </w:t>
              </w:r>
              <w:proofErr w:type="gramStart"/>
              <w:r w:rsidRPr="00555368">
                <w:rPr>
                  <w:i/>
                  <w:color w:val="0000FF"/>
                  <w:lang w:eastAsia="zh-CN"/>
                </w:rPr>
                <w:t>can be made</w:t>
              </w:r>
              <w:proofErr w:type="gramEnd"/>
              <w:r w:rsidRPr="00555368">
                <w:rPr>
                  <w:i/>
                  <w:color w:val="0000FF"/>
                  <w:lang w:eastAsia="zh-CN"/>
                </w:rPr>
                <w:t xml:space="preserve"> by NR by configuring reserved </w:t>
              </w:r>
              <w:r w:rsidRPr="00555368">
                <w:rPr>
                  <w:rFonts w:hint="eastAsia"/>
                  <w:i/>
                  <w:color w:val="0000FF"/>
                  <w:lang w:eastAsia="zh-CN"/>
                </w:rPr>
                <w:t>resource</w:t>
              </w:r>
              <w:r w:rsidRPr="00555368">
                <w:rPr>
                  <w:i/>
                  <w:color w:val="0000FF"/>
                  <w:lang w:eastAsia="zh-CN"/>
                </w:rPr>
                <w:t xml:space="preserve"> block</w:t>
              </w:r>
              <w:r w:rsidRPr="00555368">
                <w:rPr>
                  <w:rFonts w:hint="eastAsia"/>
                  <w:i/>
                  <w:color w:val="0000FF"/>
                  <w:lang w:eastAsia="zh-CN"/>
                </w:rPr>
                <w:t>s</w:t>
              </w:r>
              <w:r w:rsidRPr="00555368">
                <w:rPr>
                  <w:i/>
                  <w:color w:val="0000FF"/>
                  <w:lang w:eastAsia="zh-CN"/>
                </w:rPr>
                <w:t xml:space="preserve"> (RBs)</w:t>
              </w:r>
              <w:r w:rsidRPr="00555368">
                <w:rPr>
                  <w:rFonts w:hint="eastAsia"/>
                  <w:i/>
                  <w:color w:val="0000FF"/>
                  <w:lang w:eastAsia="zh-CN"/>
                </w:rPr>
                <w:t xml:space="preserve"> which are declared as not </w:t>
              </w:r>
              <w:r w:rsidRPr="00555368">
                <w:rPr>
                  <w:i/>
                  <w:color w:val="0000FF"/>
                  <w:lang w:eastAsia="zh-CN"/>
                </w:rPr>
                <w:t xml:space="preserve">available for PDSCH for NR users. These reserved resource blocks </w:t>
              </w:r>
              <w:proofErr w:type="gramStart"/>
              <w:r w:rsidRPr="00555368">
                <w:rPr>
                  <w:i/>
                  <w:color w:val="0000FF"/>
                  <w:lang w:eastAsia="zh-CN"/>
                </w:rPr>
                <w:t>can be used</w:t>
              </w:r>
              <w:proofErr w:type="gramEnd"/>
              <w:r w:rsidRPr="00555368">
                <w:rPr>
                  <w:i/>
                  <w:color w:val="0000FF"/>
                  <w:lang w:eastAsia="zh-CN"/>
                </w:rPr>
                <w:t xml:space="preserve"> by NB-IoT anchor and non-anchor carriers. For NR users that </w:t>
              </w:r>
              <w:proofErr w:type="gramStart"/>
              <w:r w:rsidRPr="00555368">
                <w:rPr>
                  <w:i/>
                  <w:color w:val="0000FF"/>
                  <w:lang w:eastAsia="zh-CN"/>
                </w:rPr>
                <w:t>are scheduled</w:t>
              </w:r>
              <w:proofErr w:type="gramEnd"/>
              <w:r w:rsidRPr="00555368">
                <w:rPr>
                  <w:i/>
                  <w:color w:val="0000FF"/>
                  <w:lang w:eastAsia="zh-CN"/>
                </w:rPr>
                <w:t xml:space="preserve"> on the resource block group (RBG) which includes the reserved RB, NR will configure the rate match pattern for those users using dynamic or semi-static indication. </w:t>
              </w:r>
            </w:ins>
          </w:p>
          <w:p w:rsidR="00FB66C9" w:rsidRPr="00555368" w:rsidRDefault="00FB66C9" w:rsidP="00FB66C9">
            <w:pPr>
              <w:pStyle w:val="Tabletext"/>
              <w:numPr>
                <w:ilvl w:val="1"/>
                <w:numId w:val="53"/>
              </w:numPr>
              <w:tabs>
                <w:tab w:val="clear" w:pos="284"/>
                <w:tab w:val="clear" w:pos="567"/>
                <w:tab w:val="left" w:pos="408"/>
              </w:tabs>
              <w:rPr>
                <w:ins w:id="118" w:author="3GPP" w:date="2018-09-05T21:24:00Z"/>
                <w:rFonts w:eastAsiaTheme="minorEastAsia"/>
                <w:i/>
                <w:color w:val="0000FF"/>
                <w:szCs w:val="22"/>
                <w:lang w:eastAsia="zh-CN"/>
              </w:rPr>
            </w:pPr>
            <w:ins w:id="119" w:author="3GPP" w:date="2018-09-05T21:24:00Z">
              <w:r w:rsidRPr="00555368">
                <w:rPr>
                  <w:i/>
                  <w:color w:val="0000FF"/>
                  <w:lang w:eastAsia="zh-CN"/>
                </w:rPr>
                <w:t xml:space="preserve">For uplink, NR can use appropriate uplink resource allocation to “reserve” RBs for NB-IoT users. For example, if some of the RBs are reserved for NB-IoT, NR will allocate other RBs to its users, by either </w:t>
              </w:r>
              <w:proofErr w:type="gramStart"/>
              <w:r w:rsidRPr="00555368">
                <w:rPr>
                  <w:i/>
                  <w:color w:val="0000FF"/>
                  <w:lang w:eastAsia="zh-CN"/>
                </w:rPr>
                <w:t>frequency domain resource allocation type</w:t>
              </w:r>
              <w:proofErr w:type="gramEnd"/>
              <w:r w:rsidRPr="00555368">
                <w:rPr>
                  <w:i/>
                  <w:color w:val="0000FF"/>
                  <w:lang w:eastAsia="zh-CN"/>
                </w:rPr>
                <w:t xml:space="preserve"> 0 or type 1. By the above means, NR and NB-IoT can co-exist without any impact to each other.</w:t>
              </w:r>
            </w:ins>
          </w:p>
          <w:p w:rsidR="00FB66C9" w:rsidRPr="00555368" w:rsidRDefault="00FB66C9" w:rsidP="00FB66C9">
            <w:pPr>
              <w:pStyle w:val="Tabletext"/>
              <w:numPr>
                <w:ilvl w:val="0"/>
                <w:numId w:val="53"/>
              </w:numPr>
              <w:tabs>
                <w:tab w:val="clear" w:pos="284"/>
                <w:tab w:val="clear" w:pos="567"/>
                <w:tab w:val="left" w:pos="408"/>
              </w:tabs>
              <w:rPr>
                <w:ins w:id="120" w:author="3GPP" w:date="2018-09-05T21:24:00Z"/>
                <w:rFonts w:eastAsiaTheme="minorEastAsia"/>
                <w:i/>
                <w:color w:val="0000FF"/>
                <w:szCs w:val="22"/>
                <w:lang w:eastAsia="zh-CN"/>
              </w:rPr>
            </w:pPr>
            <w:ins w:id="121" w:author="3GPP" w:date="2018-09-05T21:24:00Z">
              <w:r w:rsidRPr="00555368">
                <w:rPr>
                  <w:i/>
                  <w:color w:val="0000FF"/>
                  <w:lang w:eastAsia="zh-CN"/>
                </w:rPr>
                <w:t xml:space="preserve">For </w:t>
              </w:r>
              <w:proofErr w:type="spellStart"/>
              <w:r w:rsidRPr="00555368">
                <w:rPr>
                  <w:i/>
                  <w:color w:val="0000FF"/>
                  <w:lang w:eastAsia="zh-CN"/>
                </w:rPr>
                <w:t>eMTC</w:t>
              </w:r>
              <w:proofErr w:type="spellEnd"/>
              <w:r w:rsidRPr="00555368">
                <w:rPr>
                  <w:i/>
                  <w:color w:val="0000FF"/>
                  <w:lang w:eastAsia="zh-CN"/>
                </w:rPr>
                <w:t>,</w:t>
              </w:r>
            </w:ins>
          </w:p>
          <w:p w:rsidR="00FB66C9" w:rsidRDefault="00FB66C9" w:rsidP="00FB66C9">
            <w:pPr>
              <w:pStyle w:val="Tabletext"/>
              <w:numPr>
                <w:ilvl w:val="1"/>
                <w:numId w:val="53"/>
              </w:numPr>
              <w:tabs>
                <w:tab w:val="clear" w:pos="284"/>
                <w:tab w:val="clear" w:pos="567"/>
                <w:tab w:val="left" w:pos="408"/>
              </w:tabs>
              <w:rPr>
                <w:ins w:id="122" w:author="3GPP" w:date="2018-09-05T21:24:00Z"/>
                <w:rFonts w:eastAsiaTheme="minorEastAsia"/>
                <w:i/>
                <w:color w:val="0000FF"/>
                <w:szCs w:val="22"/>
                <w:lang w:eastAsia="zh-CN"/>
              </w:rPr>
            </w:pPr>
            <w:ins w:id="123" w:author="3GPP" w:date="2018-09-05T21:24:00Z">
              <w:r>
                <w:rPr>
                  <w:rFonts w:eastAsiaTheme="minorEastAsia" w:hint="eastAsia"/>
                  <w:i/>
                  <w:color w:val="0000FF"/>
                  <w:szCs w:val="22"/>
                  <w:lang w:eastAsia="zh-CN"/>
                </w:rPr>
                <w:t xml:space="preserve">The downlink co-existence </w:t>
              </w:r>
              <w:proofErr w:type="gramStart"/>
              <w:r>
                <w:rPr>
                  <w:rFonts w:eastAsiaTheme="minorEastAsia" w:hint="eastAsia"/>
                  <w:i/>
                  <w:color w:val="0000FF"/>
                  <w:szCs w:val="22"/>
                  <w:lang w:eastAsia="zh-CN"/>
                </w:rPr>
                <w:t>can be made</w:t>
              </w:r>
              <w:proofErr w:type="gramEnd"/>
              <w:r>
                <w:rPr>
                  <w:rFonts w:eastAsiaTheme="minorEastAsia" w:hint="eastAsia"/>
                  <w:i/>
                  <w:color w:val="0000FF"/>
                  <w:szCs w:val="22"/>
                  <w:lang w:eastAsia="zh-CN"/>
                </w:rPr>
                <w:t xml:space="preserve"> by NR by configuring reserved resource</w:t>
              </w:r>
              <w:r>
                <w:rPr>
                  <w:rFonts w:eastAsiaTheme="minorEastAsia"/>
                  <w:i/>
                  <w:color w:val="0000FF"/>
                  <w:szCs w:val="22"/>
                  <w:lang w:eastAsia="zh-CN"/>
                </w:rPr>
                <w:t>s</w:t>
              </w:r>
              <w:r>
                <w:rPr>
                  <w:rFonts w:eastAsiaTheme="minorEastAsia" w:hint="eastAsia"/>
                  <w:i/>
                  <w:color w:val="0000FF"/>
                  <w:szCs w:val="22"/>
                  <w:lang w:eastAsia="zh-CN"/>
                </w:rPr>
                <w:t xml:space="preserve"> 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w:t>
              </w:r>
              <w:r>
                <w:rPr>
                  <w:rFonts w:eastAsiaTheme="minorEastAsia"/>
                  <w:i/>
                  <w:color w:val="0000FF"/>
                  <w:szCs w:val="22"/>
                  <w:lang w:eastAsia="zh-CN"/>
                </w:rPr>
                <w:t xml:space="preserve"> It </w:t>
              </w:r>
              <w:proofErr w:type="gramStart"/>
              <w:r>
                <w:rPr>
                  <w:rFonts w:eastAsiaTheme="minorEastAsia"/>
                  <w:i/>
                  <w:color w:val="0000FF"/>
                  <w:szCs w:val="22"/>
                  <w:lang w:eastAsia="zh-CN"/>
                </w:rPr>
                <w:t>can be achieved</w:t>
              </w:r>
              <w:proofErr w:type="gramEnd"/>
              <w:r>
                <w:rPr>
                  <w:rFonts w:eastAsiaTheme="minorEastAsia"/>
                  <w:i/>
                  <w:color w:val="0000FF"/>
                  <w:szCs w:val="22"/>
                  <w:lang w:eastAsia="zh-CN"/>
                </w:rPr>
                <w:t xml:space="preserve"> by resource element (RE) level and RB level </w:t>
              </w:r>
              <w:r w:rsidRPr="00BB79BA">
                <w:rPr>
                  <w:rFonts w:eastAsiaTheme="minorEastAsia"/>
                  <w:i/>
                  <w:color w:val="0000FF"/>
                  <w:szCs w:val="22"/>
                  <w:lang w:eastAsia="zh-CN"/>
                </w:rPr>
                <w:t>resource reservation indication.</w:t>
              </w:r>
            </w:ins>
          </w:p>
          <w:p w:rsidR="00FB66C9" w:rsidRPr="006E51E6" w:rsidRDefault="00FB66C9" w:rsidP="00FB66C9">
            <w:pPr>
              <w:pStyle w:val="Tabletext"/>
              <w:numPr>
                <w:ilvl w:val="1"/>
                <w:numId w:val="53"/>
              </w:numPr>
              <w:tabs>
                <w:tab w:val="clear" w:pos="284"/>
                <w:tab w:val="clear" w:pos="567"/>
                <w:tab w:val="left" w:pos="408"/>
              </w:tabs>
              <w:rPr>
                <w:rFonts w:eastAsiaTheme="minorEastAsia"/>
                <w:sz w:val="22"/>
                <w:szCs w:val="22"/>
                <w:lang w:eastAsia="zh-CN"/>
              </w:rPr>
            </w:pPr>
            <w:ins w:id="124" w:author="3GPP" w:date="2018-09-05T21:24:00Z">
              <w:r>
                <w:rPr>
                  <w:rFonts w:eastAsiaTheme="minorEastAsia"/>
                  <w:i/>
                  <w:color w:val="0000FF"/>
                  <w:szCs w:val="22"/>
                  <w:lang w:eastAsia="zh-CN"/>
                </w:rPr>
                <w:t xml:space="preserve">Similar mechanism to NB-IoT </w:t>
              </w:r>
              <w:proofErr w:type="gramStart"/>
              <w:r>
                <w:rPr>
                  <w:rFonts w:eastAsiaTheme="minorEastAsia"/>
                  <w:i/>
                  <w:color w:val="0000FF"/>
                  <w:szCs w:val="22"/>
                  <w:lang w:eastAsia="zh-CN"/>
                </w:rPr>
                <w:t>can be employed</w:t>
              </w:r>
              <w:proofErr w:type="gramEnd"/>
              <w:r>
                <w:rPr>
                  <w:rFonts w:eastAsiaTheme="minorEastAsia"/>
                  <w:i/>
                  <w:color w:val="0000FF"/>
                  <w:szCs w:val="22"/>
                  <w:lang w:eastAsia="zh-CN"/>
                </w:rPr>
                <w:t xml:space="preserve"> for uplink to enable NR co-existence with </w:t>
              </w:r>
              <w:proofErr w:type="spellStart"/>
              <w:r>
                <w:rPr>
                  <w:rFonts w:eastAsiaTheme="minorEastAsia"/>
                  <w:i/>
                  <w:color w:val="0000FF"/>
                  <w:szCs w:val="22"/>
                  <w:lang w:eastAsia="zh-CN"/>
                </w:rPr>
                <w:t>eMTC</w:t>
              </w:r>
              <w:proofErr w:type="spellEnd"/>
              <w:r>
                <w:rPr>
                  <w:rFonts w:eastAsiaTheme="minorEastAsia"/>
                  <w:i/>
                  <w:color w:val="0000FF"/>
                  <w:szCs w:val="22"/>
                  <w:lang w:eastAsia="zh-CN"/>
                </w:rPr>
                <w:t xml:space="preserve"> for uplink. </w:t>
              </w:r>
            </w:ins>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The scalability of operating bandwidths.</w:t>
            </w:r>
            <w:proofErr w:type="gramEnd"/>
            <w:r w:rsidRPr="00071678">
              <w:rPr>
                <w:sz w:val="22"/>
                <w:szCs w:val="22"/>
              </w:rPr>
              <w:t xml:space="preser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w:t>
            </w:r>
            <w:proofErr w:type="gramStart"/>
            <w:r w:rsidRPr="00071678">
              <w:rPr>
                <w:sz w:val="22"/>
                <w:szCs w:val="22"/>
              </w:rPr>
              <w:t>scalability using</w:t>
            </w:r>
            <w:proofErr w:type="gramEnd"/>
            <w:r w:rsidRPr="00071678">
              <w:rPr>
                <w:sz w:val="22"/>
                <w:szCs w:val="22"/>
              </w:rPr>
              <w:t xml:space="preserve">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CA34EB" w:rsidRDefault="00CA34EB" w:rsidP="00247B0F">
            <w:pPr>
              <w:pStyle w:val="Tabletext"/>
              <w:rPr>
                <w:rFonts w:eastAsiaTheme="minorEastAsia"/>
                <w:sz w:val="22"/>
                <w:szCs w:val="22"/>
                <w:lang w:eastAsia="zh-CN"/>
              </w:rPr>
            </w:pPr>
            <w:proofErr w:type="gramStart"/>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w:t>
            </w:r>
            <w:proofErr w:type="gramEnd"/>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proofErr w:type="gramStart"/>
            <w:r>
              <w:rPr>
                <w:rFonts w:eastAsiaTheme="minorEastAsia" w:hint="eastAsia"/>
                <w:i/>
                <w:color w:val="0000FF"/>
                <w:szCs w:val="22"/>
                <w:lang w:eastAsia="zh-CN"/>
              </w:rPr>
              <w:t>will be supported</w:t>
            </w:r>
            <w:proofErr w:type="gramEnd"/>
            <w:r w:rsidRPr="005F072F">
              <w:rPr>
                <w:rFonts w:eastAsiaTheme="minorEastAsia" w:hint="eastAsia"/>
                <w:i/>
                <w:color w:val="0000FF"/>
                <w:szCs w:val="22"/>
                <w:lang w:eastAsia="zh-CN"/>
              </w:rPr>
              <w:t>, in accordance with spectrum requirements defined by Report ITU-R M.</w:t>
            </w:r>
            <w:r w:rsidR="00337857">
              <w:rPr>
                <w:rFonts w:eastAsiaTheme="minorEastAsia" w:hint="eastAsia"/>
                <w:i/>
                <w:color w:val="0000FF"/>
                <w:szCs w:val="22"/>
                <w:lang w:eastAsia="zh-CN"/>
              </w:rPr>
              <w:t>2411-0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w:t>
            </w:r>
            <w:proofErr w:type="gramStart"/>
            <w:r w:rsidRPr="005F072F">
              <w:rPr>
                <w:rFonts w:eastAsiaTheme="minorEastAsia"/>
                <w:i/>
                <w:color w:val="0000FF"/>
                <w:szCs w:val="22"/>
                <w:lang w:eastAsia="zh-CN"/>
              </w:rPr>
              <w:t>are not precluded</w:t>
            </w:r>
            <w:proofErr w:type="gramEnd"/>
            <w:r w:rsidRPr="005F072F">
              <w:rPr>
                <w:rFonts w:eastAsiaTheme="minorEastAsia"/>
                <w:i/>
                <w:color w:val="0000FF"/>
                <w:szCs w:val="22"/>
                <w:lang w:eastAsia="zh-CN"/>
              </w:rPr>
              <w:t xml:space="preserve"> in the future.</w:t>
            </w:r>
            <w:r w:rsidRPr="005F072F">
              <w:rPr>
                <w:rFonts w:eastAsiaTheme="minorEastAsia" w:hint="eastAsia"/>
                <w:i/>
                <w:color w:val="0000FF"/>
                <w:szCs w:val="22"/>
                <w:lang w:eastAsia="zh-CN"/>
              </w:rPr>
              <w:t xml:space="preserve"> 3GPP technologies </w:t>
            </w:r>
            <w:proofErr w:type="gramStart"/>
            <w:r w:rsidRPr="005F072F">
              <w:rPr>
                <w:rFonts w:eastAsiaTheme="minorEastAsia" w:hint="eastAsia"/>
                <w:i/>
                <w:color w:val="0000FF"/>
                <w:szCs w:val="22"/>
                <w:lang w:eastAsia="zh-CN"/>
              </w:rPr>
              <w:t>are also defined</w:t>
            </w:r>
            <w:proofErr w:type="gramEnd"/>
            <w:r w:rsidRPr="005F072F">
              <w:rPr>
                <w:rFonts w:eastAsiaTheme="minorEastAsia" w:hint="eastAsia"/>
                <w:i/>
                <w:color w:val="0000FF"/>
                <w:szCs w:val="22"/>
                <w:lang w:eastAsia="zh-CN"/>
              </w:rPr>
              <w:t xml:space="preserve">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713"/>
              <w:gridCol w:w="1894"/>
              <w:gridCol w:w="628"/>
              <w:gridCol w:w="2178"/>
              <w:gridCol w:w="281"/>
              <w:gridCol w:w="1005"/>
            </w:tblGrid>
            <w:tr w:rsidR="004D660F" w:rsidRPr="00BA6A51" w:rsidDel="00C30F29" w:rsidTr="00247401">
              <w:trPr>
                <w:gridAfter w:val="1"/>
                <w:wAfter w:w="1005" w:type="dxa"/>
                <w:jc w:val="center"/>
                <w:del w:id="125" w:author="3GPP" w:date="2018-09-05T21:24:00Z"/>
              </w:trPr>
              <w:tc>
                <w:tcPr>
                  <w:tcW w:w="1750" w:type="dxa"/>
                  <w:gridSpan w:val="2"/>
                  <w:shd w:val="clear" w:color="auto" w:fill="auto"/>
                </w:tcPr>
                <w:p w:rsidR="004D660F" w:rsidRPr="00BA6A51" w:rsidDel="00C30F29" w:rsidRDefault="004D660F" w:rsidP="00247401">
                  <w:pPr>
                    <w:keepNext/>
                    <w:keepLines/>
                    <w:jc w:val="center"/>
                    <w:rPr>
                      <w:del w:id="126" w:author="3GPP" w:date="2018-09-05T21:24:00Z"/>
                      <w:b/>
                      <w:color w:val="0000FF"/>
                      <w:sz w:val="18"/>
                      <w:lang w:val="en-US"/>
                    </w:rPr>
                  </w:pPr>
                  <w:del w:id="127" w:author="3GPP" w:date="2018-09-05T21:24:00Z">
                    <w:r w:rsidRPr="00BA6A51" w:rsidDel="00C30F29">
                      <w:rPr>
                        <w:b/>
                        <w:color w:val="0000FF"/>
                        <w:sz w:val="18"/>
                        <w:lang w:val="en-US"/>
                      </w:rPr>
                      <w:delText>Band number</w:delText>
                    </w:r>
                  </w:del>
                </w:p>
              </w:tc>
              <w:tc>
                <w:tcPr>
                  <w:tcW w:w="2522" w:type="dxa"/>
                  <w:gridSpan w:val="2"/>
                  <w:shd w:val="clear" w:color="auto" w:fill="auto"/>
                </w:tcPr>
                <w:p w:rsidR="004D660F" w:rsidRPr="00BA6A51" w:rsidDel="00C30F29" w:rsidRDefault="004D660F" w:rsidP="00247401">
                  <w:pPr>
                    <w:keepNext/>
                    <w:keepLines/>
                    <w:jc w:val="center"/>
                    <w:rPr>
                      <w:del w:id="128" w:author="3GPP" w:date="2018-09-05T21:24:00Z"/>
                      <w:rFonts w:eastAsiaTheme="minorEastAsia"/>
                      <w:b/>
                      <w:color w:val="0000FF"/>
                      <w:sz w:val="18"/>
                      <w:lang w:val="en-US" w:eastAsia="zh-CN"/>
                    </w:rPr>
                  </w:pPr>
                  <w:del w:id="129" w:author="3GPP" w:date="2018-09-05T21:24:00Z">
                    <w:r w:rsidRPr="00BA6A51" w:rsidDel="00C30F29">
                      <w:rPr>
                        <w:b/>
                        <w:bCs/>
                        <w:color w:val="0000FF"/>
                        <w:sz w:val="18"/>
                        <w:lang w:val="en-US"/>
                      </w:rPr>
                      <w:delText>UL</w:delText>
                    </w:r>
                    <w:r w:rsidRPr="00BA6A51" w:rsidDel="00C30F29">
                      <w:rPr>
                        <w:rFonts w:eastAsiaTheme="minorEastAsia"/>
                        <w:b/>
                        <w:bCs/>
                        <w:color w:val="0000FF"/>
                        <w:sz w:val="18"/>
                        <w:lang w:val="en-US" w:eastAsia="zh-CN"/>
                      </w:rPr>
                      <w:delText xml:space="preserve"> operating band</w:delText>
                    </w:r>
                  </w:del>
                </w:p>
              </w:tc>
              <w:tc>
                <w:tcPr>
                  <w:tcW w:w="2459" w:type="dxa"/>
                  <w:gridSpan w:val="2"/>
                </w:tcPr>
                <w:p w:rsidR="004D660F" w:rsidRPr="00BA6A51" w:rsidDel="00C30F29" w:rsidRDefault="004D660F" w:rsidP="00247401">
                  <w:pPr>
                    <w:keepNext/>
                    <w:keepLines/>
                    <w:jc w:val="center"/>
                    <w:rPr>
                      <w:del w:id="130" w:author="3GPP" w:date="2018-09-05T21:24:00Z"/>
                      <w:rFonts w:eastAsiaTheme="minorEastAsia"/>
                      <w:b/>
                      <w:color w:val="0000FF"/>
                      <w:sz w:val="18"/>
                      <w:lang w:val="en-US" w:eastAsia="zh-CN"/>
                    </w:rPr>
                  </w:pPr>
                  <w:del w:id="131" w:author="3GPP" w:date="2018-09-05T21:24:00Z">
                    <w:r w:rsidRPr="00BA6A51" w:rsidDel="00C30F29">
                      <w:rPr>
                        <w:b/>
                        <w:bCs/>
                        <w:color w:val="0000FF"/>
                        <w:sz w:val="18"/>
                        <w:lang w:val="en-US"/>
                      </w:rPr>
                      <w:delText>DL</w:delText>
                    </w:r>
                    <w:r w:rsidRPr="00BA6A51" w:rsidDel="00C30F29">
                      <w:rPr>
                        <w:rFonts w:eastAsiaTheme="minorEastAsia"/>
                        <w:b/>
                        <w:bCs/>
                        <w:color w:val="0000FF"/>
                        <w:sz w:val="18"/>
                        <w:lang w:val="en-US" w:eastAsia="zh-CN"/>
                      </w:rPr>
                      <w:delText xml:space="preserve"> operating band</w:delText>
                    </w:r>
                  </w:del>
                </w:p>
              </w:tc>
            </w:tr>
            <w:tr w:rsidR="004D660F" w:rsidRPr="00BA6A51" w:rsidDel="00C30F29" w:rsidTr="00247401">
              <w:trPr>
                <w:gridAfter w:val="1"/>
                <w:wAfter w:w="1005" w:type="dxa"/>
                <w:jc w:val="center"/>
                <w:del w:id="132" w:author="3GPP" w:date="2018-09-05T21:24:00Z"/>
              </w:trPr>
              <w:tc>
                <w:tcPr>
                  <w:tcW w:w="1750" w:type="dxa"/>
                  <w:gridSpan w:val="2"/>
                  <w:shd w:val="clear" w:color="auto" w:fill="auto"/>
                </w:tcPr>
                <w:p w:rsidR="004D660F" w:rsidRPr="00BA6A51" w:rsidDel="00C30F29" w:rsidRDefault="004D660F" w:rsidP="00247401">
                  <w:pPr>
                    <w:keepNext/>
                    <w:keepLines/>
                    <w:jc w:val="center"/>
                    <w:rPr>
                      <w:del w:id="133" w:author="3GPP" w:date="2018-09-05T21:24:00Z"/>
                      <w:color w:val="0000FF"/>
                      <w:sz w:val="18"/>
                      <w:lang w:val="en-US"/>
                    </w:rPr>
                  </w:pPr>
                  <w:del w:id="134" w:author="3GPP" w:date="2018-09-05T21:24:00Z">
                    <w:r w:rsidRPr="00BA6A51" w:rsidDel="00C30F29">
                      <w:rPr>
                        <w:color w:val="0000FF"/>
                        <w:sz w:val="18"/>
                        <w:lang w:val="en-US"/>
                      </w:rPr>
                      <w:delText>n1</w:delText>
                    </w:r>
                  </w:del>
                </w:p>
              </w:tc>
              <w:tc>
                <w:tcPr>
                  <w:tcW w:w="2522" w:type="dxa"/>
                  <w:gridSpan w:val="2"/>
                  <w:shd w:val="clear" w:color="auto" w:fill="auto"/>
                </w:tcPr>
                <w:p w:rsidR="004D660F" w:rsidRPr="00BA6A51" w:rsidDel="00C30F29" w:rsidRDefault="004D660F" w:rsidP="00247401">
                  <w:pPr>
                    <w:keepNext/>
                    <w:keepLines/>
                    <w:jc w:val="center"/>
                    <w:rPr>
                      <w:del w:id="135" w:author="3GPP" w:date="2018-09-05T21:24:00Z"/>
                      <w:color w:val="0000FF"/>
                      <w:sz w:val="18"/>
                      <w:lang w:val="en-US"/>
                    </w:rPr>
                  </w:pPr>
                  <w:del w:id="136" w:author="3GPP" w:date="2018-09-05T21:24:00Z">
                    <w:r w:rsidRPr="00BA6A51" w:rsidDel="00C30F29">
                      <w:rPr>
                        <w:color w:val="0000FF"/>
                        <w:sz w:val="18"/>
                        <w:lang w:val="en-US"/>
                      </w:rPr>
                      <w:delText>1920 – 1980 MHz</w:delText>
                    </w:r>
                  </w:del>
                </w:p>
              </w:tc>
              <w:tc>
                <w:tcPr>
                  <w:tcW w:w="2459" w:type="dxa"/>
                  <w:gridSpan w:val="2"/>
                </w:tcPr>
                <w:p w:rsidR="004D660F" w:rsidRPr="00BA6A51" w:rsidDel="00C30F29" w:rsidRDefault="004D660F" w:rsidP="00247401">
                  <w:pPr>
                    <w:keepNext/>
                    <w:keepLines/>
                    <w:jc w:val="center"/>
                    <w:rPr>
                      <w:del w:id="137" w:author="3GPP" w:date="2018-09-05T21:24:00Z"/>
                      <w:color w:val="0000FF"/>
                      <w:sz w:val="18"/>
                      <w:lang w:val="en-US"/>
                    </w:rPr>
                  </w:pPr>
                  <w:del w:id="138" w:author="3GPP" w:date="2018-09-05T21:24:00Z">
                    <w:r w:rsidRPr="00BA6A51" w:rsidDel="00C30F29">
                      <w:rPr>
                        <w:color w:val="0000FF"/>
                        <w:sz w:val="18"/>
                        <w:lang w:val="en-US"/>
                      </w:rPr>
                      <w:delText>2110 – 2170 MHz</w:delText>
                    </w:r>
                  </w:del>
                </w:p>
              </w:tc>
            </w:tr>
            <w:tr w:rsidR="004D660F" w:rsidRPr="00BA6A51" w:rsidDel="00C30F29" w:rsidTr="00247401">
              <w:trPr>
                <w:gridAfter w:val="1"/>
                <w:wAfter w:w="1005" w:type="dxa"/>
                <w:jc w:val="center"/>
                <w:del w:id="139" w:author="3GPP" w:date="2018-09-05T21:24:00Z"/>
              </w:trPr>
              <w:tc>
                <w:tcPr>
                  <w:tcW w:w="1750" w:type="dxa"/>
                  <w:gridSpan w:val="2"/>
                  <w:shd w:val="clear" w:color="auto" w:fill="auto"/>
                </w:tcPr>
                <w:p w:rsidR="004D660F" w:rsidRPr="00BA6A51" w:rsidDel="00C30F29" w:rsidRDefault="004D660F" w:rsidP="00247401">
                  <w:pPr>
                    <w:keepNext/>
                    <w:keepLines/>
                    <w:jc w:val="center"/>
                    <w:rPr>
                      <w:del w:id="140" w:author="3GPP" w:date="2018-09-05T21:24:00Z"/>
                      <w:color w:val="0000FF"/>
                      <w:sz w:val="18"/>
                      <w:lang w:val="en-US"/>
                    </w:rPr>
                  </w:pPr>
                  <w:del w:id="141" w:author="3GPP" w:date="2018-09-05T21:24:00Z">
                    <w:r w:rsidRPr="00BA6A51" w:rsidDel="00C30F29">
                      <w:rPr>
                        <w:color w:val="0000FF"/>
                        <w:sz w:val="18"/>
                        <w:lang w:val="en-US"/>
                      </w:rPr>
                      <w:delText>n2</w:delText>
                    </w:r>
                  </w:del>
                </w:p>
              </w:tc>
              <w:tc>
                <w:tcPr>
                  <w:tcW w:w="2522" w:type="dxa"/>
                  <w:gridSpan w:val="2"/>
                  <w:shd w:val="clear" w:color="auto" w:fill="auto"/>
                </w:tcPr>
                <w:p w:rsidR="004D660F" w:rsidRPr="00BA6A51" w:rsidDel="00C30F29" w:rsidRDefault="004D660F" w:rsidP="00247401">
                  <w:pPr>
                    <w:keepNext/>
                    <w:keepLines/>
                    <w:jc w:val="center"/>
                    <w:rPr>
                      <w:del w:id="142" w:author="3GPP" w:date="2018-09-05T21:24:00Z"/>
                      <w:color w:val="0000FF"/>
                      <w:sz w:val="18"/>
                      <w:lang w:val="en-US"/>
                    </w:rPr>
                  </w:pPr>
                  <w:del w:id="143" w:author="3GPP" w:date="2018-09-05T21:24:00Z">
                    <w:r w:rsidRPr="00BA6A51" w:rsidDel="00C30F29">
                      <w:rPr>
                        <w:color w:val="0000FF"/>
                        <w:sz w:val="18"/>
                        <w:lang w:val="en-US"/>
                      </w:rPr>
                      <w:delText>1850 – 1910 MHz</w:delText>
                    </w:r>
                  </w:del>
                </w:p>
              </w:tc>
              <w:tc>
                <w:tcPr>
                  <w:tcW w:w="2459" w:type="dxa"/>
                  <w:gridSpan w:val="2"/>
                </w:tcPr>
                <w:p w:rsidR="004D660F" w:rsidRPr="00BA6A51" w:rsidDel="00C30F29" w:rsidRDefault="004D660F" w:rsidP="00247401">
                  <w:pPr>
                    <w:keepNext/>
                    <w:keepLines/>
                    <w:jc w:val="center"/>
                    <w:rPr>
                      <w:del w:id="144" w:author="3GPP" w:date="2018-09-05T21:24:00Z"/>
                      <w:color w:val="0000FF"/>
                      <w:sz w:val="18"/>
                      <w:lang w:val="en-US"/>
                    </w:rPr>
                  </w:pPr>
                  <w:del w:id="145" w:author="3GPP" w:date="2018-09-05T21:24:00Z">
                    <w:r w:rsidRPr="00BA6A51" w:rsidDel="00C30F29">
                      <w:rPr>
                        <w:color w:val="0000FF"/>
                        <w:sz w:val="18"/>
                        <w:lang w:val="en-US"/>
                      </w:rPr>
                      <w:delText>1930 – 1990 MHz</w:delText>
                    </w:r>
                  </w:del>
                </w:p>
              </w:tc>
            </w:tr>
            <w:tr w:rsidR="004D660F" w:rsidRPr="00BA6A51" w:rsidDel="00C30F29" w:rsidTr="00247401">
              <w:trPr>
                <w:gridAfter w:val="1"/>
                <w:wAfter w:w="1005" w:type="dxa"/>
                <w:jc w:val="center"/>
                <w:del w:id="146" w:author="3GPP" w:date="2018-09-05T21:24:00Z"/>
              </w:trPr>
              <w:tc>
                <w:tcPr>
                  <w:tcW w:w="1750" w:type="dxa"/>
                  <w:gridSpan w:val="2"/>
                  <w:shd w:val="clear" w:color="auto" w:fill="auto"/>
                </w:tcPr>
                <w:p w:rsidR="004D660F" w:rsidRPr="00BA6A51" w:rsidDel="00C30F29" w:rsidRDefault="004D660F" w:rsidP="00247401">
                  <w:pPr>
                    <w:keepNext/>
                    <w:keepLines/>
                    <w:jc w:val="center"/>
                    <w:rPr>
                      <w:del w:id="147" w:author="3GPP" w:date="2018-09-05T21:24:00Z"/>
                      <w:color w:val="0000FF"/>
                      <w:sz w:val="18"/>
                      <w:lang w:val="en-US"/>
                    </w:rPr>
                  </w:pPr>
                  <w:del w:id="148" w:author="3GPP" w:date="2018-09-05T21:24:00Z">
                    <w:r w:rsidRPr="00BA6A51" w:rsidDel="00C30F29">
                      <w:rPr>
                        <w:color w:val="0000FF"/>
                        <w:sz w:val="18"/>
                        <w:lang w:val="en-US"/>
                      </w:rPr>
                      <w:delText>n3</w:delText>
                    </w:r>
                  </w:del>
                </w:p>
              </w:tc>
              <w:tc>
                <w:tcPr>
                  <w:tcW w:w="2522" w:type="dxa"/>
                  <w:gridSpan w:val="2"/>
                  <w:shd w:val="clear" w:color="auto" w:fill="auto"/>
                </w:tcPr>
                <w:p w:rsidR="004D660F" w:rsidRPr="00BA6A51" w:rsidDel="00C30F29" w:rsidRDefault="004D660F" w:rsidP="00247401">
                  <w:pPr>
                    <w:keepNext/>
                    <w:keepLines/>
                    <w:jc w:val="center"/>
                    <w:rPr>
                      <w:del w:id="149" w:author="3GPP" w:date="2018-09-05T21:24:00Z"/>
                      <w:color w:val="0000FF"/>
                      <w:sz w:val="18"/>
                      <w:lang w:val="en-US"/>
                    </w:rPr>
                  </w:pPr>
                  <w:del w:id="150" w:author="3GPP" w:date="2018-09-05T21:24:00Z">
                    <w:r w:rsidRPr="00BA6A51" w:rsidDel="00C30F29">
                      <w:rPr>
                        <w:color w:val="0000FF"/>
                        <w:sz w:val="18"/>
                        <w:lang w:val="en-US"/>
                      </w:rPr>
                      <w:delText>1710 – 1785 MHz</w:delText>
                    </w:r>
                  </w:del>
                </w:p>
              </w:tc>
              <w:tc>
                <w:tcPr>
                  <w:tcW w:w="2459" w:type="dxa"/>
                  <w:gridSpan w:val="2"/>
                </w:tcPr>
                <w:p w:rsidR="004D660F" w:rsidRPr="00BA6A51" w:rsidDel="00C30F29" w:rsidRDefault="004D660F" w:rsidP="00247401">
                  <w:pPr>
                    <w:keepNext/>
                    <w:keepLines/>
                    <w:jc w:val="center"/>
                    <w:rPr>
                      <w:del w:id="151" w:author="3GPP" w:date="2018-09-05T21:24:00Z"/>
                      <w:color w:val="0000FF"/>
                      <w:sz w:val="18"/>
                      <w:lang w:val="en-US"/>
                    </w:rPr>
                  </w:pPr>
                  <w:del w:id="152" w:author="3GPP" w:date="2018-09-05T21:24:00Z">
                    <w:r w:rsidRPr="00BA6A51" w:rsidDel="00C30F29">
                      <w:rPr>
                        <w:color w:val="0000FF"/>
                        <w:sz w:val="18"/>
                        <w:lang w:val="en-US"/>
                      </w:rPr>
                      <w:delText>1805 – 1880 MHz</w:delText>
                    </w:r>
                  </w:del>
                </w:p>
              </w:tc>
            </w:tr>
            <w:tr w:rsidR="004D660F" w:rsidRPr="00BA6A51" w:rsidDel="00C30F29" w:rsidTr="00247401">
              <w:trPr>
                <w:gridAfter w:val="1"/>
                <w:wAfter w:w="1005" w:type="dxa"/>
                <w:jc w:val="center"/>
                <w:del w:id="153" w:author="3GPP" w:date="2018-09-05T21:24:00Z"/>
              </w:trPr>
              <w:tc>
                <w:tcPr>
                  <w:tcW w:w="1750" w:type="dxa"/>
                  <w:gridSpan w:val="2"/>
                  <w:shd w:val="clear" w:color="auto" w:fill="auto"/>
                </w:tcPr>
                <w:p w:rsidR="004D660F" w:rsidRPr="00BA6A51" w:rsidDel="00C30F29" w:rsidRDefault="004D660F" w:rsidP="00247401">
                  <w:pPr>
                    <w:keepNext/>
                    <w:keepLines/>
                    <w:jc w:val="center"/>
                    <w:rPr>
                      <w:del w:id="154" w:author="3GPP" w:date="2018-09-05T21:24:00Z"/>
                      <w:color w:val="0000FF"/>
                      <w:sz w:val="18"/>
                      <w:lang w:val="en-US"/>
                    </w:rPr>
                  </w:pPr>
                  <w:del w:id="155" w:author="3GPP" w:date="2018-09-05T21:24:00Z">
                    <w:r w:rsidRPr="00BA6A51" w:rsidDel="00C30F29">
                      <w:rPr>
                        <w:color w:val="0000FF"/>
                        <w:sz w:val="18"/>
                        <w:lang w:val="en-US"/>
                      </w:rPr>
                      <w:delText>n5</w:delText>
                    </w:r>
                  </w:del>
                </w:p>
              </w:tc>
              <w:tc>
                <w:tcPr>
                  <w:tcW w:w="2522" w:type="dxa"/>
                  <w:gridSpan w:val="2"/>
                  <w:shd w:val="clear" w:color="auto" w:fill="auto"/>
                </w:tcPr>
                <w:p w:rsidR="004D660F" w:rsidRPr="00BA6A51" w:rsidDel="00C30F29" w:rsidRDefault="004D660F" w:rsidP="00247401">
                  <w:pPr>
                    <w:keepNext/>
                    <w:keepLines/>
                    <w:jc w:val="center"/>
                    <w:rPr>
                      <w:del w:id="156" w:author="3GPP" w:date="2018-09-05T21:24:00Z"/>
                      <w:color w:val="0000FF"/>
                      <w:sz w:val="18"/>
                      <w:lang w:val="en-US"/>
                    </w:rPr>
                  </w:pPr>
                  <w:del w:id="157" w:author="3GPP" w:date="2018-09-05T21:24:00Z">
                    <w:r w:rsidRPr="00BA6A51" w:rsidDel="00C30F29">
                      <w:rPr>
                        <w:color w:val="0000FF"/>
                        <w:sz w:val="18"/>
                        <w:lang w:val="en-US"/>
                      </w:rPr>
                      <w:delText>824 – 849 MHz</w:delText>
                    </w:r>
                  </w:del>
                </w:p>
              </w:tc>
              <w:tc>
                <w:tcPr>
                  <w:tcW w:w="2459" w:type="dxa"/>
                  <w:gridSpan w:val="2"/>
                </w:tcPr>
                <w:p w:rsidR="004D660F" w:rsidRPr="00BA6A51" w:rsidDel="00C30F29" w:rsidRDefault="004D660F" w:rsidP="00247401">
                  <w:pPr>
                    <w:keepNext/>
                    <w:keepLines/>
                    <w:jc w:val="center"/>
                    <w:rPr>
                      <w:del w:id="158" w:author="3GPP" w:date="2018-09-05T21:24:00Z"/>
                      <w:color w:val="0000FF"/>
                      <w:sz w:val="18"/>
                      <w:lang w:val="en-US"/>
                    </w:rPr>
                  </w:pPr>
                  <w:del w:id="159" w:author="3GPP" w:date="2018-09-05T21:24:00Z">
                    <w:r w:rsidRPr="00BA6A51" w:rsidDel="00C30F29">
                      <w:rPr>
                        <w:color w:val="0000FF"/>
                        <w:sz w:val="18"/>
                        <w:lang w:val="en-US"/>
                      </w:rPr>
                      <w:delText>869 – 894MHz</w:delText>
                    </w:r>
                  </w:del>
                </w:p>
              </w:tc>
            </w:tr>
            <w:tr w:rsidR="004D660F" w:rsidRPr="00BA6A51" w:rsidDel="00C30F29" w:rsidTr="00247401">
              <w:trPr>
                <w:gridAfter w:val="1"/>
                <w:wAfter w:w="1005" w:type="dxa"/>
                <w:jc w:val="center"/>
                <w:del w:id="160" w:author="3GPP" w:date="2018-09-05T21:24:00Z"/>
              </w:trPr>
              <w:tc>
                <w:tcPr>
                  <w:tcW w:w="1750" w:type="dxa"/>
                  <w:gridSpan w:val="2"/>
                  <w:shd w:val="clear" w:color="auto" w:fill="auto"/>
                </w:tcPr>
                <w:p w:rsidR="004D660F" w:rsidRPr="00BA6A51" w:rsidDel="00C30F29" w:rsidRDefault="004D660F" w:rsidP="00247401">
                  <w:pPr>
                    <w:keepNext/>
                    <w:keepLines/>
                    <w:jc w:val="center"/>
                    <w:rPr>
                      <w:del w:id="161" w:author="3GPP" w:date="2018-09-05T21:24:00Z"/>
                      <w:color w:val="0000FF"/>
                      <w:sz w:val="18"/>
                      <w:lang w:val="en-US"/>
                    </w:rPr>
                  </w:pPr>
                  <w:del w:id="162" w:author="3GPP" w:date="2018-09-05T21:24:00Z">
                    <w:r w:rsidRPr="00BA6A51" w:rsidDel="00C30F29">
                      <w:rPr>
                        <w:color w:val="0000FF"/>
                        <w:sz w:val="18"/>
                        <w:lang w:val="en-US"/>
                      </w:rPr>
                      <w:delText>n7</w:delText>
                    </w:r>
                  </w:del>
                </w:p>
              </w:tc>
              <w:tc>
                <w:tcPr>
                  <w:tcW w:w="2522" w:type="dxa"/>
                  <w:gridSpan w:val="2"/>
                  <w:shd w:val="clear" w:color="auto" w:fill="auto"/>
                </w:tcPr>
                <w:p w:rsidR="004D660F" w:rsidRPr="00BA6A51" w:rsidDel="00C30F29" w:rsidRDefault="004D660F" w:rsidP="00247401">
                  <w:pPr>
                    <w:keepNext/>
                    <w:keepLines/>
                    <w:jc w:val="center"/>
                    <w:rPr>
                      <w:del w:id="163" w:author="3GPP" w:date="2018-09-05T21:24:00Z"/>
                      <w:color w:val="0000FF"/>
                      <w:sz w:val="18"/>
                      <w:lang w:val="en-US"/>
                    </w:rPr>
                  </w:pPr>
                  <w:del w:id="164" w:author="3GPP" w:date="2018-09-05T21:24:00Z">
                    <w:r w:rsidRPr="00BA6A51" w:rsidDel="00C30F29">
                      <w:rPr>
                        <w:color w:val="0000FF"/>
                        <w:sz w:val="18"/>
                        <w:lang w:val="en-US"/>
                      </w:rPr>
                      <w:delText>2500 – 2570 MHz</w:delText>
                    </w:r>
                  </w:del>
                </w:p>
              </w:tc>
              <w:tc>
                <w:tcPr>
                  <w:tcW w:w="2459" w:type="dxa"/>
                  <w:gridSpan w:val="2"/>
                </w:tcPr>
                <w:p w:rsidR="004D660F" w:rsidRPr="00BA6A51" w:rsidDel="00C30F29" w:rsidRDefault="004D660F" w:rsidP="00247401">
                  <w:pPr>
                    <w:keepNext/>
                    <w:keepLines/>
                    <w:jc w:val="center"/>
                    <w:rPr>
                      <w:del w:id="165" w:author="3GPP" w:date="2018-09-05T21:24:00Z"/>
                      <w:color w:val="0000FF"/>
                      <w:sz w:val="18"/>
                      <w:lang w:val="en-US"/>
                    </w:rPr>
                  </w:pPr>
                  <w:del w:id="166" w:author="3GPP" w:date="2018-09-05T21:24:00Z">
                    <w:r w:rsidRPr="00BA6A51" w:rsidDel="00C30F29">
                      <w:rPr>
                        <w:color w:val="0000FF"/>
                        <w:sz w:val="18"/>
                        <w:lang w:val="en-US"/>
                      </w:rPr>
                      <w:delText>2620 – 2690 MHz</w:delText>
                    </w:r>
                  </w:del>
                </w:p>
              </w:tc>
            </w:tr>
            <w:tr w:rsidR="004D660F" w:rsidRPr="00BA6A51" w:rsidDel="00C30F29" w:rsidTr="00247401">
              <w:trPr>
                <w:gridAfter w:val="1"/>
                <w:wAfter w:w="1005" w:type="dxa"/>
                <w:jc w:val="center"/>
                <w:del w:id="167" w:author="3GPP" w:date="2018-09-05T21:24:00Z"/>
              </w:trPr>
              <w:tc>
                <w:tcPr>
                  <w:tcW w:w="1750" w:type="dxa"/>
                  <w:gridSpan w:val="2"/>
                  <w:shd w:val="clear" w:color="auto" w:fill="auto"/>
                </w:tcPr>
                <w:p w:rsidR="004D660F" w:rsidRPr="00BA6A51" w:rsidDel="00C30F29" w:rsidRDefault="004D660F" w:rsidP="00247401">
                  <w:pPr>
                    <w:keepNext/>
                    <w:keepLines/>
                    <w:jc w:val="center"/>
                    <w:rPr>
                      <w:del w:id="168" w:author="3GPP" w:date="2018-09-05T21:24:00Z"/>
                      <w:color w:val="0000FF"/>
                      <w:sz w:val="18"/>
                      <w:lang w:val="en-US"/>
                    </w:rPr>
                  </w:pPr>
                  <w:del w:id="169" w:author="3GPP" w:date="2018-09-05T21:24:00Z">
                    <w:r w:rsidRPr="00BA6A51" w:rsidDel="00C30F29">
                      <w:rPr>
                        <w:color w:val="0000FF"/>
                        <w:sz w:val="18"/>
                        <w:lang w:val="en-US"/>
                      </w:rPr>
                      <w:delText>n8</w:delText>
                    </w:r>
                  </w:del>
                </w:p>
              </w:tc>
              <w:tc>
                <w:tcPr>
                  <w:tcW w:w="2522" w:type="dxa"/>
                  <w:gridSpan w:val="2"/>
                  <w:shd w:val="clear" w:color="auto" w:fill="auto"/>
                </w:tcPr>
                <w:p w:rsidR="004D660F" w:rsidRPr="00BA6A51" w:rsidDel="00C30F29" w:rsidRDefault="004D660F" w:rsidP="00247401">
                  <w:pPr>
                    <w:keepNext/>
                    <w:keepLines/>
                    <w:jc w:val="center"/>
                    <w:rPr>
                      <w:del w:id="170" w:author="3GPP" w:date="2018-09-05T21:24:00Z"/>
                      <w:color w:val="0000FF"/>
                      <w:sz w:val="18"/>
                      <w:lang w:val="en-US"/>
                    </w:rPr>
                  </w:pPr>
                  <w:del w:id="171" w:author="3GPP" w:date="2018-09-05T21:24:00Z">
                    <w:r w:rsidRPr="00BA6A51" w:rsidDel="00C30F29">
                      <w:rPr>
                        <w:color w:val="0000FF"/>
                        <w:sz w:val="18"/>
                        <w:lang w:val="en-US"/>
                      </w:rPr>
                      <w:delText>880 – 915 MHz</w:delText>
                    </w:r>
                  </w:del>
                </w:p>
              </w:tc>
              <w:tc>
                <w:tcPr>
                  <w:tcW w:w="2459" w:type="dxa"/>
                  <w:gridSpan w:val="2"/>
                </w:tcPr>
                <w:p w:rsidR="004D660F" w:rsidRPr="00BA6A51" w:rsidDel="00C30F29" w:rsidRDefault="004D660F" w:rsidP="00247401">
                  <w:pPr>
                    <w:keepNext/>
                    <w:keepLines/>
                    <w:jc w:val="center"/>
                    <w:rPr>
                      <w:del w:id="172" w:author="3GPP" w:date="2018-09-05T21:24:00Z"/>
                      <w:color w:val="0000FF"/>
                      <w:sz w:val="18"/>
                      <w:lang w:val="en-US"/>
                    </w:rPr>
                  </w:pPr>
                  <w:del w:id="173" w:author="3GPP" w:date="2018-09-05T21:24:00Z">
                    <w:r w:rsidRPr="00BA6A51" w:rsidDel="00C30F29">
                      <w:rPr>
                        <w:color w:val="0000FF"/>
                        <w:sz w:val="18"/>
                        <w:lang w:val="en-US"/>
                      </w:rPr>
                      <w:delText>925 – 960 MHz</w:delText>
                    </w:r>
                  </w:del>
                </w:p>
              </w:tc>
            </w:tr>
            <w:tr w:rsidR="004D660F" w:rsidRPr="00BA6A51" w:rsidDel="00C30F29" w:rsidTr="00247401">
              <w:trPr>
                <w:gridAfter w:val="1"/>
                <w:wAfter w:w="1005" w:type="dxa"/>
                <w:jc w:val="center"/>
                <w:del w:id="174" w:author="3GPP" w:date="2018-09-05T21:24:00Z"/>
              </w:trPr>
              <w:tc>
                <w:tcPr>
                  <w:tcW w:w="1750" w:type="dxa"/>
                  <w:gridSpan w:val="2"/>
                  <w:shd w:val="clear" w:color="auto" w:fill="auto"/>
                </w:tcPr>
                <w:p w:rsidR="004D660F" w:rsidRPr="00BA6A51" w:rsidDel="00C30F29" w:rsidRDefault="004D660F" w:rsidP="00247401">
                  <w:pPr>
                    <w:keepNext/>
                    <w:keepLines/>
                    <w:jc w:val="center"/>
                    <w:rPr>
                      <w:del w:id="175" w:author="3GPP" w:date="2018-09-05T21:24:00Z"/>
                      <w:color w:val="0000FF"/>
                      <w:sz w:val="18"/>
                      <w:lang w:val="en-US"/>
                    </w:rPr>
                  </w:pPr>
                  <w:del w:id="176" w:author="3GPP" w:date="2018-09-05T21:24:00Z">
                    <w:r w:rsidRPr="00BA6A51" w:rsidDel="00C30F29">
                      <w:rPr>
                        <w:color w:val="0000FF"/>
                        <w:sz w:val="18"/>
                        <w:lang w:val="en-US"/>
                      </w:rPr>
                      <w:delText>n20</w:delText>
                    </w:r>
                  </w:del>
                </w:p>
              </w:tc>
              <w:tc>
                <w:tcPr>
                  <w:tcW w:w="2522" w:type="dxa"/>
                  <w:gridSpan w:val="2"/>
                  <w:shd w:val="clear" w:color="auto" w:fill="auto"/>
                </w:tcPr>
                <w:p w:rsidR="004D660F" w:rsidRPr="00BA6A51" w:rsidDel="00C30F29" w:rsidRDefault="004D660F" w:rsidP="00247401">
                  <w:pPr>
                    <w:keepNext/>
                    <w:keepLines/>
                    <w:jc w:val="center"/>
                    <w:rPr>
                      <w:del w:id="177" w:author="3GPP" w:date="2018-09-05T21:24:00Z"/>
                      <w:color w:val="0000FF"/>
                      <w:sz w:val="18"/>
                      <w:lang w:val="en-US"/>
                    </w:rPr>
                  </w:pPr>
                  <w:del w:id="178" w:author="3GPP" w:date="2018-09-05T21:24:00Z">
                    <w:r w:rsidRPr="00BA6A51" w:rsidDel="00C30F29">
                      <w:rPr>
                        <w:color w:val="0000FF"/>
                        <w:sz w:val="18"/>
                        <w:lang w:val="en-US"/>
                      </w:rPr>
                      <w:delText>832 – 862 MHz</w:delText>
                    </w:r>
                  </w:del>
                </w:p>
              </w:tc>
              <w:tc>
                <w:tcPr>
                  <w:tcW w:w="2459" w:type="dxa"/>
                  <w:gridSpan w:val="2"/>
                </w:tcPr>
                <w:p w:rsidR="004D660F" w:rsidRPr="00BA6A51" w:rsidDel="00C30F29" w:rsidRDefault="004D660F" w:rsidP="00247401">
                  <w:pPr>
                    <w:keepNext/>
                    <w:keepLines/>
                    <w:jc w:val="center"/>
                    <w:rPr>
                      <w:del w:id="179" w:author="3GPP" w:date="2018-09-05T21:24:00Z"/>
                      <w:color w:val="0000FF"/>
                      <w:sz w:val="18"/>
                      <w:lang w:val="en-US"/>
                    </w:rPr>
                  </w:pPr>
                  <w:del w:id="180" w:author="3GPP" w:date="2018-09-05T21:24:00Z">
                    <w:r w:rsidRPr="00BA6A51" w:rsidDel="00C30F29">
                      <w:rPr>
                        <w:color w:val="0000FF"/>
                        <w:sz w:val="18"/>
                        <w:lang w:val="en-US"/>
                      </w:rPr>
                      <w:delText>791– 821MHz</w:delText>
                    </w:r>
                  </w:del>
                </w:p>
              </w:tc>
            </w:tr>
            <w:tr w:rsidR="004D660F" w:rsidRPr="00BA6A51" w:rsidDel="00C30F29" w:rsidTr="00247401">
              <w:trPr>
                <w:gridAfter w:val="1"/>
                <w:wAfter w:w="1005" w:type="dxa"/>
                <w:jc w:val="center"/>
                <w:del w:id="181" w:author="3GPP" w:date="2018-09-05T21:24:00Z"/>
              </w:trPr>
              <w:tc>
                <w:tcPr>
                  <w:tcW w:w="1750" w:type="dxa"/>
                  <w:gridSpan w:val="2"/>
                  <w:shd w:val="clear" w:color="auto" w:fill="auto"/>
                </w:tcPr>
                <w:p w:rsidR="004D660F" w:rsidRPr="00BA6A51" w:rsidDel="00C30F29" w:rsidRDefault="004D660F" w:rsidP="00247401">
                  <w:pPr>
                    <w:keepNext/>
                    <w:keepLines/>
                    <w:jc w:val="center"/>
                    <w:rPr>
                      <w:del w:id="182" w:author="3GPP" w:date="2018-09-05T21:24:00Z"/>
                      <w:color w:val="0000FF"/>
                      <w:sz w:val="18"/>
                      <w:lang w:val="en-US"/>
                    </w:rPr>
                  </w:pPr>
                  <w:del w:id="183" w:author="3GPP" w:date="2018-09-05T21:24:00Z">
                    <w:r w:rsidRPr="00BA6A51" w:rsidDel="00C30F29">
                      <w:rPr>
                        <w:color w:val="0000FF"/>
                        <w:sz w:val="18"/>
                        <w:lang w:val="en-US"/>
                      </w:rPr>
                      <w:delText>n28</w:delText>
                    </w:r>
                  </w:del>
                </w:p>
              </w:tc>
              <w:tc>
                <w:tcPr>
                  <w:tcW w:w="2522" w:type="dxa"/>
                  <w:gridSpan w:val="2"/>
                  <w:shd w:val="clear" w:color="auto" w:fill="auto"/>
                </w:tcPr>
                <w:p w:rsidR="004D660F" w:rsidRPr="00BA6A51" w:rsidDel="00C30F29" w:rsidRDefault="004D660F" w:rsidP="00247401">
                  <w:pPr>
                    <w:keepNext/>
                    <w:keepLines/>
                    <w:jc w:val="center"/>
                    <w:rPr>
                      <w:del w:id="184" w:author="3GPP" w:date="2018-09-05T21:24:00Z"/>
                      <w:color w:val="0000FF"/>
                      <w:sz w:val="18"/>
                      <w:lang w:val="en-US"/>
                    </w:rPr>
                  </w:pPr>
                  <w:del w:id="185" w:author="3GPP" w:date="2018-09-05T21:24:00Z">
                    <w:r w:rsidRPr="00BA6A51" w:rsidDel="00C30F29">
                      <w:rPr>
                        <w:color w:val="0000FF"/>
                        <w:sz w:val="18"/>
                        <w:lang w:val="en-US"/>
                      </w:rPr>
                      <w:delText>703 – 748 MHz</w:delText>
                    </w:r>
                  </w:del>
                </w:p>
              </w:tc>
              <w:tc>
                <w:tcPr>
                  <w:tcW w:w="2459" w:type="dxa"/>
                  <w:gridSpan w:val="2"/>
                </w:tcPr>
                <w:p w:rsidR="004D660F" w:rsidRPr="00BA6A51" w:rsidDel="00C30F29" w:rsidRDefault="004D660F" w:rsidP="00247401">
                  <w:pPr>
                    <w:keepNext/>
                    <w:keepLines/>
                    <w:jc w:val="center"/>
                    <w:rPr>
                      <w:del w:id="186" w:author="3GPP" w:date="2018-09-05T21:24:00Z"/>
                      <w:color w:val="0000FF"/>
                      <w:sz w:val="18"/>
                      <w:lang w:val="en-US"/>
                    </w:rPr>
                  </w:pPr>
                  <w:del w:id="187" w:author="3GPP" w:date="2018-09-05T21:24:00Z">
                    <w:r w:rsidRPr="00BA6A51" w:rsidDel="00C30F29">
                      <w:rPr>
                        <w:color w:val="0000FF"/>
                        <w:sz w:val="18"/>
                        <w:lang w:val="en-US"/>
                      </w:rPr>
                      <w:delText>758 – 803 MHz</w:delText>
                    </w:r>
                  </w:del>
                </w:p>
              </w:tc>
            </w:tr>
            <w:tr w:rsidR="004D660F" w:rsidRPr="00BA6A51" w:rsidDel="00C30F29" w:rsidTr="00247401">
              <w:trPr>
                <w:gridAfter w:val="1"/>
                <w:wAfter w:w="1005" w:type="dxa"/>
                <w:jc w:val="center"/>
                <w:del w:id="188" w:author="3GPP" w:date="2018-09-05T21:24:00Z"/>
              </w:trPr>
              <w:tc>
                <w:tcPr>
                  <w:tcW w:w="1750" w:type="dxa"/>
                  <w:gridSpan w:val="2"/>
                  <w:shd w:val="clear" w:color="auto" w:fill="auto"/>
                </w:tcPr>
                <w:p w:rsidR="004D660F" w:rsidRPr="00BA6A51" w:rsidDel="00C30F29" w:rsidRDefault="004D660F" w:rsidP="00247401">
                  <w:pPr>
                    <w:keepNext/>
                    <w:keepLines/>
                    <w:jc w:val="center"/>
                    <w:rPr>
                      <w:del w:id="189" w:author="3GPP" w:date="2018-09-05T21:24:00Z"/>
                      <w:color w:val="0000FF"/>
                      <w:sz w:val="18"/>
                      <w:lang w:val="en-US"/>
                    </w:rPr>
                  </w:pPr>
                  <w:del w:id="190" w:author="3GPP" w:date="2018-09-05T21:24:00Z">
                    <w:r w:rsidRPr="00BA6A51" w:rsidDel="00C30F29">
                      <w:rPr>
                        <w:color w:val="0000FF"/>
                        <w:sz w:val="18"/>
                        <w:lang w:val="en-US"/>
                      </w:rPr>
                      <w:delText>n38</w:delText>
                    </w:r>
                  </w:del>
                </w:p>
              </w:tc>
              <w:tc>
                <w:tcPr>
                  <w:tcW w:w="2522" w:type="dxa"/>
                  <w:gridSpan w:val="2"/>
                  <w:shd w:val="clear" w:color="auto" w:fill="auto"/>
                </w:tcPr>
                <w:p w:rsidR="004D660F" w:rsidRPr="00BA6A51" w:rsidDel="00C30F29" w:rsidRDefault="004D660F" w:rsidP="00247401">
                  <w:pPr>
                    <w:keepNext/>
                    <w:keepLines/>
                    <w:jc w:val="center"/>
                    <w:rPr>
                      <w:del w:id="191" w:author="3GPP" w:date="2018-09-05T21:24:00Z"/>
                      <w:color w:val="0000FF"/>
                      <w:sz w:val="18"/>
                      <w:lang w:val="en-US"/>
                    </w:rPr>
                  </w:pPr>
                  <w:del w:id="192" w:author="3GPP" w:date="2018-09-05T21:24:00Z">
                    <w:r w:rsidRPr="00BA6A51" w:rsidDel="00C30F29">
                      <w:rPr>
                        <w:color w:val="0000FF"/>
                        <w:sz w:val="18"/>
                        <w:lang w:val="en-US"/>
                      </w:rPr>
                      <w:delText>2570 – 2620 MHz</w:delText>
                    </w:r>
                  </w:del>
                </w:p>
              </w:tc>
              <w:tc>
                <w:tcPr>
                  <w:tcW w:w="2459" w:type="dxa"/>
                  <w:gridSpan w:val="2"/>
                </w:tcPr>
                <w:p w:rsidR="004D660F" w:rsidRPr="00BA6A51" w:rsidDel="00C30F29" w:rsidRDefault="004D660F" w:rsidP="00247401">
                  <w:pPr>
                    <w:keepNext/>
                    <w:keepLines/>
                    <w:jc w:val="center"/>
                    <w:rPr>
                      <w:del w:id="193" w:author="3GPP" w:date="2018-09-05T21:24:00Z"/>
                      <w:color w:val="0000FF"/>
                      <w:sz w:val="18"/>
                      <w:lang w:val="en-US"/>
                    </w:rPr>
                  </w:pPr>
                  <w:del w:id="194" w:author="3GPP" w:date="2018-09-05T21:24:00Z">
                    <w:r w:rsidRPr="00BA6A51" w:rsidDel="00C30F29">
                      <w:rPr>
                        <w:color w:val="0000FF"/>
                        <w:sz w:val="18"/>
                        <w:lang w:val="en-US"/>
                      </w:rPr>
                      <w:delText>2570 – 2620 MHz</w:delText>
                    </w:r>
                  </w:del>
                </w:p>
              </w:tc>
            </w:tr>
            <w:tr w:rsidR="004D660F" w:rsidRPr="00BA6A51" w:rsidDel="00C30F29" w:rsidTr="00247401">
              <w:trPr>
                <w:gridAfter w:val="1"/>
                <w:wAfter w:w="1005" w:type="dxa"/>
                <w:jc w:val="center"/>
                <w:del w:id="195" w:author="3GPP" w:date="2018-09-05T21:24:00Z"/>
              </w:trPr>
              <w:tc>
                <w:tcPr>
                  <w:tcW w:w="1750" w:type="dxa"/>
                  <w:gridSpan w:val="2"/>
                  <w:shd w:val="clear" w:color="auto" w:fill="auto"/>
                </w:tcPr>
                <w:p w:rsidR="004D660F" w:rsidRPr="00BA6A51" w:rsidDel="00C30F29" w:rsidRDefault="004D660F" w:rsidP="00247401">
                  <w:pPr>
                    <w:keepNext/>
                    <w:keepLines/>
                    <w:jc w:val="center"/>
                    <w:rPr>
                      <w:del w:id="196" w:author="3GPP" w:date="2018-09-05T21:24:00Z"/>
                      <w:color w:val="0000FF"/>
                      <w:sz w:val="18"/>
                      <w:lang w:val="en-US"/>
                    </w:rPr>
                  </w:pPr>
                  <w:del w:id="197" w:author="3GPP" w:date="2018-09-05T21:24:00Z">
                    <w:r w:rsidRPr="00BA6A51" w:rsidDel="00C30F29">
                      <w:rPr>
                        <w:color w:val="0000FF"/>
                        <w:sz w:val="18"/>
                        <w:lang w:val="en-US"/>
                      </w:rPr>
                      <w:delText>n41</w:delText>
                    </w:r>
                  </w:del>
                </w:p>
              </w:tc>
              <w:tc>
                <w:tcPr>
                  <w:tcW w:w="2522" w:type="dxa"/>
                  <w:gridSpan w:val="2"/>
                  <w:shd w:val="clear" w:color="auto" w:fill="auto"/>
                </w:tcPr>
                <w:p w:rsidR="004D660F" w:rsidRPr="00BA6A51" w:rsidDel="00C30F29" w:rsidRDefault="004D660F" w:rsidP="00247401">
                  <w:pPr>
                    <w:keepNext/>
                    <w:keepLines/>
                    <w:jc w:val="center"/>
                    <w:rPr>
                      <w:del w:id="198" w:author="3GPP" w:date="2018-09-05T21:24:00Z"/>
                      <w:color w:val="0000FF"/>
                      <w:sz w:val="18"/>
                      <w:lang w:val="en-US"/>
                    </w:rPr>
                  </w:pPr>
                  <w:del w:id="199" w:author="3GPP" w:date="2018-09-05T21:24:00Z">
                    <w:r w:rsidRPr="00BA6A51" w:rsidDel="00C30F29">
                      <w:rPr>
                        <w:color w:val="0000FF"/>
                        <w:sz w:val="18"/>
                        <w:lang w:val="en-US"/>
                      </w:rPr>
                      <w:delText>2496 – 2690 MHz</w:delText>
                    </w:r>
                  </w:del>
                </w:p>
              </w:tc>
              <w:tc>
                <w:tcPr>
                  <w:tcW w:w="2459" w:type="dxa"/>
                  <w:gridSpan w:val="2"/>
                </w:tcPr>
                <w:p w:rsidR="004D660F" w:rsidRPr="00BA6A51" w:rsidDel="00C30F29" w:rsidRDefault="004D660F" w:rsidP="00247401">
                  <w:pPr>
                    <w:keepNext/>
                    <w:keepLines/>
                    <w:jc w:val="center"/>
                    <w:rPr>
                      <w:del w:id="200" w:author="3GPP" w:date="2018-09-05T21:24:00Z"/>
                      <w:color w:val="0000FF"/>
                      <w:sz w:val="18"/>
                      <w:lang w:val="en-US"/>
                    </w:rPr>
                  </w:pPr>
                  <w:del w:id="201" w:author="3GPP" w:date="2018-09-05T21:24:00Z">
                    <w:r w:rsidRPr="00BA6A51" w:rsidDel="00C30F29">
                      <w:rPr>
                        <w:color w:val="0000FF"/>
                        <w:sz w:val="18"/>
                        <w:lang w:val="en-US"/>
                      </w:rPr>
                      <w:delText>2496 – 2690 MHz</w:delText>
                    </w:r>
                  </w:del>
                </w:p>
              </w:tc>
            </w:tr>
            <w:tr w:rsidR="004D660F" w:rsidRPr="00BA6A51" w:rsidDel="00C30F29" w:rsidTr="00247401">
              <w:trPr>
                <w:gridAfter w:val="1"/>
                <w:wAfter w:w="1005" w:type="dxa"/>
                <w:jc w:val="center"/>
                <w:del w:id="202" w:author="3GPP" w:date="2018-09-05T21:24:00Z"/>
              </w:trPr>
              <w:tc>
                <w:tcPr>
                  <w:tcW w:w="1750" w:type="dxa"/>
                  <w:gridSpan w:val="2"/>
                  <w:shd w:val="clear" w:color="auto" w:fill="auto"/>
                </w:tcPr>
                <w:p w:rsidR="004D660F" w:rsidRPr="00BA6A51" w:rsidDel="00C30F29" w:rsidRDefault="004D660F" w:rsidP="00247401">
                  <w:pPr>
                    <w:keepNext/>
                    <w:keepLines/>
                    <w:jc w:val="center"/>
                    <w:rPr>
                      <w:del w:id="203" w:author="3GPP" w:date="2018-09-05T21:24:00Z"/>
                      <w:color w:val="0000FF"/>
                      <w:sz w:val="18"/>
                      <w:lang w:val="en-US"/>
                    </w:rPr>
                  </w:pPr>
                  <w:del w:id="204" w:author="3GPP" w:date="2018-09-05T21:24:00Z">
                    <w:r w:rsidRPr="00BA6A51" w:rsidDel="00C30F29">
                      <w:rPr>
                        <w:color w:val="0000FF"/>
                        <w:sz w:val="18"/>
                        <w:lang w:val="en-US"/>
                      </w:rPr>
                      <w:delText>n50</w:delText>
                    </w:r>
                  </w:del>
                </w:p>
              </w:tc>
              <w:tc>
                <w:tcPr>
                  <w:tcW w:w="2522" w:type="dxa"/>
                  <w:gridSpan w:val="2"/>
                  <w:shd w:val="clear" w:color="auto" w:fill="auto"/>
                </w:tcPr>
                <w:p w:rsidR="004D660F" w:rsidRPr="00BA6A51" w:rsidDel="00C30F29" w:rsidRDefault="004D660F" w:rsidP="00247401">
                  <w:pPr>
                    <w:keepNext/>
                    <w:keepLines/>
                    <w:jc w:val="center"/>
                    <w:rPr>
                      <w:del w:id="205" w:author="3GPP" w:date="2018-09-05T21:24:00Z"/>
                      <w:color w:val="0000FF"/>
                      <w:sz w:val="18"/>
                      <w:lang w:val="en-US"/>
                    </w:rPr>
                  </w:pPr>
                  <w:del w:id="206" w:author="3GPP" w:date="2018-09-05T21:24:00Z">
                    <w:r w:rsidRPr="00BA6A51" w:rsidDel="00C30F29">
                      <w:rPr>
                        <w:color w:val="0000FF"/>
                        <w:sz w:val="18"/>
                        <w:lang w:val="en-US"/>
                      </w:rPr>
                      <w:delText>1432 – 1517 MHz</w:delText>
                    </w:r>
                  </w:del>
                </w:p>
              </w:tc>
              <w:tc>
                <w:tcPr>
                  <w:tcW w:w="2459" w:type="dxa"/>
                  <w:gridSpan w:val="2"/>
                </w:tcPr>
                <w:p w:rsidR="004D660F" w:rsidRPr="00BA6A51" w:rsidDel="00C30F29" w:rsidRDefault="004D660F" w:rsidP="00247401">
                  <w:pPr>
                    <w:keepNext/>
                    <w:keepLines/>
                    <w:jc w:val="center"/>
                    <w:rPr>
                      <w:del w:id="207" w:author="3GPP" w:date="2018-09-05T21:24:00Z"/>
                      <w:color w:val="0000FF"/>
                      <w:sz w:val="18"/>
                      <w:lang w:val="en-US"/>
                    </w:rPr>
                  </w:pPr>
                  <w:del w:id="208" w:author="3GPP" w:date="2018-09-05T21:24:00Z">
                    <w:r w:rsidRPr="00BA6A51" w:rsidDel="00C30F29">
                      <w:rPr>
                        <w:color w:val="0000FF"/>
                        <w:sz w:val="18"/>
                        <w:lang w:val="en-US"/>
                      </w:rPr>
                      <w:delText>1432 – 1517 MHz</w:delText>
                    </w:r>
                  </w:del>
                </w:p>
              </w:tc>
            </w:tr>
            <w:tr w:rsidR="004D660F" w:rsidRPr="00BA6A51" w:rsidDel="00C30F29" w:rsidTr="00247401">
              <w:trPr>
                <w:gridAfter w:val="1"/>
                <w:wAfter w:w="1005" w:type="dxa"/>
                <w:jc w:val="center"/>
                <w:del w:id="209" w:author="3GPP" w:date="2018-09-05T21:24:00Z"/>
              </w:trPr>
              <w:tc>
                <w:tcPr>
                  <w:tcW w:w="1750" w:type="dxa"/>
                  <w:gridSpan w:val="2"/>
                  <w:shd w:val="clear" w:color="auto" w:fill="auto"/>
                </w:tcPr>
                <w:p w:rsidR="004D660F" w:rsidRPr="00BA6A51" w:rsidDel="00C30F29" w:rsidRDefault="004D660F" w:rsidP="00247401">
                  <w:pPr>
                    <w:keepNext/>
                    <w:keepLines/>
                    <w:jc w:val="center"/>
                    <w:rPr>
                      <w:del w:id="210" w:author="3GPP" w:date="2018-09-05T21:24:00Z"/>
                      <w:color w:val="0000FF"/>
                      <w:sz w:val="18"/>
                      <w:lang w:val="en-US"/>
                    </w:rPr>
                  </w:pPr>
                  <w:del w:id="211" w:author="3GPP" w:date="2018-09-05T21:24:00Z">
                    <w:r w:rsidRPr="00BA6A51" w:rsidDel="00C30F29">
                      <w:rPr>
                        <w:color w:val="0000FF"/>
                        <w:sz w:val="18"/>
                        <w:lang w:val="en-US"/>
                      </w:rPr>
                      <w:delText>n51</w:delText>
                    </w:r>
                  </w:del>
                </w:p>
              </w:tc>
              <w:tc>
                <w:tcPr>
                  <w:tcW w:w="2522" w:type="dxa"/>
                  <w:gridSpan w:val="2"/>
                  <w:shd w:val="clear" w:color="auto" w:fill="auto"/>
                </w:tcPr>
                <w:p w:rsidR="004D660F" w:rsidRPr="00BA6A51" w:rsidDel="00C30F29" w:rsidRDefault="004D660F" w:rsidP="00247401">
                  <w:pPr>
                    <w:keepNext/>
                    <w:keepLines/>
                    <w:jc w:val="center"/>
                    <w:rPr>
                      <w:del w:id="212" w:author="3GPP" w:date="2018-09-05T21:24:00Z"/>
                      <w:color w:val="0000FF"/>
                      <w:sz w:val="18"/>
                      <w:lang w:val="en-US"/>
                    </w:rPr>
                  </w:pPr>
                  <w:del w:id="213" w:author="3GPP" w:date="2018-09-05T21:24:00Z">
                    <w:r w:rsidRPr="00BA6A51" w:rsidDel="00C30F29">
                      <w:rPr>
                        <w:color w:val="0000FF"/>
                        <w:sz w:val="18"/>
                        <w:lang w:val="en-US"/>
                      </w:rPr>
                      <w:delText>1427 – 1432 MHz</w:delText>
                    </w:r>
                  </w:del>
                </w:p>
              </w:tc>
              <w:tc>
                <w:tcPr>
                  <w:tcW w:w="2459" w:type="dxa"/>
                  <w:gridSpan w:val="2"/>
                </w:tcPr>
                <w:p w:rsidR="004D660F" w:rsidRPr="00BA6A51" w:rsidDel="00C30F29" w:rsidRDefault="004D660F" w:rsidP="00247401">
                  <w:pPr>
                    <w:keepNext/>
                    <w:keepLines/>
                    <w:jc w:val="center"/>
                    <w:rPr>
                      <w:del w:id="214" w:author="3GPP" w:date="2018-09-05T21:24:00Z"/>
                      <w:color w:val="0000FF"/>
                      <w:sz w:val="18"/>
                      <w:lang w:val="en-US"/>
                    </w:rPr>
                  </w:pPr>
                  <w:del w:id="215" w:author="3GPP" w:date="2018-09-05T21:24:00Z">
                    <w:r w:rsidRPr="00BA6A51" w:rsidDel="00C30F29">
                      <w:rPr>
                        <w:color w:val="0000FF"/>
                        <w:sz w:val="18"/>
                        <w:lang w:val="en-US"/>
                      </w:rPr>
                      <w:delText>1427 – 1432 MHz</w:delText>
                    </w:r>
                  </w:del>
                </w:p>
              </w:tc>
            </w:tr>
            <w:tr w:rsidR="004D660F" w:rsidRPr="00BA6A51" w:rsidDel="00C30F29" w:rsidTr="00247401">
              <w:trPr>
                <w:gridAfter w:val="1"/>
                <w:wAfter w:w="1005" w:type="dxa"/>
                <w:jc w:val="center"/>
                <w:del w:id="216" w:author="3GPP" w:date="2018-09-05T21:24:00Z"/>
              </w:trPr>
              <w:tc>
                <w:tcPr>
                  <w:tcW w:w="1750" w:type="dxa"/>
                  <w:gridSpan w:val="2"/>
                  <w:shd w:val="clear" w:color="auto" w:fill="auto"/>
                </w:tcPr>
                <w:p w:rsidR="004D660F" w:rsidRPr="00BA6A51" w:rsidDel="00C30F29" w:rsidRDefault="004D660F" w:rsidP="00247401">
                  <w:pPr>
                    <w:keepNext/>
                    <w:keepLines/>
                    <w:jc w:val="center"/>
                    <w:rPr>
                      <w:del w:id="217" w:author="3GPP" w:date="2018-09-05T21:24:00Z"/>
                      <w:color w:val="0000FF"/>
                      <w:sz w:val="18"/>
                      <w:lang w:val="en-US"/>
                    </w:rPr>
                  </w:pPr>
                  <w:del w:id="218" w:author="3GPP" w:date="2018-09-05T21:24:00Z">
                    <w:r w:rsidRPr="00BA6A51" w:rsidDel="00C30F29">
                      <w:rPr>
                        <w:color w:val="0000FF"/>
                        <w:sz w:val="18"/>
                        <w:lang w:val="en-US"/>
                      </w:rPr>
                      <w:delText>n66</w:delText>
                    </w:r>
                  </w:del>
                </w:p>
              </w:tc>
              <w:tc>
                <w:tcPr>
                  <w:tcW w:w="2522" w:type="dxa"/>
                  <w:gridSpan w:val="2"/>
                  <w:shd w:val="clear" w:color="auto" w:fill="auto"/>
                </w:tcPr>
                <w:p w:rsidR="004D660F" w:rsidRPr="00BA6A51" w:rsidDel="00C30F29" w:rsidRDefault="004D660F" w:rsidP="00247401">
                  <w:pPr>
                    <w:keepNext/>
                    <w:keepLines/>
                    <w:jc w:val="center"/>
                    <w:rPr>
                      <w:del w:id="219" w:author="3GPP" w:date="2018-09-05T21:24:00Z"/>
                      <w:color w:val="0000FF"/>
                      <w:sz w:val="18"/>
                      <w:lang w:val="en-US"/>
                    </w:rPr>
                  </w:pPr>
                  <w:del w:id="220" w:author="3GPP" w:date="2018-09-05T21:24:00Z">
                    <w:r w:rsidRPr="00BA6A51" w:rsidDel="00C30F29">
                      <w:rPr>
                        <w:color w:val="0000FF"/>
                        <w:sz w:val="18"/>
                        <w:lang w:val="en-US"/>
                      </w:rPr>
                      <w:delText>1710 – 1780 MHz</w:delText>
                    </w:r>
                  </w:del>
                </w:p>
              </w:tc>
              <w:tc>
                <w:tcPr>
                  <w:tcW w:w="2459" w:type="dxa"/>
                  <w:gridSpan w:val="2"/>
                </w:tcPr>
                <w:p w:rsidR="004D660F" w:rsidRPr="00BA6A51" w:rsidDel="00C30F29" w:rsidRDefault="004D660F" w:rsidP="00247401">
                  <w:pPr>
                    <w:keepNext/>
                    <w:keepLines/>
                    <w:jc w:val="center"/>
                    <w:rPr>
                      <w:del w:id="221" w:author="3GPP" w:date="2018-09-05T21:24:00Z"/>
                      <w:color w:val="0000FF"/>
                      <w:sz w:val="18"/>
                      <w:lang w:val="en-US"/>
                    </w:rPr>
                  </w:pPr>
                  <w:del w:id="222" w:author="3GPP" w:date="2018-09-05T21:24:00Z">
                    <w:r w:rsidRPr="00BA6A51" w:rsidDel="00C30F29">
                      <w:rPr>
                        <w:color w:val="0000FF"/>
                        <w:sz w:val="18"/>
                        <w:lang w:val="en-US"/>
                      </w:rPr>
                      <w:delText>2110 – 2200 MHz</w:delText>
                    </w:r>
                  </w:del>
                </w:p>
              </w:tc>
            </w:tr>
            <w:tr w:rsidR="004D660F" w:rsidRPr="00BA6A51" w:rsidDel="00C30F29" w:rsidTr="00247401">
              <w:trPr>
                <w:gridAfter w:val="1"/>
                <w:wAfter w:w="1005" w:type="dxa"/>
                <w:jc w:val="center"/>
                <w:del w:id="223" w:author="3GPP" w:date="2018-09-05T21:24:00Z"/>
              </w:trPr>
              <w:tc>
                <w:tcPr>
                  <w:tcW w:w="1750" w:type="dxa"/>
                  <w:gridSpan w:val="2"/>
                  <w:shd w:val="clear" w:color="auto" w:fill="auto"/>
                </w:tcPr>
                <w:p w:rsidR="004D660F" w:rsidRPr="00BA6A51" w:rsidDel="00C30F29" w:rsidRDefault="004D660F" w:rsidP="00247401">
                  <w:pPr>
                    <w:keepNext/>
                    <w:keepLines/>
                    <w:jc w:val="center"/>
                    <w:rPr>
                      <w:del w:id="224" w:author="3GPP" w:date="2018-09-05T21:24:00Z"/>
                      <w:color w:val="0000FF"/>
                      <w:sz w:val="18"/>
                      <w:lang w:val="en-US"/>
                    </w:rPr>
                  </w:pPr>
                  <w:del w:id="225" w:author="3GPP" w:date="2018-09-05T21:24:00Z">
                    <w:r w:rsidRPr="00BA6A51" w:rsidDel="00C30F29">
                      <w:rPr>
                        <w:color w:val="0000FF"/>
                        <w:sz w:val="18"/>
                        <w:lang w:val="en-US"/>
                      </w:rPr>
                      <w:delText>n70</w:delText>
                    </w:r>
                  </w:del>
                </w:p>
              </w:tc>
              <w:tc>
                <w:tcPr>
                  <w:tcW w:w="2522" w:type="dxa"/>
                  <w:gridSpan w:val="2"/>
                  <w:shd w:val="clear" w:color="auto" w:fill="auto"/>
                </w:tcPr>
                <w:p w:rsidR="004D660F" w:rsidRPr="00BA6A51" w:rsidDel="00C30F29" w:rsidRDefault="004D660F" w:rsidP="00247401">
                  <w:pPr>
                    <w:keepNext/>
                    <w:keepLines/>
                    <w:jc w:val="center"/>
                    <w:rPr>
                      <w:del w:id="226" w:author="3GPP" w:date="2018-09-05T21:24:00Z"/>
                      <w:color w:val="0000FF"/>
                      <w:sz w:val="18"/>
                      <w:lang w:val="en-US"/>
                    </w:rPr>
                  </w:pPr>
                  <w:del w:id="227" w:author="3GPP" w:date="2018-09-05T21:24:00Z">
                    <w:r w:rsidRPr="00BA6A51" w:rsidDel="00C30F29">
                      <w:rPr>
                        <w:color w:val="0000FF"/>
                        <w:sz w:val="18"/>
                        <w:lang w:val="en-US"/>
                      </w:rPr>
                      <w:delText>1695 – 1710 MHz</w:delText>
                    </w:r>
                  </w:del>
                </w:p>
              </w:tc>
              <w:tc>
                <w:tcPr>
                  <w:tcW w:w="2459" w:type="dxa"/>
                  <w:gridSpan w:val="2"/>
                </w:tcPr>
                <w:p w:rsidR="004D660F" w:rsidRPr="00BA6A51" w:rsidDel="00C30F29" w:rsidRDefault="004D660F" w:rsidP="00247401">
                  <w:pPr>
                    <w:keepNext/>
                    <w:keepLines/>
                    <w:jc w:val="center"/>
                    <w:rPr>
                      <w:del w:id="228" w:author="3GPP" w:date="2018-09-05T21:24:00Z"/>
                      <w:color w:val="0000FF"/>
                      <w:sz w:val="18"/>
                      <w:lang w:val="en-US"/>
                    </w:rPr>
                  </w:pPr>
                  <w:del w:id="229" w:author="3GPP" w:date="2018-09-05T21:24:00Z">
                    <w:r w:rsidRPr="00BA6A51" w:rsidDel="00C30F29">
                      <w:rPr>
                        <w:color w:val="0000FF"/>
                        <w:sz w:val="18"/>
                        <w:lang w:val="en-US"/>
                      </w:rPr>
                      <w:delText>1995– 2020 MHz</w:delText>
                    </w:r>
                  </w:del>
                </w:p>
              </w:tc>
            </w:tr>
            <w:tr w:rsidR="004D660F" w:rsidRPr="00BA6A51" w:rsidDel="00C30F29" w:rsidTr="00247401">
              <w:trPr>
                <w:gridAfter w:val="1"/>
                <w:wAfter w:w="1005" w:type="dxa"/>
                <w:jc w:val="center"/>
                <w:del w:id="230" w:author="3GPP" w:date="2018-09-05T21:24:00Z"/>
              </w:trPr>
              <w:tc>
                <w:tcPr>
                  <w:tcW w:w="1750" w:type="dxa"/>
                  <w:gridSpan w:val="2"/>
                  <w:shd w:val="clear" w:color="auto" w:fill="auto"/>
                </w:tcPr>
                <w:p w:rsidR="004D660F" w:rsidRPr="00BA6A51" w:rsidDel="00C30F29" w:rsidRDefault="004D660F" w:rsidP="00247401">
                  <w:pPr>
                    <w:keepNext/>
                    <w:keepLines/>
                    <w:jc w:val="center"/>
                    <w:rPr>
                      <w:del w:id="231" w:author="3GPP" w:date="2018-09-05T21:24:00Z"/>
                      <w:color w:val="0000FF"/>
                      <w:sz w:val="18"/>
                      <w:lang w:val="en-US"/>
                    </w:rPr>
                  </w:pPr>
                  <w:del w:id="232" w:author="3GPP" w:date="2018-09-05T21:24:00Z">
                    <w:r w:rsidRPr="00BA6A51" w:rsidDel="00C30F29">
                      <w:rPr>
                        <w:color w:val="0000FF"/>
                        <w:sz w:val="18"/>
                        <w:lang w:val="en-US"/>
                      </w:rPr>
                      <w:delText>n71</w:delText>
                    </w:r>
                  </w:del>
                </w:p>
              </w:tc>
              <w:tc>
                <w:tcPr>
                  <w:tcW w:w="2522" w:type="dxa"/>
                  <w:gridSpan w:val="2"/>
                  <w:shd w:val="clear" w:color="auto" w:fill="auto"/>
                </w:tcPr>
                <w:p w:rsidR="004D660F" w:rsidRPr="00BA6A51" w:rsidDel="00C30F29" w:rsidRDefault="004D660F" w:rsidP="00247401">
                  <w:pPr>
                    <w:keepNext/>
                    <w:keepLines/>
                    <w:jc w:val="center"/>
                    <w:rPr>
                      <w:del w:id="233" w:author="3GPP" w:date="2018-09-05T21:24:00Z"/>
                      <w:color w:val="0000FF"/>
                      <w:sz w:val="18"/>
                      <w:lang w:val="en-US"/>
                    </w:rPr>
                  </w:pPr>
                  <w:del w:id="234" w:author="3GPP" w:date="2018-09-05T21:24:00Z">
                    <w:r w:rsidRPr="00BA6A51" w:rsidDel="00C30F29">
                      <w:rPr>
                        <w:color w:val="0000FF"/>
                        <w:sz w:val="18"/>
                        <w:lang w:val="en-US"/>
                      </w:rPr>
                      <w:delText>663 – 698 MHz</w:delText>
                    </w:r>
                  </w:del>
                </w:p>
              </w:tc>
              <w:tc>
                <w:tcPr>
                  <w:tcW w:w="2459" w:type="dxa"/>
                  <w:gridSpan w:val="2"/>
                </w:tcPr>
                <w:p w:rsidR="004D660F" w:rsidRPr="00BA6A51" w:rsidDel="00C30F29" w:rsidRDefault="004D660F" w:rsidP="00247401">
                  <w:pPr>
                    <w:keepNext/>
                    <w:keepLines/>
                    <w:jc w:val="center"/>
                    <w:rPr>
                      <w:del w:id="235" w:author="3GPP" w:date="2018-09-05T21:24:00Z"/>
                      <w:color w:val="0000FF"/>
                      <w:sz w:val="18"/>
                      <w:lang w:val="en-US"/>
                    </w:rPr>
                  </w:pPr>
                  <w:del w:id="236" w:author="3GPP" w:date="2018-09-05T21:24:00Z">
                    <w:r w:rsidRPr="00BA6A51" w:rsidDel="00C30F29">
                      <w:rPr>
                        <w:color w:val="0000FF"/>
                        <w:sz w:val="18"/>
                        <w:lang w:val="en-US"/>
                      </w:rPr>
                      <w:delText>617 – 652 MHz</w:delText>
                    </w:r>
                  </w:del>
                </w:p>
              </w:tc>
            </w:tr>
            <w:tr w:rsidR="004D660F" w:rsidRPr="00BA6A51" w:rsidDel="00C30F29" w:rsidTr="00247401">
              <w:trPr>
                <w:gridAfter w:val="1"/>
                <w:wAfter w:w="1005" w:type="dxa"/>
                <w:jc w:val="center"/>
                <w:del w:id="237" w:author="3GPP" w:date="2018-09-05T21:24:00Z"/>
              </w:trPr>
              <w:tc>
                <w:tcPr>
                  <w:tcW w:w="1750" w:type="dxa"/>
                  <w:gridSpan w:val="2"/>
                  <w:shd w:val="clear" w:color="auto" w:fill="auto"/>
                </w:tcPr>
                <w:p w:rsidR="004D660F" w:rsidRPr="00BA6A51" w:rsidDel="00C30F29" w:rsidRDefault="004D660F" w:rsidP="00247401">
                  <w:pPr>
                    <w:keepNext/>
                    <w:keepLines/>
                    <w:jc w:val="center"/>
                    <w:rPr>
                      <w:del w:id="238" w:author="3GPP" w:date="2018-09-05T21:24:00Z"/>
                      <w:color w:val="0000FF"/>
                      <w:sz w:val="18"/>
                      <w:lang w:val="en-US"/>
                    </w:rPr>
                  </w:pPr>
                  <w:del w:id="239" w:author="3GPP" w:date="2018-09-05T21:24:00Z">
                    <w:r w:rsidRPr="00BA6A51" w:rsidDel="00C30F29">
                      <w:rPr>
                        <w:color w:val="0000FF"/>
                        <w:sz w:val="18"/>
                        <w:lang w:val="en-US"/>
                      </w:rPr>
                      <w:delText>n74</w:delText>
                    </w:r>
                  </w:del>
                </w:p>
              </w:tc>
              <w:tc>
                <w:tcPr>
                  <w:tcW w:w="2522" w:type="dxa"/>
                  <w:gridSpan w:val="2"/>
                  <w:shd w:val="clear" w:color="auto" w:fill="auto"/>
                </w:tcPr>
                <w:p w:rsidR="004D660F" w:rsidRPr="00BA6A51" w:rsidDel="00C30F29" w:rsidRDefault="004D660F" w:rsidP="00247401">
                  <w:pPr>
                    <w:keepNext/>
                    <w:keepLines/>
                    <w:jc w:val="center"/>
                    <w:rPr>
                      <w:del w:id="240" w:author="3GPP" w:date="2018-09-05T21:24:00Z"/>
                      <w:color w:val="0000FF"/>
                      <w:sz w:val="18"/>
                      <w:lang w:val="en-US"/>
                    </w:rPr>
                  </w:pPr>
                  <w:del w:id="241" w:author="3GPP" w:date="2018-09-05T21:24:00Z">
                    <w:r w:rsidRPr="00BA6A51" w:rsidDel="00C30F29">
                      <w:rPr>
                        <w:color w:val="0000FF"/>
                        <w:sz w:val="18"/>
                        <w:lang w:val="en-US"/>
                      </w:rPr>
                      <w:delText>1427 –1470 MHz</w:delText>
                    </w:r>
                  </w:del>
                </w:p>
              </w:tc>
              <w:tc>
                <w:tcPr>
                  <w:tcW w:w="2459" w:type="dxa"/>
                  <w:gridSpan w:val="2"/>
                </w:tcPr>
                <w:p w:rsidR="004D660F" w:rsidRPr="00BA6A51" w:rsidDel="00C30F29" w:rsidRDefault="004D660F" w:rsidP="00247401">
                  <w:pPr>
                    <w:keepNext/>
                    <w:keepLines/>
                    <w:jc w:val="center"/>
                    <w:rPr>
                      <w:del w:id="242" w:author="3GPP" w:date="2018-09-05T21:24:00Z"/>
                      <w:color w:val="0000FF"/>
                      <w:sz w:val="18"/>
                      <w:lang w:val="en-US"/>
                    </w:rPr>
                  </w:pPr>
                  <w:del w:id="243" w:author="3GPP" w:date="2018-09-05T21:24:00Z">
                    <w:r w:rsidRPr="00BA6A51" w:rsidDel="00C30F29">
                      <w:rPr>
                        <w:color w:val="0000FF"/>
                        <w:sz w:val="18"/>
                        <w:lang w:val="en-US"/>
                      </w:rPr>
                      <w:delText>1475 – 1518 MHz</w:delText>
                    </w:r>
                  </w:del>
                </w:p>
              </w:tc>
            </w:tr>
            <w:tr w:rsidR="004D660F" w:rsidRPr="00BA6A51" w:rsidDel="00C30F29" w:rsidTr="00247401">
              <w:trPr>
                <w:gridAfter w:val="1"/>
                <w:wAfter w:w="1005" w:type="dxa"/>
                <w:jc w:val="center"/>
                <w:del w:id="244" w:author="3GPP" w:date="2018-09-05T21:24:00Z"/>
              </w:trPr>
              <w:tc>
                <w:tcPr>
                  <w:tcW w:w="1750" w:type="dxa"/>
                  <w:gridSpan w:val="2"/>
                  <w:shd w:val="clear" w:color="auto" w:fill="auto"/>
                </w:tcPr>
                <w:p w:rsidR="004D660F" w:rsidRPr="00BA6A51" w:rsidDel="00C30F29" w:rsidRDefault="004D660F" w:rsidP="00247401">
                  <w:pPr>
                    <w:keepNext/>
                    <w:keepLines/>
                    <w:jc w:val="center"/>
                    <w:rPr>
                      <w:del w:id="245" w:author="3GPP" w:date="2018-09-05T21:24:00Z"/>
                      <w:color w:val="0000FF"/>
                      <w:sz w:val="18"/>
                      <w:lang w:val="en-US"/>
                    </w:rPr>
                  </w:pPr>
                  <w:del w:id="246" w:author="3GPP" w:date="2018-09-05T21:24:00Z">
                    <w:r w:rsidRPr="00BA6A51" w:rsidDel="00C30F29">
                      <w:rPr>
                        <w:color w:val="0000FF"/>
                        <w:sz w:val="18"/>
                        <w:lang w:val="en-US"/>
                      </w:rPr>
                      <w:delText>n75</w:delText>
                    </w:r>
                  </w:del>
                </w:p>
              </w:tc>
              <w:tc>
                <w:tcPr>
                  <w:tcW w:w="2522" w:type="dxa"/>
                  <w:gridSpan w:val="2"/>
                  <w:shd w:val="clear" w:color="auto" w:fill="auto"/>
                </w:tcPr>
                <w:p w:rsidR="004D660F" w:rsidRPr="00BA6A51" w:rsidDel="00C30F29" w:rsidRDefault="004D660F" w:rsidP="00247401">
                  <w:pPr>
                    <w:keepNext/>
                    <w:keepLines/>
                    <w:jc w:val="center"/>
                    <w:rPr>
                      <w:del w:id="247" w:author="3GPP" w:date="2018-09-05T21:24:00Z"/>
                      <w:color w:val="0000FF"/>
                      <w:sz w:val="18"/>
                      <w:lang w:val="en-US"/>
                    </w:rPr>
                  </w:pPr>
                  <w:del w:id="248" w:author="3GPP" w:date="2018-09-05T21:24:00Z">
                    <w:r w:rsidRPr="00BA6A51" w:rsidDel="00C30F29">
                      <w:rPr>
                        <w:color w:val="0000FF"/>
                        <w:sz w:val="18"/>
                      </w:rPr>
                      <w:delText>N/A</w:delText>
                    </w:r>
                  </w:del>
                </w:p>
              </w:tc>
              <w:tc>
                <w:tcPr>
                  <w:tcW w:w="2459" w:type="dxa"/>
                  <w:gridSpan w:val="2"/>
                </w:tcPr>
                <w:p w:rsidR="004D660F" w:rsidRPr="00BA6A51" w:rsidDel="00C30F29" w:rsidRDefault="004D660F" w:rsidP="00247401">
                  <w:pPr>
                    <w:keepNext/>
                    <w:keepLines/>
                    <w:jc w:val="center"/>
                    <w:rPr>
                      <w:del w:id="249" w:author="3GPP" w:date="2018-09-05T21:24:00Z"/>
                      <w:color w:val="0000FF"/>
                      <w:sz w:val="18"/>
                      <w:lang w:val="en-US"/>
                    </w:rPr>
                  </w:pPr>
                  <w:del w:id="250" w:author="3GPP" w:date="2018-09-05T21:24:00Z">
                    <w:r w:rsidRPr="00BA6A51" w:rsidDel="00C30F29">
                      <w:rPr>
                        <w:color w:val="0000FF"/>
                        <w:sz w:val="18"/>
                        <w:lang w:val="en-US"/>
                      </w:rPr>
                      <w:delText>1432 – 1517 MHz</w:delText>
                    </w:r>
                  </w:del>
                </w:p>
              </w:tc>
            </w:tr>
            <w:tr w:rsidR="004D660F" w:rsidRPr="00BA6A51" w:rsidDel="00C30F29" w:rsidTr="00247401">
              <w:trPr>
                <w:gridAfter w:val="1"/>
                <w:wAfter w:w="1005" w:type="dxa"/>
                <w:jc w:val="center"/>
                <w:del w:id="251" w:author="3GPP" w:date="2018-09-05T21:24:00Z"/>
              </w:trPr>
              <w:tc>
                <w:tcPr>
                  <w:tcW w:w="1750" w:type="dxa"/>
                  <w:gridSpan w:val="2"/>
                  <w:shd w:val="clear" w:color="auto" w:fill="auto"/>
                </w:tcPr>
                <w:p w:rsidR="004D660F" w:rsidRPr="00BA6A51" w:rsidDel="00C30F29" w:rsidRDefault="004D660F" w:rsidP="00247401">
                  <w:pPr>
                    <w:keepNext/>
                    <w:keepLines/>
                    <w:jc w:val="center"/>
                    <w:rPr>
                      <w:del w:id="252" w:author="3GPP" w:date="2018-09-05T21:24:00Z"/>
                      <w:color w:val="0000FF"/>
                      <w:sz w:val="18"/>
                      <w:lang w:val="en-US"/>
                    </w:rPr>
                  </w:pPr>
                  <w:del w:id="253" w:author="3GPP" w:date="2018-09-05T21:24:00Z">
                    <w:r w:rsidRPr="00BA6A51" w:rsidDel="00C30F29">
                      <w:rPr>
                        <w:color w:val="0000FF"/>
                        <w:sz w:val="18"/>
                        <w:lang w:val="en-US"/>
                      </w:rPr>
                      <w:delText>n76</w:delText>
                    </w:r>
                  </w:del>
                </w:p>
              </w:tc>
              <w:tc>
                <w:tcPr>
                  <w:tcW w:w="2522" w:type="dxa"/>
                  <w:gridSpan w:val="2"/>
                  <w:shd w:val="clear" w:color="auto" w:fill="auto"/>
                </w:tcPr>
                <w:p w:rsidR="004D660F" w:rsidRPr="00BA6A51" w:rsidDel="00C30F29" w:rsidRDefault="004D660F" w:rsidP="00247401">
                  <w:pPr>
                    <w:keepNext/>
                    <w:keepLines/>
                    <w:jc w:val="center"/>
                    <w:rPr>
                      <w:del w:id="254" w:author="3GPP" w:date="2018-09-05T21:24:00Z"/>
                      <w:color w:val="0000FF"/>
                      <w:sz w:val="18"/>
                      <w:lang w:val="en-US"/>
                    </w:rPr>
                  </w:pPr>
                  <w:del w:id="255" w:author="3GPP" w:date="2018-09-05T21:24:00Z">
                    <w:r w:rsidRPr="00BA6A51" w:rsidDel="00C30F29">
                      <w:rPr>
                        <w:color w:val="0000FF"/>
                        <w:sz w:val="18"/>
                      </w:rPr>
                      <w:delText>N/A</w:delText>
                    </w:r>
                  </w:del>
                </w:p>
              </w:tc>
              <w:tc>
                <w:tcPr>
                  <w:tcW w:w="2459" w:type="dxa"/>
                  <w:gridSpan w:val="2"/>
                </w:tcPr>
                <w:p w:rsidR="004D660F" w:rsidRPr="00BA6A51" w:rsidDel="00C30F29" w:rsidRDefault="004D660F" w:rsidP="00247401">
                  <w:pPr>
                    <w:keepNext/>
                    <w:keepLines/>
                    <w:jc w:val="center"/>
                    <w:rPr>
                      <w:del w:id="256" w:author="3GPP" w:date="2018-09-05T21:24:00Z"/>
                      <w:color w:val="0000FF"/>
                      <w:sz w:val="18"/>
                      <w:lang w:val="en-US"/>
                    </w:rPr>
                  </w:pPr>
                  <w:del w:id="257" w:author="3GPP" w:date="2018-09-05T21:24:00Z">
                    <w:r w:rsidRPr="00BA6A51" w:rsidDel="00C30F29">
                      <w:rPr>
                        <w:color w:val="0000FF"/>
                        <w:sz w:val="18"/>
                        <w:lang w:val="en-US"/>
                      </w:rPr>
                      <w:delText>1427 – 1432 MHz</w:delText>
                    </w:r>
                  </w:del>
                </w:p>
              </w:tc>
            </w:tr>
            <w:tr w:rsidR="004D660F" w:rsidRPr="00BA6A51" w:rsidDel="00C30F29" w:rsidTr="00247401">
              <w:trPr>
                <w:gridAfter w:val="1"/>
                <w:wAfter w:w="1005" w:type="dxa"/>
                <w:jc w:val="center"/>
                <w:del w:id="258" w:author="3GPP" w:date="2018-09-05T21:24:00Z"/>
              </w:trPr>
              <w:tc>
                <w:tcPr>
                  <w:tcW w:w="1750" w:type="dxa"/>
                  <w:gridSpan w:val="2"/>
                  <w:shd w:val="clear" w:color="auto" w:fill="auto"/>
                </w:tcPr>
                <w:p w:rsidR="004D660F" w:rsidRPr="00BA6A51" w:rsidDel="00C30F29" w:rsidRDefault="004D660F" w:rsidP="00247401">
                  <w:pPr>
                    <w:keepNext/>
                    <w:keepLines/>
                    <w:jc w:val="center"/>
                    <w:rPr>
                      <w:del w:id="259" w:author="3GPP" w:date="2018-09-05T21:24:00Z"/>
                      <w:color w:val="0000FF"/>
                      <w:sz w:val="18"/>
                      <w:lang w:val="en-US"/>
                    </w:rPr>
                  </w:pPr>
                  <w:del w:id="260" w:author="3GPP" w:date="2018-09-05T21:24:00Z">
                    <w:r w:rsidRPr="00BA6A51" w:rsidDel="00C30F29">
                      <w:rPr>
                        <w:color w:val="0000FF"/>
                        <w:sz w:val="18"/>
                        <w:lang w:val="en-US"/>
                      </w:rPr>
                      <w:delText>n77</w:delText>
                    </w:r>
                  </w:del>
                </w:p>
              </w:tc>
              <w:tc>
                <w:tcPr>
                  <w:tcW w:w="2522" w:type="dxa"/>
                  <w:gridSpan w:val="2"/>
                  <w:shd w:val="clear" w:color="auto" w:fill="auto"/>
                </w:tcPr>
                <w:p w:rsidR="004D660F" w:rsidRPr="00BA6A51" w:rsidDel="00C30F29" w:rsidRDefault="004D660F" w:rsidP="00247401">
                  <w:pPr>
                    <w:keepNext/>
                    <w:keepLines/>
                    <w:jc w:val="center"/>
                    <w:rPr>
                      <w:del w:id="261" w:author="3GPP" w:date="2018-09-05T21:24:00Z"/>
                      <w:color w:val="0000FF"/>
                      <w:sz w:val="18"/>
                      <w:lang w:val="en-US"/>
                    </w:rPr>
                  </w:pPr>
                  <w:del w:id="262" w:author="3GPP" w:date="2018-09-05T21:24:00Z">
                    <w:r w:rsidRPr="00BA6A51" w:rsidDel="00C30F29">
                      <w:rPr>
                        <w:color w:val="0000FF"/>
                        <w:sz w:val="18"/>
                        <w:lang w:val="en-US"/>
                      </w:rPr>
                      <w:delText>3.3 – 4.2 GHz</w:delText>
                    </w:r>
                  </w:del>
                </w:p>
              </w:tc>
              <w:tc>
                <w:tcPr>
                  <w:tcW w:w="2459" w:type="dxa"/>
                  <w:gridSpan w:val="2"/>
                </w:tcPr>
                <w:p w:rsidR="004D660F" w:rsidRPr="00BA6A51" w:rsidDel="00C30F29" w:rsidRDefault="004D660F" w:rsidP="00247401">
                  <w:pPr>
                    <w:keepNext/>
                    <w:keepLines/>
                    <w:jc w:val="center"/>
                    <w:rPr>
                      <w:del w:id="263" w:author="3GPP" w:date="2018-09-05T21:24:00Z"/>
                      <w:color w:val="0000FF"/>
                      <w:sz w:val="18"/>
                      <w:lang w:val="en-US"/>
                    </w:rPr>
                  </w:pPr>
                  <w:del w:id="264" w:author="3GPP" w:date="2018-09-05T21:24:00Z">
                    <w:r w:rsidRPr="00BA6A51" w:rsidDel="00C30F29">
                      <w:rPr>
                        <w:color w:val="0000FF"/>
                        <w:sz w:val="18"/>
                        <w:lang w:val="en-US"/>
                      </w:rPr>
                      <w:delText>3.3 – 4.2 GHz</w:delText>
                    </w:r>
                  </w:del>
                </w:p>
              </w:tc>
            </w:tr>
            <w:tr w:rsidR="004D660F" w:rsidRPr="00BA6A51" w:rsidDel="00C30F29" w:rsidTr="00247401">
              <w:trPr>
                <w:gridAfter w:val="1"/>
                <w:wAfter w:w="1005" w:type="dxa"/>
                <w:jc w:val="center"/>
                <w:del w:id="265" w:author="3GPP" w:date="2018-09-05T21:24:00Z"/>
              </w:trPr>
              <w:tc>
                <w:tcPr>
                  <w:tcW w:w="1750" w:type="dxa"/>
                  <w:gridSpan w:val="2"/>
                  <w:shd w:val="clear" w:color="auto" w:fill="auto"/>
                </w:tcPr>
                <w:p w:rsidR="004D660F" w:rsidRPr="00BA6A51" w:rsidDel="00C30F29" w:rsidRDefault="004D660F" w:rsidP="00247401">
                  <w:pPr>
                    <w:keepNext/>
                    <w:keepLines/>
                    <w:jc w:val="center"/>
                    <w:rPr>
                      <w:del w:id="266" w:author="3GPP" w:date="2018-09-05T21:24:00Z"/>
                      <w:color w:val="0000FF"/>
                      <w:sz w:val="18"/>
                      <w:lang w:val="en-US"/>
                    </w:rPr>
                  </w:pPr>
                  <w:del w:id="267" w:author="3GPP" w:date="2018-09-05T21:24:00Z">
                    <w:r w:rsidRPr="00BA6A51" w:rsidDel="00C30F29">
                      <w:rPr>
                        <w:color w:val="0000FF"/>
                        <w:sz w:val="18"/>
                        <w:lang w:val="en-US"/>
                      </w:rPr>
                      <w:delText>n78</w:delText>
                    </w:r>
                  </w:del>
                </w:p>
              </w:tc>
              <w:tc>
                <w:tcPr>
                  <w:tcW w:w="2522" w:type="dxa"/>
                  <w:gridSpan w:val="2"/>
                  <w:shd w:val="clear" w:color="auto" w:fill="auto"/>
                </w:tcPr>
                <w:p w:rsidR="004D660F" w:rsidRPr="00BA6A51" w:rsidDel="00C30F29" w:rsidRDefault="004D660F" w:rsidP="00247401">
                  <w:pPr>
                    <w:keepNext/>
                    <w:keepLines/>
                    <w:jc w:val="center"/>
                    <w:rPr>
                      <w:del w:id="268" w:author="3GPP" w:date="2018-09-05T21:24:00Z"/>
                      <w:color w:val="0000FF"/>
                      <w:sz w:val="18"/>
                      <w:lang w:val="en-US"/>
                    </w:rPr>
                  </w:pPr>
                  <w:del w:id="269" w:author="3GPP" w:date="2018-09-05T21:24:00Z">
                    <w:r w:rsidRPr="00BA6A51" w:rsidDel="00C30F29">
                      <w:rPr>
                        <w:color w:val="0000FF"/>
                        <w:sz w:val="18"/>
                        <w:lang w:val="en-US"/>
                      </w:rPr>
                      <w:delText>3.3 – 3.8 GHz</w:delText>
                    </w:r>
                  </w:del>
                </w:p>
              </w:tc>
              <w:tc>
                <w:tcPr>
                  <w:tcW w:w="2459" w:type="dxa"/>
                  <w:gridSpan w:val="2"/>
                </w:tcPr>
                <w:p w:rsidR="004D660F" w:rsidRPr="00BA6A51" w:rsidDel="00C30F29" w:rsidRDefault="004D660F" w:rsidP="00247401">
                  <w:pPr>
                    <w:keepNext/>
                    <w:keepLines/>
                    <w:jc w:val="center"/>
                    <w:rPr>
                      <w:del w:id="270" w:author="3GPP" w:date="2018-09-05T21:24:00Z"/>
                      <w:color w:val="0000FF"/>
                      <w:sz w:val="18"/>
                      <w:lang w:val="en-US"/>
                    </w:rPr>
                  </w:pPr>
                  <w:del w:id="271" w:author="3GPP" w:date="2018-09-05T21:24:00Z">
                    <w:r w:rsidRPr="00BA6A51" w:rsidDel="00C30F29">
                      <w:rPr>
                        <w:color w:val="0000FF"/>
                        <w:sz w:val="18"/>
                        <w:lang w:val="en-US"/>
                      </w:rPr>
                      <w:delText>3.3 – 3.8 GHz</w:delText>
                    </w:r>
                  </w:del>
                </w:p>
              </w:tc>
            </w:tr>
            <w:tr w:rsidR="004D660F" w:rsidRPr="00BA6A51" w:rsidDel="00C30F29" w:rsidTr="00247401">
              <w:trPr>
                <w:gridAfter w:val="1"/>
                <w:wAfter w:w="1005" w:type="dxa"/>
                <w:jc w:val="center"/>
                <w:del w:id="272" w:author="3GPP" w:date="2018-09-05T21:24:00Z"/>
              </w:trPr>
              <w:tc>
                <w:tcPr>
                  <w:tcW w:w="1750" w:type="dxa"/>
                  <w:gridSpan w:val="2"/>
                  <w:shd w:val="clear" w:color="auto" w:fill="auto"/>
                </w:tcPr>
                <w:p w:rsidR="004D660F" w:rsidRPr="00BA6A51" w:rsidDel="00C30F29" w:rsidRDefault="004D660F" w:rsidP="00247401">
                  <w:pPr>
                    <w:keepNext/>
                    <w:keepLines/>
                    <w:jc w:val="center"/>
                    <w:rPr>
                      <w:del w:id="273" w:author="3GPP" w:date="2018-09-05T21:24:00Z"/>
                      <w:color w:val="0000FF"/>
                      <w:sz w:val="18"/>
                      <w:lang w:val="en-US"/>
                    </w:rPr>
                  </w:pPr>
                  <w:del w:id="274" w:author="3GPP" w:date="2018-09-05T21:24:00Z">
                    <w:r w:rsidRPr="00BA6A51" w:rsidDel="00C30F29">
                      <w:rPr>
                        <w:color w:val="0000FF"/>
                        <w:sz w:val="18"/>
                        <w:lang w:val="en-US"/>
                      </w:rPr>
                      <w:delText>n79</w:delText>
                    </w:r>
                  </w:del>
                </w:p>
              </w:tc>
              <w:tc>
                <w:tcPr>
                  <w:tcW w:w="2522" w:type="dxa"/>
                  <w:gridSpan w:val="2"/>
                  <w:shd w:val="clear" w:color="auto" w:fill="auto"/>
                </w:tcPr>
                <w:p w:rsidR="004D660F" w:rsidRPr="00BA6A51" w:rsidDel="00C30F29" w:rsidRDefault="004D660F" w:rsidP="00247401">
                  <w:pPr>
                    <w:keepNext/>
                    <w:keepLines/>
                    <w:jc w:val="center"/>
                    <w:rPr>
                      <w:del w:id="275" w:author="3GPP" w:date="2018-09-05T21:24:00Z"/>
                      <w:color w:val="0000FF"/>
                      <w:sz w:val="18"/>
                      <w:lang w:val="en-US"/>
                    </w:rPr>
                  </w:pPr>
                  <w:del w:id="276" w:author="3GPP" w:date="2018-09-05T21:24:00Z">
                    <w:r w:rsidRPr="00BA6A51" w:rsidDel="00C30F29">
                      <w:rPr>
                        <w:color w:val="0000FF"/>
                        <w:sz w:val="18"/>
                        <w:lang w:val="en-US"/>
                      </w:rPr>
                      <w:delText>4.4 – 5.0 GHz</w:delText>
                    </w:r>
                  </w:del>
                </w:p>
              </w:tc>
              <w:tc>
                <w:tcPr>
                  <w:tcW w:w="2459" w:type="dxa"/>
                  <w:gridSpan w:val="2"/>
                </w:tcPr>
                <w:p w:rsidR="004D660F" w:rsidRPr="00BA6A51" w:rsidDel="00C30F29" w:rsidRDefault="004D660F" w:rsidP="00247401">
                  <w:pPr>
                    <w:keepNext/>
                    <w:keepLines/>
                    <w:jc w:val="center"/>
                    <w:rPr>
                      <w:del w:id="277" w:author="3GPP" w:date="2018-09-05T21:24:00Z"/>
                      <w:color w:val="0000FF"/>
                      <w:sz w:val="18"/>
                      <w:lang w:val="en-US"/>
                    </w:rPr>
                  </w:pPr>
                  <w:del w:id="278" w:author="3GPP" w:date="2018-09-05T21:24:00Z">
                    <w:r w:rsidRPr="00BA6A51" w:rsidDel="00C30F29">
                      <w:rPr>
                        <w:color w:val="0000FF"/>
                        <w:sz w:val="18"/>
                        <w:lang w:val="en-US"/>
                      </w:rPr>
                      <w:delText>4.4 – 5.0 GHz</w:delText>
                    </w:r>
                  </w:del>
                </w:p>
              </w:tc>
            </w:tr>
            <w:tr w:rsidR="004D660F" w:rsidRPr="00BA6A51" w:rsidDel="00C30F29" w:rsidTr="00247401">
              <w:trPr>
                <w:gridAfter w:val="1"/>
                <w:wAfter w:w="1005" w:type="dxa"/>
                <w:jc w:val="center"/>
                <w:del w:id="279" w:author="3GPP" w:date="2018-09-05T21:24:00Z"/>
              </w:trPr>
              <w:tc>
                <w:tcPr>
                  <w:tcW w:w="1750" w:type="dxa"/>
                  <w:gridSpan w:val="2"/>
                  <w:shd w:val="clear" w:color="auto" w:fill="auto"/>
                </w:tcPr>
                <w:p w:rsidR="004D660F" w:rsidRPr="00BA6A51" w:rsidDel="00C30F29" w:rsidRDefault="004D660F" w:rsidP="00247401">
                  <w:pPr>
                    <w:keepNext/>
                    <w:keepLines/>
                    <w:jc w:val="center"/>
                    <w:rPr>
                      <w:del w:id="280" w:author="3GPP" w:date="2018-09-05T21:24:00Z"/>
                      <w:color w:val="0000FF"/>
                      <w:sz w:val="18"/>
                      <w:lang w:val="en-US"/>
                    </w:rPr>
                  </w:pPr>
                  <w:del w:id="281" w:author="3GPP" w:date="2018-09-05T21:24:00Z">
                    <w:r w:rsidRPr="00BA6A51" w:rsidDel="00C30F29">
                      <w:rPr>
                        <w:color w:val="0000FF"/>
                        <w:sz w:val="18"/>
                        <w:lang w:val="en-US"/>
                      </w:rPr>
                      <w:delText>n80</w:delText>
                    </w:r>
                  </w:del>
                </w:p>
              </w:tc>
              <w:tc>
                <w:tcPr>
                  <w:tcW w:w="2522" w:type="dxa"/>
                  <w:gridSpan w:val="2"/>
                  <w:shd w:val="clear" w:color="auto" w:fill="auto"/>
                </w:tcPr>
                <w:p w:rsidR="004D660F" w:rsidRPr="00BA6A51" w:rsidDel="00C30F29" w:rsidRDefault="004D660F" w:rsidP="00247401">
                  <w:pPr>
                    <w:keepNext/>
                    <w:keepLines/>
                    <w:jc w:val="center"/>
                    <w:rPr>
                      <w:del w:id="282" w:author="3GPP" w:date="2018-09-05T21:24:00Z"/>
                      <w:color w:val="0000FF"/>
                      <w:sz w:val="18"/>
                      <w:lang w:val="en-US"/>
                    </w:rPr>
                  </w:pPr>
                  <w:del w:id="283" w:author="3GPP" w:date="2018-09-05T21:24:00Z">
                    <w:r w:rsidRPr="00BA6A51" w:rsidDel="00C30F29">
                      <w:rPr>
                        <w:color w:val="0000FF"/>
                        <w:sz w:val="18"/>
                      </w:rPr>
                      <w:delText>1710 – 1785 MHz</w:delText>
                    </w:r>
                  </w:del>
                </w:p>
              </w:tc>
              <w:tc>
                <w:tcPr>
                  <w:tcW w:w="2459" w:type="dxa"/>
                  <w:gridSpan w:val="2"/>
                </w:tcPr>
                <w:p w:rsidR="004D660F" w:rsidRPr="00BA6A51" w:rsidDel="00C30F29" w:rsidRDefault="004D660F" w:rsidP="00247401">
                  <w:pPr>
                    <w:keepNext/>
                    <w:keepLines/>
                    <w:jc w:val="center"/>
                    <w:rPr>
                      <w:del w:id="284" w:author="3GPP" w:date="2018-09-05T21:24:00Z"/>
                      <w:color w:val="0000FF"/>
                      <w:sz w:val="18"/>
                      <w:lang w:val="en-US"/>
                    </w:rPr>
                  </w:pPr>
                  <w:del w:id="285" w:author="3GPP" w:date="2018-09-05T21:24:00Z">
                    <w:r w:rsidRPr="00BA6A51" w:rsidDel="00C30F29">
                      <w:rPr>
                        <w:color w:val="0000FF"/>
                        <w:sz w:val="18"/>
                      </w:rPr>
                      <w:delText>N/A</w:delText>
                    </w:r>
                  </w:del>
                </w:p>
              </w:tc>
            </w:tr>
            <w:tr w:rsidR="004D660F" w:rsidRPr="00BA6A51" w:rsidDel="00C30F29" w:rsidTr="00247401">
              <w:trPr>
                <w:gridAfter w:val="1"/>
                <w:wAfter w:w="1005" w:type="dxa"/>
                <w:jc w:val="center"/>
                <w:del w:id="286" w:author="3GPP" w:date="2018-09-05T21:24:00Z"/>
              </w:trPr>
              <w:tc>
                <w:tcPr>
                  <w:tcW w:w="1750" w:type="dxa"/>
                  <w:gridSpan w:val="2"/>
                  <w:shd w:val="clear" w:color="auto" w:fill="auto"/>
                </w:tcPr>
                <w:p w:rsidR="004D660F" w:rsidRPr="00BA6A51" w:rsidDel="00C30F29" w:rsidRDefault="004D660F" w:rsidP="00247401">
                  <w:pPr>
                    <w:keepNext/>
                    <w:keepLines/>
                    <w:jc w:val="center"/>
                    <w:rPr>
                      <w:del w:id="287" w:author="3GPP" w:date="2018-09-05T21:24:00Z"/>
                      <w:color w:val="0000FF"/>
                      <w:sz w:val="18"/>
                      <w:lang w:val="en-US"/>
                    </w:rPr>
                  </w:pPr>
                  <w:del w:id="288" w:author="3GPP" w:date="2018-09-05T21:24:00Z">
                    <w:r w:rsidRPr="00BA6A51" w:rsidDel="00C30F29">
                      <w:rPr>
                        <w:color w:val="0000FF"/>
                        <w:sz w:val="18"/>
                        <w:lang w:val="en-US"/>
                      </w:rPr>
                      <w:delText>n81</w:delText>
                    </w:r>
                  </w:del>
                </w:p>
              </w:tc>
              <w:tc>
                <w:tcPr>
                  <w:tcW w:w="2522" w:type="dxa"/>
                  <w:gridSpan w:val="2"/>
                  <w:shd w:val="clear" w:color="auto" w:fill="auto"/>
                </w:tcPr>
                <w:p w:rsidR="004D660F" w:rsidRPr="00BA6A51" w:rsidDel="00C30F29" w:rsidRDefault="004D660F" w:rsidP="00247401">
                  <w:pPr>
                    <w:keepNext/>
                    <w:keepLines/>
                    <w:jc w:val="center"/>
                    <w:rPr>
                      <w:del w:id="289" w:author="3GPP" w:date="2018-09-05T21:24:00Z"/>
                      <w:color w:val="0000FF"/>
                      <w:sz w:val="18"/>
                      <w:lang w:val="en-US"/>
                    </w:rPr>
                  </w:pPr>
                  <w:del w:id="290" w:author="3GPP" w:date="2018-09-05T21:24:00Z">
                    <w:r w:rsidRPr="00BA6A51" w:rsidDel="00C30F29">
                      <w:rPr>
                        <w:color w:val="0000FF"/>
                        <w:sz w:val="18"/>
                      </w:rPr>
                      <w:delText>880 – 915 MHz</w:delText>
                    </w:r>
                  </w:del>
                </w:p>
              </w:tc>
              <w:tc>
                <w:tcPr>
                  <w:tcW w:w="2459" w:type="dxa"/>
                  <w:gridSpan w:val="2"/>
                </w:tcPr>
                <w:p w:rsidR="004D660F" w:rsidRPr="00BA6A51" w:rsidDel="00C30F29" w:rsidRDefault="004D660F" w:rsidP="00247401">
                  <w:pPr>
                    <w:keepNext/>
                    <w:keepLines/>
                    <w:jc w:val="center"/>
                    <w:rPr>
                      <w:del w:id="291" w:author="3GPP" w:date="2018-09-05T21:24:00Z"/>
                      <w:color w:val="0000FF"/>
                      <w:sz w:val="18"/>
                      <w:lang w:val="en-US"/>
                    </w:rPr>
                  </w:pPr>
                  <w:del w:id="292" w:author="3GPP" w:date="2018-09-05T21:24:00Z">
                    <w:r w:rsidRPr="00BA6A51" w:rsidDel="00C30F29">
                      <w:rPr>
                        <w:color w:val="0000FF"/>
                        <w:sz w:val="18"/>
                      </w:rPr>
                      <w:delText>N/A</w:delText>
                    </w:r>
                  </w:del>
                </w:p>
              </w:tc>
            </w:tr>
            <w:tr w:rsidR="004D660F" w:rsidRPr="00BA6A51" w:rsidDel="00C30F29" w:rsidTr="00247401">
              <w:trPr>
                <w:gridAfter w:val="1"/>
                <w:wAfter w:w="1005" w:type="dxa"/>
                <w:jc w:val="center"/>
                <w:del w:id="293" w:author="3GPP" w:date="2018-09-05T21:24:00Z"/>
              </w:trPr>
              <w:tc>
                <w:tcPr>
                  <w:tcW w:w="1750" w:type="dxa"/>
                  <w:gridSpan w:val="2"/>
                  <w:shd w:val="clear" w:color="auto" w:fill="auto"/>
                </w:tcPr>
                <w:p w:rsidR="004D660F" w:rsidRPr="00BA6A51" w:rsidDel="00C30F29" w:rsidRDefault="004D660F" w:rsidP="00247401">
                  <w:pPr>
                    <w:keepNext/>
                    <w:keepLines/>
                    <w:jc w:val="center"/>
                    <w:rPr>
                      <w:del w:id="294" w:author="3GPP" w:date="2018-09-05T21:24:00Z"/>
                      <w:color w:val="0000FF"/>
                      <w:sz w:val="18"/>
                      <w:lang w:val="en-US"/>
                    </w:rPr>
                  </w:pPr>
                  <w:del w:id="295" w:author="3GPP" w:date="2018-09-05T21:24:00Z">
                    <w:r w:rsidRPr="00BA6A51" w:rsidDel="00C30F29">
                      <w:rPr>
                        <w:color w:val="0000FF"/>
                        <w:sz w:val="18"/>
                        <w:lang w:val="en-US"/>
                      </w:rPr>
                      <w:delText>n82</w:delText>
                    </w:r>
                  </w:del>
                </w:p>
              </w:tc>
              <w:tc>
                <w:tcPr>
                  <w:tcW w:w="2522" w:type="dxa"/>
                  <w:gridSpan w:val="2"/>
                  <w:shd w:val="clear" w:color="auto" w:fill="auto"/>
                </w:tcPr>
                <w:p w:rsidR="004D660F" w:rsidRPr="00BA6A51" w:rsidDel="00C30F29" w:rsidRDefault="004D660F" w:rsidP="00247401">
                  <w:pPr>
                    <w:keepNext/>
                    <w:keepLines/>
                    <w:jc w:val="center"/>
                    <w:rPr>
                      <w:del w:id="296" w:author="3GPP" w:date="2018-09-05T21:24:00Z"/>
                      <w:color w:val="0000FF"/>
                      <w:sz w:val="18"/>
                      <w:lang w:val="en-US"/>
                    </w:rPr>
                  </w:pPr>
                  <w:del w:id="297" w:author="3GPP" w:date="2018-09-05T21:24:00Z">
                    <w:r w:rsidRPr="00BA6A51" w:rsidDel="00C30F29">
                      <w:rPr>
                        <w:color w:val="0000FF"/>
                        <w:sz w:val="18"/>
                      </w:rPr>
                      <w:delText>832 – 862 MHz</w:delText>
                    </w:r>
                  </w:del>
                </w:p>
              </w:tc>
              <w:tc>
                <w:tcPr>
                  <w:tcW w:w="2459" w:type="dxa"/>
                  <w:gridSpan w:val="2"/>
                </w:tcPr>
                <w:p w:rsidR="004D660F" w:rsidRPr="00BA6A51" w:rsidDel="00C30F29" w:rsidRDefault="004D660F" w:rsidP="00247401">
                  <w:pPr>
                    <w:keepNext/>
                    <w:keepLines/>
                    <w:jc w:val="center"/>
                    <w:rPr>
                      <w:del w:id="298" w:author="3GPP" w:date="2018-09-05T21:24:00Z"/>
                      <w:color w:val="0000FF"/>
                      <w:sz w:val="18"/>
                      <w:lang w:val="en-US"/>
                    </w:rPr>
                  </w:pPr>
                  <w:del w:id="299" w:author="3GPP" w:date="2018-09-05T21:24:00Z">
                    <w:r w:rsidRPr="00BA6A51" w:rsidDel="00C30F29">
                      <w:rPr>
                        <w:color w:val="0000FF"/>
                        <w:sz w:val="18"/>
                      </w:rPr>
                      <w:delText>N/A</w:delText>
                    </w:r>
                  </w:del>
                </w:p>
              </w:tc>
            </w:tr>
            <w:tr w:rsidR="004D660F" w:rsidRPr="00BA6A51" w:rsidDel="00C30F29" w:rsidTr="00247401">
              <w:trPr>
                <w:gridAfter w:val="1"/>
                <w:wAfter w:w="1005" w:type="dxa"/>
                <w:jc w:val="center"/>
                <w:del w:id="300" w:author="3GPP" w:date="2018-09-05T21:24:00Z"/>
              </w:trPr>
              <w:tc>
                <w:tcPr>
                  <w:tcW w:w="1750" w:type="dxa"/>
                  <w:gridSpan w:val="2"/>
                  <w:shd w:val="clear" w:color="auto" w:fill="auto"/>
                </w:tcPr>
                <w:p w:rsidR="004D660F" w:rsidRPr="00BA6A51" w:rsidDel="00C30F29" w:rsidRDefault="004D660F" w:rsidP="00247401">
                  <w:pPr>
                    <w:keepNext/>
                    <w:keepLines/>
                    <w:jc w:val="center"/>
                    <w:rPr>
                      <w:del w:id="301" w:author="3GPP" w:date="2018-09-05T21:24:00Z"/>
                      <w:color w:val="0000FF"/>
                      <w:sz w:val="18"/>
                      <w:lang w:val="en-US"/>
                    </w:rPr>
                  </w:pPr>
                  <w:del w:id="302" w:author="3GPP" w:date="2018-09-05T21:24:00Z">
                    <w:r w:rsidRPr="00BA6A51" w:rsidDel="00C30F29">
                      <w:rPr>
                        <w:color w:val="0000FF"/>
                        <w:sz w:val="18"/>
                        <w:lang w:val="en-US"/>
                      </w:rPr>
                      <w:delText>n83</w:delText>
                    </w:r>
                  </w:del>
                </w:p>
              </w:tc>
              <w:tc>
                <w:tcPr>
                  <w:tcW w:w="2522" w:type="dxa"/>
                  <w:gridSpan w:val="2"/>
                  <w:shd w:val="clear" w:color="auto" w:fill="auto"/>
                </w:tcPr>
                <w:p w:rsidR="004D660F" w:rsidRPr="00BA6A51" w:rsidDel="00C30F29" w:rsidRDefault="004D660F" w:rsidP="00247401">
                  <w:pPr>
                    <w:keepNext/>
                    <w:keepLines/>
                    <w:jc w:val="center"/>
                    <w:rPr>
                      <w:del w:id="303" w:author="3GPP" w:date="2018-09-05T21:24:00Z"/>
                      <w:color w:val="0000FF"/>
                      <w:sz w:val="18"/>
                      <w:lang w:val="en-US"/>
                    </w:rPr>
                  </w:pPr>
                  <w:del w:id="304" w:author="3GPP" w:date="2018-09-05T21:24:00Z">
                    <w:r w:rsidRPr="00BA6A51" w:rsidDel="00C30F29">
                      <w:rPr>
                        <w:color w:val="0000FF"/>
                        <w:sz w:val="18"/>
                      </w:rPr>
                      <w:delText>703 – 748 MHz</w:delText>
                    </w:r>
                  </w:del>
                </w:p>
              </w:tc>
              <w:tc>
                <w:tcPr>
                  <w:tcW w:w="2459" w:type="dxa"/>
                  <w:gridSpan w:val="2"/>
                </w:tcPr>
                <w:p w:rsidR="004D660F" w:rsidRPr="00BA6A51" w:rsidDel="00C30F29" w:rsidRDefault="004D660F" w:rsidP="00247401">
                  <w:pPr>
                    <w:keepNext/>
                    <w:keepLines/>
                    <w:jc w:val="center"/>
                    <w:rPr>
                      <w:del w:id="305" w:author="3GPP" w:date="2018-09-05T21:24:00Z"/>
                      <w:color w:val="0000FF"/>
                      <w:sz w:val="18"/>
                      <w:lang w:val="en-US"/>
                    </w:rPr>
                  </w:pPr>
                  <w:del w:id="306" w:author="3GPP" w:date="2018-09-05T21:24:00Z">
                    <w:r w:rsidRPr="00BA6A51" w:rsidDel="00C30F29">
                      <w:rPr>
                        <w:color w:val="0000FF"/>
                        <w:sz w:val="18"/>
                      </w:rPr>
                      <w:delText>N/A</w:delText>
                    </w:r>
                  </w:del>
                </w:p>
              </w:tc>
            </w:tr>
            <w:tr w:rsidR="004D660F" w:rsidRPr="00BA6A51" w:rsidDel="00C30F29" w:rsidTr="00247401">
              <w:trPr>
                <w:gridAfter w:val="1"/>
                <w:wAfter w:w="1005" w:type="dxa"/>
                <w:jc w:val="center"/>
                <w:del w:id="307" w:author="3GPP" w:date="2018-09-05T21:24:00Z"/>
              </w:trPr>
              <w:tc>
                <w:tcPr>
                  <w:tcW w:w="1750" w:type="dxa"/>
                  <w:gridSpan w:val="2"/>
                  <w:shd w:val="clear" w:color="auto" w:fill="auto"/>
                </w:tcPr>
                <w:p w:rsidR="004D660F" w:rsidRPr="00BA6A51" w:rsidDel="00C30F29" w:rsidRDefault="004D660F" w:rsidP="00247401">
                  <w:pPr>
                    <w:keepNext/>
                    <w:keepLines/>
                    <w:jc w:val="center"/>
                    <w:rPr>
                      <w:del w:id="308" w:author="3GPP" w:date="2018-09-05T21:24:00Z"/>
                      <w:color w:val="0000FF"/>
                      <w:sz w:val="18"/>
                      <w:lang w:val="en-US"/>
                    </w:rPr>
                  </w:pPr>
                  <w:del w:id="309" w:author="3GPP" w:date="2018-09-05T21:24:00Z">
                    <w:r w:rsidRPr="00BA6A51" w:rsidDel="00C30F29">
                      <w:rPr>
                        <w:color w:val="0000FF"/>
                        <w:sz w:val="18"/>
                        <w:lang w:val="en-US"/>
                      </w:rPr>
                      <w:delText>n84</w:delText>
                    </w:r>
                  </w:del>
                </w:p>
              </w:tc>
              <w:tc>
                <w:tcPr>
                  <w:tcW w:w="2522" w:type="dxa"/>
                  <w:gridSpan w:val="2"/>
                  <w:shd w:val="clear" w:color="auto" w:fill="auto"/>
                </w:tcPr>
                <w:p w:rsidR="004D660F" w:rsidRPr="00BA6A51" w:rsidDel="00C30F29" w:rsidRDefault="004D660F" w:rsidP="00247401">
                  <w:pPr>
                    <w:keepNext/>
                    <w:keepLines/>
                    <w:jc w:val="center"/>
                    <w:rPr>
                      <w:del w:id="310" w:author="3GPP" w:date="2018-09-05T21:24:00Z"/>
                      <w:color w:val="0000FF"/>
                      <w:sz w:val="18"/>
                    </w:rPr>
                  </w:pPr>
                  <w:del w:id="311" w:author="3GPP" w:date="2018-09-05T21:24:00Z">
                    <w:r w:rsidRPr="00BA6A51" w:rsidDel="00C30F29">
                      <w:rPr>
                        <w:color w:val="0000FF"/>
                        <w:sz w:val="18"/>
                      </w:rPr>
                      <w:delText>1920 – 1980 MHz</w:delText>
                    </w:r>
                  </w:del>
                </w:p>
              </w:tc>
              <w:tc>
                <w:tcPr>
                  <w:tcW w:w="2459" w:type="dxa"/>
                  <w:gridSpan w:val="2"/>
                </w:tcPr>
                <w:p w:rsidR="004D660F" w:rsidRPr="00BA6A51" w:rsidDel="00C30F29" w:rsidRDefault="004D660F" w:rsidP="00247401">
                  <w:pPr>
                    <w:keepNext/>
                    <w:keepLines/>
                    <w:jc w:val="center"/>
                    <w:rPr>
                      <w:del w:id="312" w:author="3GPP" w:date="2018-09-05T21:24:00Z"/>
                      <w:color w:val="0000FF"/>
                      <w:sz w:val="18"/>
                    </w:rPr>
                  </w:pPr>
                  <w:del w:id="313" w:author="3GPP" w:date="2018-09-05T21:24:00Z">
                    <w:r w:rsidRPr="00BA6A51" w:rsidDel="00C30F29">
                      <w:rPr>
                        <w:color w:val="0000FF"/>
                        <w:sz w:val="18"/>
                      </w:rPr>
                      <w:delText>N/A</w:delText>
                    </w:r>
                  </w:del>
                </w:p>
              </w:tc>
            </w:tr>
            <w:tr w:rsidR="004D660F" w:rsidRPr="00BA6A51" w:rsidDel="00C30F29" w:rsidTr="00247401">
              <w:trPr>
                <w:gridAfter w:val="1"/>
                <w:wAfter w:w="1005" w:type="dxa"/>
                <w:jc w:val="center"/>
                <w:del w:id="314" w:author="3GPP" w:date="2018-09-05T21:24:00Z"/>
              </w:trPr>
              <w:tc>
                <w:tcPr>
                  <w:tcW w:w="1750" w:type="dxa"/>
                  <w:gridSpan w:val="2"/>
                  <w:shd w:val="clear" w:color="auto" w:fill="auto"/>
                </w:tcPr>
                <w:p w:rsidR="004D660F" w:rsidRPr="00BA6A51" w:rsidDel="00C30F29" w:rsidRDefault="004D660F" w:rsidP="00247401">
                  <w:pPr>
                    <w:keepNext/>
                    <w:keepLines/>
                    <w:jc w:val="center"/>
                    <w:rPr>
                      <w:del w:id="315" w:author="3GPP" w:date="2018-09-05T21:24:00Z"/>
                      <w:color w:val="0000FF"/>
                      <w:sz w:val="18"/>
                      <w:lang w:val="en-US"/>
                    </w:rPr>
                  </w:pPr>
                  <w:del w:id="316" w:author="3GPP" w:date="2018-09-05T21:24:00Z">
                    <w:r w:rsidRPr="00BA6A51" w:rsidDel="00C30F29">
                      <w:rPr>
                        <w:color w:val="0000FF"/>
                        <w:sz w:val="18"/>
                        <w:lang w:val="en-US"/>
                      </w:rPr>
                      <w:delText>n85</w:delText>
                    </w:r>
                  </w:del>
                </w:p>
              </w:tc>
              <w:tc>
                <w:tcPr>
                  <w:tcW w:w="2522" w:type="dxa"/>
                  <w:gridSpan w:val="2"/>
                  <w:shd w:val="clear" w:color="auto" w:fill="auto"/>
                </w:tcPr>
                <w:p w:rsidR="004D660F" w:rsidRPr="00BA6A51" w:rsidDel="00C30F29" w:rsidRDefault="004D660F" w:rsidP="00247401">
                  <w:pPr>
                    <w:keepNext/>
                    <w:keepLines/>
                    <w:jc w:val="center"/>
                    <w:rPr>
                      <w:del w:id="317" w:author="3GPP" w:date="2018-09-05T21:24:00Z"/>
                      <w:color w:val="0000FF"/>
                      <w:sz w:val="18"/>
                    </w:rPr>
                  </w:pPr>
                  <w:del w:id="318" w:author="3GPP" w:date="2018-09-05T21:24:00Z">
                    <w:r w:rsidRPr="00BA6A51" w:rsidDel="00C30F29">
                      <w:rPr>
                        <w:color w:val="0000FF"/>
                        <w:sz w:val="18"/>
                      </w:rPr>
                      <w:delText>2496 – 2690 MHz</w:delText>
                    </w:r>
                  </w:del>
                </w:p>
              </w:tc>
              <w:tc>
                <w:tcPr>
                  <w:tcW w:w="2459" w:type="dxa"/>
                  <w:gridSpan w:val="2"/>
                </w:tcPr>
                <w:p w:rsidR="004D660F" w:rsidRPr="00BA6A51" w:rsidDel="00C30F29" w:rsidRDefault="004D660F" w:rsidP="00247401">
                  <w:pPr>
                    <w:keepNext/>
                    <w:keepLines/>
                    <w:jc w:val="center"/>
                    <w:rPr>
                      <w:del w:id="319" w:author="3GPP" w:date="2018-09-05T21:24:00Z"/>
                      <w:color w:val="0000FF"/>
                      <w:sz w:val="18"/>
                    </w:rPr>
                  </w:pPr>
                  <w:del w:id="320" w:author="3GPP" w:date="2018-09-05T21:24:00Z">
                    <w:r w:rsidRPr="00BA6A51" w:rsidDel="00C30F29">
                      <w:rPr>
                        <w:color w:val="0000FF"/>
                        <w:sz w:val="18"/>
                      </w:rPr>
                      <w:delText>N/A</w:delText>
                    </w:r>
                  </w:del>
                </w:p>
              </w:tc>
            </w:tr>
            <w:tr w:rsidR="00C30F29" w:rsidRPr="007619BF" w:rsidTr="00701B5A">
              <w:trPr>
                <w:trHeight w:val="704"/>
                <w:jc w:val="center"/>
                <w:ins w:id="321" w:author="3GPP" w:date="2018-09-05T21:25:00Z"/>
              </w:trPr>
              <w:tc>
                <w:tcPr>
                  <w:tcW w:w="1037" w:type="dxa"/>
                  <w:shd w:val="clear" w:color="auto" w:fill="auto"/>
                </w:tcPr>
                <w:p w:rsidR="00C30F29" w:rsidRPr="007619BF" w:rsidRDefault="00C30F29" w:rsidP="00701B5A">
                  <w:pPr>
                    <w:pStyle w:val="TAH"/>
                    <w:rPr>
                      <w:ins w:id="322" w:author="3GPP" w:date="2018-09-05T21:25:00Z"/>
                      <w:rFonts w:cs="Arial"/>
                      <w:color w:val="0000FF"/>
                    </w:rPr>
                  </w:pPr>
                  <w:ins w:id="323" w:author="3GPP" w:date="2018-09-05T21:25:00Z">
                    <w:r w:rsidRPr="007619BF">
                      <w:rPr>
                        <w:rFonts w:cs="Arial"/>
                        <w:color w:val="0000FF"/>
                      </w:rPr>
                      <w:t xml:space="preserve">NR </w:t>
                    </w:r>
                    <w:r w:rsidRPr="007619BF">
                      <w:rPr>
                        <w:rFonts w:cs="Arial"/>
                        <w:i/>
                        <w:color w:val="0000FF"/>
                      </w:rPr>
                      <w:t>operating band</w:t>
                    </w:r>
                  </w:ins>
                </w:p>
              </w:tc>
              <w:tc>
                <w:tcPr>
                  <w:tcW w:w="2607" w:type="dxa"/>
                  <w:gridSpan w:val="2"/>
                  <w:shd w:val="clear" w:color="auto" w:fill="auto"/>
                </w:tcPr>
                <w:p w:rsidR="00C30F29" w:rsidRPr="007619BF" w:rsidRDefault="00C30F29" w:rsidP="00701B5A">
                  <w:pPr>
                    <w:pStyle w:val="TAH"/>
                    <w:rPr>
                      <w:ins w:id="324" w:author="3GPP" w:date="2018-09-05T21:25:00Z"/>
                      <w:rFonts w:cs="Arial"/>
                      <w:color w:val="0000FF"/>
                    </w:rPr>
                  </w:pPr>
                  <w:ins w:id="325" w:author="3GPP" w:date="2018-09-05T21:25:00Z">
                    <w:r w:rsidRPr="007619BF">
                      <w:rPr>
                        <w:rFonts w:cs="Arial"/>
                        <w:color w:val="0000FF"/>
                      </w:rPr>
                      <w:t xml:space="preserve">Uplink (UL) </w:t>
                    </w:r>
                    <w:r w:rsidRPr="007619BF">
                      <w:rPr>
                        <w:rFonts w:cs="Arial"/>
                        <w:i/>
                        <w:color w:val="0000FF"/>
                      </w:rPr>
                      <w:t>operating band</w:t>
                    </w:r>
                    <w:r w:rsidRPr="007619BF">
                      <w:rPr>
                        <w:rFonts w:cs="Arial"/>
                        <w:color w:val="0000FF"/>
                      </w:rPr>
                      <w:br/>
                      <w:t>BS receive / UE transmit</w:t>
                    </w:r>
                  </w:ins>
                </w:p>
                <w:p w:rsidR="00C30F29" w:rsidRPr="007619BF" w:rsidRDefault="00C30F29" w:rsidP="00701B5A">
                  <w:pPr>
                    <w:pStyle w:val="TAH"/>
                    <w:rPr>
                      <w:ins w:id="326" w:author="3GPP" w:date="2018-09-05T21:25:00Z"/>
                      <w:rFonts w:cs="Arial"/>
                      <w:color w:val="0000FF"/>
                    </w:rPr>
                  </w:pPr>
                  <w:proofErr w:type="spellStart"/>
                  <w:ins w:id="327" w:author="3GPP" w:date="2018-09-05T21:25:00Z">
                    <w:r w:rsidRPr="007619BF">
                      <w:rPr>
                        <w:rFonts w:cs="Arial"/>
                        <w:color w:val="0000FF"/>
                      </w:rPr>
                      <w:t>F</w:t>
                    </w:r>
                    <w:r w:rsidRPr="007619BF">
                      <w:rPr>
                        <w:rFonts w:cs="Arial"/>
                        <w:color w:val="0000FF"/>
                        <w:vertAlign w:val="subscript"/>
                      </w:rPr>
                      <w:t>UL_low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UL_high</w:t>
                    </w:r>
                    <w:proofErr w:type="spellEnd"/>
                  </w:ins>
                </w:p>
              </w:tc>
              <w:tc>
                <w:tcPr>
                  <w:tcW w:w="2806" w:type="dxa"/>
                  <w:gridSpan w:val="2"/>
                  <w:shd w:val="clear" w:color="auto" w:fill="auto"/>
                </w:tcPr>
                <w:p w:rsidR="00C30F29" w:rsidRPr="007619BF" w:rsidRDefault="00C30F29" w:rsidP="00701B5A">
                  <w:pPr>
                    <w:pStyle w:val="TAH"/>
                    <w:rPr>
                      <w:ins w:id="328" w:author="3GPP" w:date="2018-09-05T21:25:00Z"/>
                      <w:rFonts w:cs="Arial"/>
                      <w:color w:val="0000FF"/>
                    </w:rPr>
                  </w:pPr>
                  <w:ins w:id="329" w:author="3GPP" w:date="2018-09-05T21:25:00Z">
                    <w:r w:rsidRPr="007619BF">
                      <w:rPr>
                        <w:rFonts w:cs="Arial"/>
                        <w:color w:val="0000FF"/>
                      </w:rPr>
                      <w:t xml:space="preserve">Downlink (DL) </w:t>
                    </w:r>
                    <w:r w:rsidRPr="007619BF">
                      <w:rPr>
                        <w:rFonts w:cs="Arial"/>
                        <w:i/>
                        <w:color w:val="0000FF"/>
                      </w:rPr>
                      <w:t>operating band</w:t>
                    </w:r>
                    <w:r w:rsidRPr="007619BF">
                      <w:rPr>
                        <w:rFonts w:cs="Arial"/>
                        <w:color w:val="0000FF"/>
                      </w:rPr>
                      <w:br/>
                      <w:t>BS transmit / UE receive</w:t>
                    </w:r>
                  </w:ins>
                </w:p>
                <w:p w:rsidR="00C30F29" w:rsidRPr="007619BF" w:rsidRDefault="00C30F29" w:rsidP="00701B5A">
                  <w:pPr>
                    <w:pStyle w:val="TAH"/>
                    <w:rPr>
                      <w:ins w:id="330" w:author="3GPP" w:date="2018-09-05T21:25:00Z"/>
                      <w:rFonts w:cs="Arial"/>
                      <w:color w:val="0000FF"/>
                    </w:rPr>
                  </w:pPr>
                  <w:proofErr w:type="spellStart"/>
                  <w:ins w:id="331" w:author="3GPP" w:date="2018-09-05T21:25:00Z">
                    <w:r w:rsidRPr="007619BF">
                      <w:rPr>
                        <w:rFonts w:cs="Arial"/>
                        <w:color w:val="0000FF"/>
                      </w:rPr>
                      <w:t>F</w:t>
                    </w:r>
                    <w:r w:rsidRPr="007619BF">
                      <w:rPr>
                        <w:rFonts w:cs="Arial"/>
                        <w:color w:val="0000FF"/>
                        <w:vertAlign w:val="subscript"/>
                      </w:rPr>
                      <w:t>DL_low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DL_high</w:t>
                    </w:r>
                    <w:proofErr w:type="spellEnd"/>
                  </w:ins>
                </w:p>
              </w:tc>
              <w:tc>
                <w:tcPr>
                  <w:tcW w:w="1286" w:type="dxa"/>
                  <w:gridSpan w:val="2"/>
                  <w:shd w:val="clear" w:color="auto" w:fill="auto"/>
                </w:tcPr>
                <w:p w:rsidR="00C30F29" w:rsidRPr="007619BF" w:rsidRDefault="00C30F29" w:rsidP="00701B5A">
                  <w:pPr>
                    <w:pStyle w:val="TAH"/>
                    <w:rPr>
                      <w:ins w:id="332" w:author="3GPP" w:date="2018-09-05T21:25:00Z"/>
                      <w:rFonts w:cs="Arial"/>
                      <w:color w:val="0000FF"/>
                    </w:rPr>
                  </w:pPr>
                  <w:ins w:id="333" w:author="3GPP" w:date="2018-09-05T21:25:00Z">
                    <w:r w:rsidRPr="007619BF">
                      <w:rPr>
                        <w:rFonts w:cs="Arial"/>
                        <w:color w:val="0000FF"/>
                      </w:rPr>
                      <w:t>Duplex Mode</w:t>
                    </w:r>
                  </w:ins>
                </w:p>
              </w:tc>
            </w:tr>
            <w:tr w:rsidR="00C30F29" w:rsidRPr="007619BF" w:rsidTr="00701B5A">
              <w:trPr>
                <w:jc w:val="center"/>
                <w:ins w:id="334" w:author="3GPP" w:date="2018-09-05T21:25:00Z"/>
              </w:trPr>
              <w:tc>
                <w:tcPr>
                  <w:tcW w:w="1037" w:type="dxa"/>
                  <w:shd w:val="clear" w:color="auto" w:fill="auto"/>
                </w:tcPr>
                <w:p w:rsidR="00C30F29" w:rsidRPr="007619BF" w:rsidRDefault="00C30F29" w:rsidP="00701B5A">
                  <w:pPr>
                    <w:pStyle w:val="TAC"/>
                    <w:rPr>
                      <w:ins w:id="335" w:author="3GPP" w:date="2018-09-05T21:25:00Z"/>
                      <w:color w:val="0000FF"/>
                    </w:rPr>
                  </w:pPr>
                  <w:ins w:id="336" w:author="3GPP" w:date="2018-09-05T21:25:00Z">
                    <w:r w:rsidRPr="007619BF">
                      <w:rPr>
                        <w:color w:val="0000FF"/>
                      </w:rPr>
                      <w:t>n1</w:t>
                    </w:r>
                  </w:ins>
                </w:p>
              </w:tc>
              <w:tc>
                <w:tcPr>
                  <w:tcW w:w="2607" w:type="dxa"/>
                  <w:gridSpan w:val="2"/>
                  <w:shd w:val="clear" w:color="auto" w:fill="auto"/>
                </w:tcPr>
                <w:p w:rsidR="00C30F29" w:rsidRPr="007619BF" w:rsidRDefault="00C30F29" w:rsidP="00701B5A">
                  <w:pPr>
                    <w:pStyle w:val="TAC"/>
                    <w:rPr>
                      <w:ins w:id="337" w:author="3GPP" w:date="2018-09-05T21:25:00Z"/>
                      <w:color w:val="0000FF"/>
                    </w:rPr>
                  </w:pPr>
                  <w:ins w:id="338" w:author="3GPP" w:date="2018-09-05T21:25:00Z">
                    <w:r w:rsidRPr="007619BF">
                      <w:rPr>
                        <w:color w:val="0000FF"/>
                      </w:rPr>
                      <w:t>1920 MHz – 1980 MHz</w:t>
                    </w:r>
                  </w:ins>
                </w:p>
              </w:tc>
              <w:tc>
                <w:tcPr>
                  <w:tcW w:w="2806" w:type="dxa"/>
                  <w:gridSpan w:val="2"/>
                  <w:shd w:val="clear" w:color="auto" w:fill="auto"/>
                </w:tcPr>
                <w:p w:rsidR="00C30F29" w:rsidRPr="007619BF" w:rsidRDefault="00C30F29" w:rsidP="00701B5A">
                  <w:pPr>
                    <w:pStyle w:val="TAC"/>
                    <w:rPr>
                      <w:ins w:id="339" w:author="3GPP" w:date="2018-09-05T21:25:00Z"/>
                      <w:color w:val="0000FF"/>
                    </w:rPr>
                  </w:pPr>
                  <w:ins w:id="340" w:author="3GPP" w:date="2018-09-05T21:25:00Z">
                    <w:r w:rsidRPr="007619BF">
                      <w:rPr>
                        <w:color w:val="0000FF"/>
                      </w:rPr>
                      <w:t>2110 MHz – 2170 MHz</w:t>
                    </w:r>
                  </w:ins>
                </w:p>
              </w:tc>
              <w:tc>
                <w:tcPr>
                  <w:tcW w:w="1286" w:type="dxa"/>
                  <w:gridSpan w:val="2"/>
                  <w:shd w:val="clear" w:color="auto" w:fill="auto"/>
                </w:tcPr>
                <w:p w:rsidR="00C30F29" w:rsidRPr="007619BF" w:rsidRDefault="00C30F29" w:rsidP="00701B5A">
                  <w:pPr>
                    <w:pStyle w:val="TAC"/>
                    <w:rPr>
                      <w:ins w:id="341" w:author="3GPP" w:date="2018-09-05T21:25:00Z"/>
                      <w:color w:val="0000FF"/>
                    </w:rPr>
                  </w:pPr>
                  <w:ins w:id="342" w:author="3GPP" w:date="2018-09-05T21:25:00Z">
                    <w:r w:rsidRPr="007619BF">
                      <w:rPr>
                        <w:color w:val="0000FF"/>
                      </w:rPr>
                      <w:t>FDD</w:t>
                    </w:r>
                  </w:ins>
                </w:p>
              </w:tc>
            </w:tr>
            <w:tr w:rsidR="00C30F29" w:rsidRPr="007619BF" w:rsidTr="00701B5A">
              <w:trPr>
                <w:jc w:val="center"/>
                <w:ins w:id="343" w:author="3GPP" w:date="2018-09-05T21:25:00Z"/>
              </w:trPr>
              <w:tc>
                <w:tcPr>
                  <w:tcW w:w="1037" w:type="dxa"/>
                  <w:shd w:val="clear" w:color="auto" w:fill="auto"/>
                </w:tcPr>
                <w:p w:rsidR="00C30F29" w:rsidRPr="007619BF" w:rsidRDefault="00C30F29" w:rsidP="00701B5A">
                  <w:pPr>
                    <w:pStyle w:val="TAC"/>
                    <w:rPr>
                      <w:ins w:id="344" w:author="3GPP" w:date="2018-09-05T21:25:00Z"/>
                      <w:color w:val="0000FF"/>
                    </w:rPr>
                  </w:pPr>
                  <w:ins w:id="345" w:author="3GPP" w:date="2018-09-05T21:25:00Z">
                    <w:r w:rsidRPr="007619BF">
                      <w:rPr>
                        <w:color w:val="0000FF"/>
                      </w:rPr>
                      <w:t>n2</w:t>
                    </w:r>
                  </w:ins>
                </w:p>
              </w:tc>
              <w:tc>
                <w:tcPr>
                  <w:tcW w:w="2607" w:type="dxa"/>
                  <w:gridSpan w:val="2"/>
                  <w:shd w:val="clear" w:color="auto" w:fill="auto"/>
                </w:tcPr>
                <w:p w:rsidR="00C30F29" w:rsidRPr="007619BF" w:rsidRDefault="00C30F29" w:rsidP="00701B5A">
                  <w:pPr>
                    <w:pStyle w:val="TAC"/>
                    <w:rPr>
                      <w:ins w:id="346" w:author="3GPP" w:date="2018-09-05T21:25:00Z"/>
                      <w:color w:val="0000FF"/>
                    </w:rPr>
                  </w:pPr>
                  <w:ins w:id="347" w:author="3GPP" w:date="2018-09-05T21:25:00Z">
                    <w:r w:rsidRPr="007619BF">
                      <w:rPr>
                        <w:color w:val="0000FF"/>
                      </w:rPr>
                      <w:t>1850 MHz – 1910 MHz</w:t>
                    </w:r>
                  </w:ins>
                </w:p>
              </w:tc>
              <w:tc>
                <w:tcPr>
                  <w:tcW w:w="2806" w:type="dxa"/>
                  <w:gridSpan w:val="2"/>
                  <w:shd w:val="clear" w:color="auto" w:fill="auto"/>
                </w:tcPr>
                <w:p w:rsidR="00C30F29" w:rsidRPr="007619BF" w:rsidRDefault="00C30F29" w:rsidP="00701B5A">
                  <w:pPr>
                    <w:pStyle w:val="TAC"/>
                    <w:rPr>
                      <w:ins w:id="348" w:author="3GPP" w:date="2018-09-05T21:25:00Z"/>
                      <w:color w:val="0000FF"/>
                    </w:rPr>
                  </w:pPr>
                  <w:ins w:id="349" w:author="3GPP" w:date="2018-09-05T21:25:00Z">
                    <w:r w:rsidRPr="007619BF">
                      <w:rPr>
                        <w:color w:val="0000FF"/>
                      </w:rPr>
                      <w:t>1930 MHz – 1990 MHz</w:t>
                    </w:r>
                  </w:ins>
                </w:p>
              </w:tc>
              <w:tc>
                <w:tcPr>
                  <w:tcW w:w="1286" w:type="dxa"/>
                  <w:gridSpan w:val="2"/>
                  <w:shd w:val="clear" w:color="auto" w:fill="auto"/>
                </w:tcPr>
                <w:p w:rsidR="00C30F29" w:rsidRPr="007619BF" w:rsidRDefault="00C30F29" w:rsidP="00701B5A">
                  <w:pPr>
                    <w:pStyle w:val="TAC"/>
                    <w:rPr>
                      <w:ins w:id="350" w:author="3GPP" w:date="2018-09-05T21:25:00Z"/>
                      <w:color w:val="0000FF"/>
                    </w:rPr>
                  </w:pPr>
                  <w:ins w:id="351" w:author="3GPP" w:date="2018-09-05T21:25:00Z">
                    <w:r w:rsidRPr="007619BF">
                      <w:rPr>
                        <w:color w:val="0000FF"/>
                      </w:rPr>
                      <w:t>FDD</w:t>
                    </w:r>
                  </w:ins>
                </w:p>
              </w:tc>
            </w:tr>
            <w:tr w:rsidR="00C30F29" w:rsidRPr="007619BF" w:rsidTr="00701B5A">
              <w:trPr>
                <w:jc w:val="center"/>
                <w:ins w:id="352" w:author="3GPP" w:date="2018-09-05T21:25:00Z"/>
              </w:trPr>
              <w:tc>
                <w:tcPr>
                  <w:tcW w:w="1037" w:type="dxa"/>
                  <w:shd w:val="clear" w:color="auto" w:fill="auto"/>
                </w:tcPr>
                <w:p w:rsidR="00C30F29" w:rsidRPr="007619BF" w:rsidRDefault="00C30F29" w:rsidP="00701B5A">
                  <w:pPr>
                    <w:pStyle w:val="TAC"/>
                    <w:rPr>
                      <w:ins w:id="353" w:author="3GPP" w:date="2018-09-05T21:25:00Z"/>
                      <w:color w:val="0000FF"/>
                    </w:rPr>
                  </w:pPr>
                  <w:ins w:id="354" w:author="3GPP" w:date="2018-09-05T21:25:00Z">
                    <w:r w:rsidRPr="007619BF">
                      <w:rPr>
                        <w:color w:val="0000FF"/>
                      </w:rPr>
                      <w:t>n3</w:t>
                    </w:r>
                  </w:ins>
                </w:p>
              </w:tc>
              <w:tc>
                <w:tcPr>
                  <w:tcW w:w="2607" w:type="dxa"/>
                  <w:gridSpan w:val="2"/>
                  <w:shd w:val="clear" w:color="auto" w:fill="auto"/>
                </w:tcPr>
                <w:p w:rsidR="00C30F29" w:rsidRPr="007619BF" w:rsidRDefault="00C30F29" w:rsidP="00701B5A">
                  <w:pPr>
                    <w:pStyle w:val="TAC"/>
                    <w:rPr>
                      <w:ins w:id="355" w:author="3GPP" w:date="2018-09-05T21:25:00Z"/>
                      <w:color w:val="0000FF"/>
                    </w:rPr>
                  </w:pPr>
                  <w:ins w:id="356" w:author="3GPP" w:date="2018-09-05T21:25:00Z">
                    <w:r w:rsidRPr="007619BF">
                      <w:rPr>
                        <w:color w:val="0000FF"/>
                      </w:rPr>
                      <w:t>1710 MHz – 1785 MHz</w:t>
                    </w:r>
                  </w:ins>
                </w:p>
              </w:tc>
              <w:tc>
                <w:tcPr>
                  <w:tcW w:w="2806" w:type="dxa"/>
                  <w:gridSpan w:val="2"/>
                  <w:shd w:val="clear" w:color="auto" w:fill="auto"/>
                </w:tcPr>
                <w:p w:rsidR="00C30F29" w:rsidRPr="007619BF" w:rsidRDefault="00C30F29" w:rsidP="00701B5A">
                  <w:pPr>
                    <w:pStyle w:val="TAC"/>
                    <w:rPr>
                      <w:ins w:id="357" w:author="3GPP" w:date="2018-09-05T21:25:00Z"/>
                      <w:color w:val="0000FF"/>
                    </w:rPr>
                  </w:pPr>
                  <w:ins w:id="358" w:author="3GPP" w:date="2018-09-05T21:25:00Z">
                    <w:r w:rsidRPr="007619BF">
                      <w:rPr>
                        <w:color w:val="0000FF"/>
                      </w:rPr>
                      <w:t>1805 MHz – 1880 MHz</w:t>
                    </w:r>
                  </w:ins>
                </w:p>
              </w:tc>
              <w:tc>
                <w:tcPr>
                  <w:tcW w:w="1286" w:type="dxa"/>
                  <w:gridSpan w:val="2"/>
                  <w:shd w:val="clear" w:color="auto" w:fill="auto"/>
                </w:tcPr>
                <w:p w:rsidR="00C30F29" w:rsidRPr="007619BF" w:rsidRDefault="00C30F29" w:rsidP="00701B5A">
                  <w:pPr>
                    <w:pStyle w:val="TAC"/>
                    <w:rPr>
                      <w:ins w:id="359" w:author="3GPP" w:date="2018-09-05T21:25:00Z"/>
                      <w:color w:val="0000FF"/>
                    </w:rPr>
                  </w:pPr>
                  <w:ins w:id="360" w:author="3GPP" w:date="2018-09-05T21:25:00Z">
                    <w:r w:rsidRPr="007619BF">
                      <w:rPr>
                        <w:color w:val="0000FF"/>
                      </w:rPr>
                      <w:t>FDD</w:t>
                    </w:r>
                  </w:ins>
                </w:p>
              </w:tc>
            </w:tr>
            <w:tr w:rsidR="00C30F29" w:rsidRPr="007619BF" w:rsidTr="00701B5A">
              <w:trPr>
                <w:jc w:val="center"/>
                <w:ins w:id="361" w:author="3GPP" w:date="2018-09-05T21:25:00Z"/>
              </w:trPr>
              <w:tc>
                <w:tcPr>
                  <w:tcW w:w="1037" w:type="dxa"/>
                  <w:shd w:val="clear" w:color="auto" w:fill="auto"/>
                </w:tcPr>
                <w:p w:rsidR="00C30F29" w:rsidRPr="007619BF" w:rsidRDefault="00C30F29" w:rsidP="00701B5A">
                  <w:pPr>
                    <w:pStyle w:val="TAC"/>
                    <w:rPr>
                      <w:ins w:id="362" w:author="3GPP" w:date="2018-09-05T21:25:00Z"/>
                      <w:color w:val="0000FF"/>
                    </w:rPr>
                  </w:pPr>
                  <w:ins w:id="363" w:author="3GPP" w:date="2018-09-05T21:25:00Z">
                    <w:r w:rsidRPr="007619BF">
                      <w:rPr>
                        <w:color w:val="0000FF"/>
                      </w:rPr>
                      <w:t>n5</w:t>
                    </w:r>
                  </w:ins>
                </w:p>
              </w:tc>
              <w:tc>
                <w:tcPr>
                  <w:tcW w:w="2607" w:type="dxa"/>
                  <w:gridSpan w:val="2"/>
                  <w:shd w:val="clear" w:color="auto" w:fill="auto"/>
                </w:tcPr>
                <w:p w:rsidR="00C30F29" w:rsidRPr="007619BF" w:rsidRDefault="00C30F29" w:rsidP="00701B5A">
                  <w:pPr>
                    <w:pStyle w:val="TAC"/>
                    <w:rPr>
                      <w:ins w:id="364" w:author="3GPP" w:date="2018-09-05T21:25:00Z"/>
                      <w:color w:val="0000FF"/>
                    </w:rPr>
                  </w:pPr>
                  <w:ins w:id="365" w:author="3GPP" w:date="2018-09-05T21:25:00Z">
                    <w:r w:rsidRPr="007619BF">
                      <w:rPr>
                        <w:color w:val="0000FF"/>
                      </w:rPr>
                      <w:t>824 MHz – 849 MHz</w:t>
                    </w:r>
                  </w:ins>
                </w:p>
              </w:tc>
              <w:tc>
                <w:tcPr>
                  <w:tcW w:w="2806" w:type="dxa"/>
                  <w:gridSpan w:val="2"/>
                  <w:shd w:val="clear" w:color="auto" w:fill="auto"/>
                </w:tcPr>
                <w:p w:rsidR="00C30F29" w:rsidRPr="007619BF" w:rsidRDefault="00C30F29" w:rsidP="00701B5A">
                  <w:pPr>
                    <w:pStyle w:val="TAC"/>
                    <w:rPr>
                      <w:ins w:id="366" w:author="3GPP" w:date="2018-09-05T21:25:00Z"/>
                      <w:color w:val="0000FF"/>
                    </w:rPr>
                  </w:pPr>
                  <w:ins w:id="367" w:author="3GPP" w:date="2018-09-05T21:25:00Z">
                    <w:r w:rsidRPr="007619BF">
                      <w:rPr>
                        <w:color w:val="0000FF"/>
                      </w:rPr>
                      <w:t>869 MHz – 894 MHz</w:t>
                    </w:r>
                  </w:ins>
                </w:p>
              </w:tc>
              <w:tc>
                <w:tcPr>
                  <w:tcW w:w="1286" w:type="dxa"/>
                  <w:gridSpan w:val="2"/>
                  <w:shd w:val="clear" w:color="auto" w:fill="auto"/>
                </w:tcPr>
                <w:p w:rsidR="00C30F29" w:rsidRPr="007619BF" w:rsidRDefault="00C30F29" w:rsidP="00701B5A">
                  <w:pPr>
                    <w:pStyle w:val="TAC"/>
                    <w:rPr>
                      <w:ins w:id="368" w:author="3GPP" w:date="2018-09-05T21:25:00Z"/>
                      <w:color w:val="0000FF"/>
                    </w:rPr>
                  </w:pPr>
                  <w:ins w:id="369" w:author="3GPP" w:date="2018-09-05T21:25:00Z">
                    <w:r w:rsidRPr="007619BF">
                      <w:rPr>
                        <w:color w:val="0000FF"/>
                      </w:rPr>
                      <w:t>FDD</w:t>
                    </w:r>
                  </w:ins>
                </w:p>
              </w:tc>
            </w:tr>
            <w:tr w:rsidR="00C30F29" w:rsidRPr="007619BF" w:rsidTr="00701B5A">
              <w:trPr>
                <w:jc w:val="center"/>
                <w:ins w:id="370" w:author="3GPP" w:date="2018-09-05T21:25:00Z"/>
              </w:trPr>
              <w:tc>
                <w:tcPr>
                  <w:tcW w:w="1037" w:type="dxa"/>
                  <w:shd w:val="clear" w:color="auto" w:fill="auto"/>
                </w:tcPr>
                <w:p w:rsidR="00C30F29" w:rsidRPr="007619BF" w:rsidRDefault="00C30F29" w:rsidP="00701B5A">
                  <w:pPr>
                    <w:pStyle w:val="TAC"/>
                    <w:rPr>
                      <w:ins w:id="371" w:author="3GPP" w:date="2018-09-05T21:25:00Z"/>
                      <w:color w:val="0000FF"/>
                    </w:rPr>
                  </w:pPr>
                  <w:ins w:id="372" w:author="3GPP" w:date="2018-09-05T21:25:00Z">
                    <w:r w:rsidRPr="007619BF">
                      <w:rPr>
                        <w:color w:val="0000FF"/>
                      </w:rPr>
                      <w:t>n7</w:t>
                    </w:r>
                  </w:ins>
                </w:p>
              </w:tc>
              <w:tc>
                <w:tcPr>
                  <w:tcW w:w="2607" w:type="dxa"/>
                  <w:gridSpan w:val="2"/>
                  <w:shd w:val="clear" w:color="auto" w:fill="auto"/>
                </w:tcPr>
                <w:p w:rsidR="00C30F29" w:rsidRPr="007619BF" w:rsidRDefault="00C30F29" w:rsidP="00701B5A">
                  <w:pPr>
                    <w:pStyle w:val="TAC"/>
                    <w:rPr>
                      <w:ins w:id="373" w:author="3GPP" w:date="2018-09-05T21:25:00Z"/>
                      <w:color w:val="0000FF"/>
                    </w:rPr>
                  </w:pPr>
                  <w:ins w:id="374" w:author="3GPP" w:date="2018-09-05T21:25:00Z">
                    <w:r w:rsidRPr="007619BF">
                      <w:rPr>
                        <w:color w:val="0000FF"/>
                      </w:rPr>
                      <w:t>2500 MHz – 2570 MHz</w:t>
                    </w:r>
                  </w:ins>
                </w:p>
              </w:tc>
              <w:tc>
                <w:tcPr>
                  <w:tcW w:w="2806" w:type="dxa"/>
                  <w:gridSpan w:val="2"/>
                  <w:shd w:val="clear" w:color="auto" w:fill="auto"/>
                </w:tcPr>
                <w:p w:rsidR="00C30F29" w:rsidRPr="007619BF" w:rsidRDefault="00C30F29" w:rsidP="00701B5A">
                  <w:pPr>
                    <w:pStyle w:val="TAC"/>
                    <w:rPr>
                      <w:ins w:id="375" w:author="3GPP" w:date="2018-09-05T21:25:00Z"/>
                      <w:color w:val="0000FF"/>
                    </w:rPr>
                  </w:pPr>
                  <w:ins w:id="376" w:author="3GPP" w:date="2018-09-05T21:25:00Z">
                    <w:r w:rsidRPr="007619BF">
                      <w:rPr>
                        <w:color w:val="0000FF"/>
                      </w:rPr>
                      <w:t>2620 MHz – 2690 MHz</w:t>
                    </w:r>
                  </w:ins>
                </w:p>
              </w:tc>
              <w:tc>
                <w:tcPr>
                  <w:tcW w:w="1286" w:type="dxa"/>
                  <w:gridSpan w:val="2"/>
                  <w:shd w:val="clear" w:color="auto" w:fill="auto"/>
                </w:tcPr>
                <w:p w:rsidR="00C30F29" w:rsidRPr="007619BF" w:rsidRDefault="00C30F29" w:rsidP="00701B5A">
                  <w:pPr>
                    <w:pStyle w:val="TAC"/>
                    <w:rPr>
                      <w:ins w:id="377" w:author="3GPP" w:date="2018-09-05T21:25:00Z"/>
                      <w:color w:val="0000FF"/>
                    </w:rPr>
                  </w:pPr>
                  <w:ins w:id="378" w:author="3GPP" w:date="2018-09-05T21:25:00Z">
                    <w:r w:rsidRPr="007619BF">
                      <w:rPr>
                        <w:color w:val="0000FF"/>
                      </w:rPr>
                      <w:t>FDD</w:t>
                    </w:r>
                  </w:ins>
                </w:p>
              </w:tc>
            </w:tr>
            <w:tr w:rsidR="00C30F29" w:rsidRPr="007619BF" w:rsidTr="00701B5A">
              <w:trPr>
                <w:jc w:val="center"/>
                <w:ins w:id="379" w:author="3GPP" w:date="2018-09-05T21:25:00Z"/>
              </w:trPr>
              <w:tc>
                <w:tcPr>
                  <w:tcW w:w="1037" w:type="dxa"/>
                  <w:shd w:val="clear" w:color="auto" w:fill="auto"/>
                </w:tcPr>
                <w:p w:rsidR="00C30F29" w:rsidRPr="007619BF" w:rsidRDefault="00C30F29" w:rsidP="00701B5A">
                  <w:pPr>
                    <w:pStyle w:val="TAC"/>
                    <w:rPr>
                      <w:ins w:id="380" w:author="3GPP" w:date="2018-09-05T21:25:00Z"/>
                      <w:color w:val="0000FF"/>
                    </w:rPr>
                  </w:pPr>
                  <w:ins w:id="381" w:author="3GPP" w:date="2018-09-05T21:25:00Z">
                    <w:r w:rsidRPr="007619BF">
                      <w:rPr>
                        <w:color w:val="0000FF"/>
                      </w:rPr>
                      <w:t>n8</w:t>
                    </w:r>
                  </w:ins>
                </w:p>
              </w:tc>
              <w:tc>
                <w:tcPr>
                  <w:tcW w:w="2607" w:type="dxa"/>
                  <w:gridSpan w:val="2"/>
                  <w:shd w:val="clear" w:color="auto" w:fill="auto"/>
                </w:tcPr>
                <w:p w:rsidR="00C30F29" w:rsidRPr="007619BF" w:rsidRDefault="00C30F29" w:rsidP="00701B5A">
                  <w:pPr>
                    <w:pStyle w:val="TAC"/>
                    <w:rPr>
                      <w:ins w:id="382" w:author="3GPP" w:date="2018-09-05T21:25:00Z"/>
                      <w:color w:val="0000FF"/>
                    </w:rPr>
                  </w:pPr>
                  <w:ins w:id="383" w:author="3GPP" w:date="2018-09-05T21:25:00Z">
                    <w:r w:rsidRPr="007619BF">
                      <w:rPr>
                        <w:color w:val="0000FF"/>
                      </w:rPr>
                      <w:t>880 MHz – 915 MHz</w:t>
                    </w:r>
                  </w:ins>
                </w:p>
              </w:tc>
              <w:tc>
                <w:tcPr>
                  <w:tcW w:w="2806" w:type="dxa"/>
                  <w:gridSpan w:val="2"/>
                  <w:shd w:val="clear" w:color="auto" w:fill="auto"/>
                </w:tcPr>
                <w:p w:rsidR="00C30F29" w:rsidRPr="007619BF" w:rsidRDefault="00C30F29" w:rsidP="00701B5A">
                  <w:pPr>
                    <w:pStyle w:val="TAC"/>
                    <w:rPr>
                      <w:ins w:id="384" w:author="3GPP" w:date="2018-09-05T21:25:00Z"/>
                      <w:color w:val="0000FF"/>
                    </w:rPr>
                  </w:pPr>
                  <w:ins w:id="385" w:author="3GPP" w:date="2018-09-05T21:25:00Z">
                    <w:r w:rsidRPr="007619BF">
                      <w:rPr>
                        <w:color w:val="0000FF"/>
                      </w:rPr>
                      <w:t>925 MHz – 960 MHz</w:t>
                    </w:r>
                  </w:ins>
                </w:p>
              </w:tc>
              <w:tc>
                <w:tcPr>
                  <w:tcW w:w="1286" w:type="dxa"/>
                  <w:gridSpan w:val="2"/>
                  <w:shd w:val="clear" w:color="auto" w:fill="auto"/>
                </w:tcPr>
                <w:p w:rsidR="00C30F29" w:rsidRPr="007619BF" w:rsidRDefault="00C30F29" w:rsidP="00701B5A">
                  <w:pPr>
                    <w:pStyle w:val="TAC"/>
                    <w:rPr>
                      <w:ins w:id="386" w:author="3GPP" w:date="2018-09-05T21:25:00Z"/>
                      <w:color w:val="0000FF"/>
                    </w:rPr>
                  </w:pPr>
                  <w:ins w:id="387" w:author="3GPP" w:date="2018-09-05T21:25:00Z">
                    <w:r w:rsidRPr="007619BF">
                      <w:rPr>
                        <w:color w:val="0000FF"/>
                      </w:rPr>
                      <w:t>FDD</w:t>
                    </w:r>
                  </w:ins>
                </w:p>
              </w:tc>
            </w:tr>
            <w:tr w:rsidR="00C30F29" w:rsidRPr="007619BF" w:rsidTr="00701B5A">
              <w:trPr>
                <w:jc w:val="center"/>
                <w:ins w:id="388" w:author="3GPP" w:date="2018-09-05T21:25:00Z"/>
              </w:trPr>
              <w:tc>
                <w:tcPr>
                  <w:tcW w:w="1037" w:type="dxa"/>
                  <w:shd w:val="clear" w:color="auto" w:fill="auto"/>
                </w:tcPr>
                <w:p w:rsidR="00C30F29" w:rsidRPr="007619BF" w:rsidRDefault="00C30F29" w:rsidP="00701B5A">
                  <w:pPr>
                    <w:pStyle w:val="TAC"/>
                    <w:rPr>
                      <w:ins w:id="389" w:author="3GPP" w:date="2018-09-05T21:25:00Z"/>
                      <w:color w:val="0000FF"/>
                    </w:rPr>
                  </w:pPr>
                  <w:ins w:id="390" w:author="3GPP" w:date="2018-09-05T21:25:00Z">
                    <w:r w:rsidRPr="007619BF">
                      <w:rPr>
                        <w:color w:val="0000FF"/>
                      </w:rPr>
                      <w:t>n12</w:t>
                    </w:r>
                  </w:ins>
                </w:p>
              </w:tc>
              <w:tc>
                <w:tcPr>
                  <w:tcW w:w="2607" w:type="dxa"/>
                  <w:gridSpan w:val="2"/>
                  <w:shd w:val="clear" w:color="auto" w:fill="auto"/>
                </w:tcPr>
                <w:p w:rsidR="00C30F29" w:rsidRPr="007619BF" w:rsidRDefault="00C30F29" w:rsidP="00701B5A">
                  <w:pPr>
                    <w:pStyle w:val="TAC"/>
                    <w:rPr>
                      <w:ins w:id="391" w:author="3GPP" w:date="2018-09-05T21:25:00Z"/>
                      <w:color w:val="0000FF"/>
                    </w:rPr>
                  </w:pPr>
                  <w:ins w:id="392" w:author="3GPP" w:date="2018-09-05T21:25:00Z">
                    <w:r w:rsidRPr="007619BF">
                      <w:rPr>
                        <w:rFonts w:cs="Arial"/>
                        <w:color w:val="0000FF"/>
                      </w:rPr>
                      <w:t>699 MHz</w:t>
                    </w:r>
                    <w:r w:rsidRPr="007619BF">
                      <w:rPr>
                        <w:color w:val="0000FF"/>
                      </w:rPr>
                      <w:t xml:space="preserve"> – </w:t>
                    </w:r>
                    <w:r w:rsidRPr="007619BF">
                      <w:rPr>
                        <w:rFonts w:cs="Arial"/>
                        <w:color w:val="0000FF"/>
                      </w:rPr>
                      <w:t>716 MHz</w:t>
                    </w:r>
                  </w:ins>
                </w:p>
              </w:tc>
              <w:tc>
                <w:tcPr>
                  <w:tcW w:w="2806" w:type="dxa"/>
                  <w:gridSpan w:val="2"/>
                  <w:shd w:val="clear" w:color="auto" w:fill="auto"/>
                </w:tcPr>
                <w:p w:rsidR="00C30F29" w:rsidRPr="007619BF" w:rsidRDefault="00C30F29" w:rsidP="00701B5A">
                  <w:pPr>
                    <w:pStyle w:val="TAC"/>
                    <w:rPr>
                      <w:ins w:id="393" w:author="3GPP" w:date="2018-09-05T21:25:00Z"/>
                      <w:color w:val="0000FF"/>
                    </w:rPr>
                  </w:pPr>
                  <w:ins w:id="394" w:author="3GPP" w:date="2018-09-05T21:25:00Z">
                    <w:r w:rsidRPr="007619BF">
                      <w:rPr>
                        <w:rFonts w:cs="Arial"/>
                        <w:color w:val="0000FF"/>
                      </w:rPr>
                      <w:t>729 MHz</w:t>
                    </w:r>
                    <w:r w:rsidRPr="007619BF">
                      <w:rPr>
                        <w:color w:val="0000FF"/>
                      </w:rPr>
                      <w:t xml:space="preserve"> – 7</w:t>
                    </w:r>
                    <w:r w:rsidRPr="007619BF">
                      <w:rPr>
                        <w:rFonts w:cs="Arial"/>
                        <w:color w:val="0000FF"/>
                      </w:rPr>
                      <w:t>46 MHz</w:t>
                    </w:r>
                  </w:ins>
                </w:p>
              </w:tc>
              <w:tc>
                <w:tcPr>
                  <w:tcW w:w="1286" w:type="dxa"/>
                  <w:gridSpan w:val="2"/>
                  <w:shd w:val="clear" w:color="auto" w:fill="auto"/>
                </w:tcPr>
                <w:p w:rsidR="00C30F29" w:rsidRPr="007619BF" w:rsidRDefault="00C30F29" w:rsidP="00701B5A">
                  <w:pPr>
                    <w:pStyle w:val="TAC"/>
                    <w:rPr>
                      <w:ins w:id="395" w:author="3GPP" w:date="2018-09-05T21:25:00Z"/>
                      <w:color w:val="0000FF"/>
                    </w:rPr>
                  </w:pPr>
                  <w:ins w:id="396" w:author="3GPP" w:date="2018-09-05T21:25:00Z">
                    <w:r w:rsidRPr="007619BF">
                      <w:rPr>
                        <w:color w:val="0000FF"/>
                      </w:rPr>
                      <w:t>FDD</w:t>
                    </w:r>
                  </w:ins>
                </w:p>
              </w:tc>
            </w:tr>
            <w:tr w:rsidR="00C30F29" w:rsidRPr="007619BF" w:rsidTr="00701B5A">
              <w:trPr>
                <w:jc w:val="center"/>
                <w:ins w:id="397" w:author="3GPP" w:date="2018-09-05T21:25:00Z"/>
              </w:trPr>
              <w:tc>
                <w:tcPr>
                  <w:tcW w:w="1037" w:type="dxa"/>
                  <w:shd w:val="clear" w:color="auto" w:fill="auto"/>
                </w:tcPr>
                <w:p w:rsidR="00C30F29" w:rsidRPr="007619BF" w:rsidRDefault="00C30F29" w:rsidP="00701B5A">
                  <w:pPr>
                    <w:pStyle w:val="TAC"/>
                    <w:rPr>
                      <w:ins w:id="398" w:author="3GPP" w:date="2018-09-05T21:25:00Z"/>
                      <w:color w:val="0000FF"/>
                    </w:rPr>
                  </w:pPr>
                  <w:ins w:id="399" w:author="3GPP" w:date="2018-09-05T21:25:00Z">
                    <w:r w:rsidRPr="007619BF">
                      <w:rPr>
                        <w:color w:val="0000FF"/>
                      </w:rPr>
                      <w:t>n20</w:t>
                    </w:r>
                  </w:ins>
                </w:p>
              </w:tc>
              <w:tc>
                <w:tcPr>
                  <w:tcW w:w="2607" w:type="dxa"/>
                  <w:gridSpan w:val="2"/>
                  <w:shd w:val="clear" w:color="auto" w:fill="auto"/>
                </w:tcPr>
                <w:p w:rsidR="00C30F29" w:rsidRPr="007619BF" w:rsidRDefault="00C30F29" w:rsidP="00701B5A">
                  <w:pPr>
                    <w:pStyle w:val="TAC"/>
                    <w:rPr>
                      <w:ins w:id="400" w:author="3GPP" w:date="2018-09-05T21:25:00Z"/>
                      <w:color w:val="0000FF"/>
                    </w:rPr>
                  </w:pPr>
                  <w:ins w:id="401" w:author="3GPP" w:date="2018-09-05T21:25:00Z">
                    <w:r w:rsidRPr="007619BF">
                      <w:rPr>
                        <w:color w:val="0000FF"/>
                      </w:rPr>
                      <w:t>832 MHz – 862 MHz</w:t>
                    </w:r>
                  </w:ins>
                </w:p>
              </w:tc>
              <w:tc>
                <w:tcPr>
                  <w:tcW w:w="2806" w:type="dxa"/>
                  <w:gridSpan w:val="2"/>
                  <w:shd w:val="clear" w:color="auto" w:fill="auto"/>
                </w:tcPr>
                <w:p w:rsidR="00C30F29" w:rsidRPr="007619BF" w:rsidRDefault="00C30F29" w:rsidP="00701B5A">
                  <w:pPr>
                    <w:pStyle w:val="TAC"/>
                    <w:rPr>
                      <w:ins w:id="402" w:author="3GPP" w:date="2018-09-05T21:25:00Z"/>
                      <w:color w:val="0000FF"/>
                    </w:rPr>
                  </w:pPr>
                  <w:ins w:id="403" w:author="3GPP" w:date="2018-09-05T21:25:00Z">
                    <w:r w:rsidRPr="007619BF">
                      <w:rPr>
                        <w:color w:val="0000FF"/>
                      </w:rPr>
                      <w:t>791 MHz – 821 MHz</w:t>
                    </w:r>
                  </w:ins>
                </w:p>
              </w:tc>
              <w:tc>
                <w:tcPr>
                  <w:tcW w:w="1286" w:type="dxa"/>
                  <w:gridSpan w:val="2"/>
                  <w:shd w:val="clear" w:color="auto" w:fill="auto"/>
                </w:tcPr>
                <w:p w:rsidR="00C30F29" w:rsidRPr="007619BF" w:rsidRDefault="00C30F29" w:rsidP="00701B5A">
                  <w:pPr>
                    <w:pStyle w:val="TAC"/>
                    <w:rPr>
                      <w:ins w:id="404" w:author="3GPP" w:date="2018-09-05T21:25:00Z"/>
                      <w:color w:val="0000FF"/>
                    </w:rPr>
                  </w:pPr>
                  <w:ins w:id="405" w:author="3GPP" w:date="2018-09-05T21:25:00Z">
                    <w:r w:rsidRPr="007619BF">
                      <w:rPr>
                        <w:color w:val="0000FF"/>
                      </w:rPr>
                      <w:t>FDD</w:t>
                    </w:r>
                  </w:ins>
                </w:p>
              </w:tc>
            </w:tr>
            <w:tr w:rsidR="00C30F29" w:rsidRPr="007619BF" w:rsidTr="00701B5A">
              <w:trPr>
                <w:jc w:val="center"/>
                <w:ins w:id="406" w:author="3GPP" w:date="2018-09-05T21:25:00Z"/>
              </w:trPr>
              <w:tc>
                <w:tcPr>
                  <w:tcW w:w="1037" w:type="dxa"/>
                  <w:shd w:val="clear" w:color="auto" w:fill="auto"/>
                </w:tcPr>
                <w:p w:rsidR="00C30F29" w:rsidRPr="007619BF" w:rsidRDefault="00C30F29" w:rsidP="00701B5A">
                  <w:pPr>
                    <w:pStyle w:val="TAC"/>
                    <w:rPr>
                      <w:ins w:id="407" w:author="3GPP" w:date="2018-09-05T21:25:00Z"/>
                      <w:color w:val="0000FF"/>
                    </w:rPr>
                  </w:pPr>
                  <w:ins w:id="408" w:author="3GPP" w:date="2018-09-05T21:25:00Z">
                    <w:r w:rsidRPr="007619BF">
                      <w:rPr>
                        <w:color w:val="0000FF"/>
                      </w:rPr>
                      <w:t>n25</w:t>
                    </w:r>
                  </w:ins>
                </w:p>
              </w:tc>
              <w:tc>
                <w:tcPr>
                  <w:tcW w:w="2607" w:type="dxa"/>
                  <w:gridSpan w:val="2"/>
                  <w:shd w:val="clear" w:color="auto" w:fill="auto"/>
                </w:tcPr>
                <w:p w:rsidR="00C30F29" w:rsidRPr="007619BF" w:rsidRDefault="00C30F29" w:rsidP="00701B5A">
                  <w:pPr>
                    <w:pStyle w:val="TAC"/>
                    <w:rPr>
                      <w:ins w:id="409" w:author="3GPP" w:date="2018-09-05T21:25:00Z"/>
                      <w:color w:val="0000FF"/>
                    </w:rPr>
                  </w:pPr>
                  <w:ins w:id="410" w:author="3GPP" w:date="2018-09-05T21:25:00Z">
                    <w:r w:rsidRPr="007619BF">
                      <w:rPr>
                        <w:color w:val="0000FF"/>
                      </w:rPr>
                      <w:t>1850 MHz – 1915 MHz</w:t>
                    </w:r>
                  </w:ins>
                </w:p>
              </w:tc>
              <w:tc>
                <w:tcPr>
                  <w:tcW w:w="2806" w:type="dxa"/>
                  <w:gridSpan w:val="2"/>
                  <w:shd w:val="clear" w:color="auto" w:fill="auto"/>
                </w:tcPr>
                <w:p w:rsidR="00C30F29" w:rsidRPr="007619BF" w:rsidRDefault="00C30F29" w:rsidP="00701B5A">
                  <w:pPr>
                    <w:pStyle w:val="TAC"/>
                    <w:rPr>
                      <w:ins w:id="411" w:author="3GPP" w:date="2018-09-05T21:25:00Z"/>
                      <w:color w:val="0000FF"/>
                    </w:rPr>
                  </w:pPr>
                  <w:ins w:id="412" w:author="3GPP" w:date="2018-09-05T21:25:00Z">
                    <w:r w:rsidRPr="007619BF">
                      <w:rPr>
                        <w:color w:val="0000FF"/>
                      </w:rPr>
                      <w:t>1930 MHz – 1995 MHz</w:t>
                    </w:r>
                  </w:ins>
                </w:p>
              </w:tc>
              <w:tc>
                <w:tcPr>
                  <w:tcW w:w="1286" w:type="dxa"/>
                  <w:gridSpan w:val="2"/>
                  <w:shd w:val="clear" w:color="auto" w:fill="auto"/>
                </w:tcPr>
                <w:p w:rsidR="00C30F29" w:rsidRPr="007619BF" w:rsidRDefault="00C30F29" w:rsidP="00701B5A">
                  <w:pPr>
                    <w:pStyle w:val="TAC"/>
                    <w:rPr>
                      <w:ins w:id="413" w:author="3GPP" w:date="2018-09-05T21:25:00Z"/>
                      <w:color w:val="0000FF"/>
                    </w:rPr>
                  </w:pPr>
                  <w:ins w:id="414" w:author="3GPP" w:date="2018-09-05T21:25:00Z">
                    <w:r w:rsidRPr="007619BF">
                      <w:rPr>
                        <w:color w:val="0000FF"/>
                      </w:rPr>
                      <w:t>FDD</w:t>
                    </w:r>
                  </w:ins>
                </w:p>
              </w:tc>
            </w:tr>
            <w:tr w:rsidR="00C30F29" w:rsidRPr="007619BF" w:rsidTr="00701B5A">
              <w:trPr>
                <w:jc w:val="center"/>
                <w:ins w:id="415" w:author="3GPP" w:date="2018-09-05T21:25:00Z"/>
              </w:trPr>
              <w:tc>
                <w:tcPr>
                  <w:tcW w:w="1037" w:type="dxa"/>
                  <w:shd w:val="clear" w:color="auto" w:fill="auto"/>
                </w:tcPr>
                <w:p w:rsidR="00C30F29" w:rsidRPr="007619BF" w:rsidRDefault="00C30F29" w:rsidP="00701B5A">
                  <w:pPr>
                    <w:pStyle w:val="TAC"/>
                    <w:rPr>
                      <w:ins w:id="416" w:author="3GPP" w:date="2018-09-05T21:25:00Z"/>
                      <w:color w:val="0000FF"/>
                    </w:rPr>
                  </w:pPr>
                  <w:ins w:id="417" w:author="3GPP" w:date="2018-09-05T21:25:00Z">
                    <w:r w:rsidRPr="007619BF">
                      <w:rPr>
                        <w:color w:val="0000FF"/>
                      </w:rPr>
                      <w:t>n28</w:t>
                    </w:r>
                  </w:ins>
                </w:p>
              </w:tc>
              <w:tc>
                <w:tcPr>
                  <w:tcW w:w="2607" w:type="dxa"/>
                  <w:gridSpan w:val="2"/>
                  <w:shd w:val="clear" w:color="auto" w:fill="auto"/>
                </w:tcPr>
                <w:p w:rsidR="00C30F29" w:rsidRPr="007619BF" w:rsidRDefault="00C30F29" w:rsidP="00701B5A">
                  <w:pPr>
                    <w:pStyle w:val="TAC"/>
                    <w:rPr>
                      <w:ins w:id="418" w:author="3GPP" w:date="2018-09-05T21:25:00Z"/>
                      <w:color w:val="0000FF"/>
                    </w:rPr>
                  </w:pPr>
                  <w:ins w:id="419" w:author="3GPP" w:date="2018-09-05T21:25:00Z">
                    <w:r w:rsidRPr="007619BF">
                      <w:rPr>
                        <w:color w:val="0000FF"/>
                      </w:rPr>
                      <w:t>703 MHz – 748 MHz</w:t>
                    </w:r>
                  </w:ins>
                </w:p>
              </w:tc>
              <w:tc>
                <w:tcPr>
                  <w:tcW w:w="2806" w:type="dxa"/>
                  <w:gridSpan w:val="2"/>
                  <w:shd w:val="clear" w:color="auto" w:fill="auto"/>
                </w:tcPr>
                <w:p w:rsidR="00C30F29" w:rsidRPr="007619BF" w:rsidRDefault="00C30F29" w:rsidP="00701B5A">
                  <w:pPr>
                    <w:pStyle w:val="TAC"/>
                    <w:rPr>
                      <w:ins w:id="420" w:author="3GPP" w:date="2018-09-05T21:25:00Z"/>
                      <w:color w:val="0000FF"/>
                    </w:rPr>
                  </w:pPr>
                  <w:ins w:id="421" w:author="3GPP" w:date="2018-09-05T21:25:00Z">
                    <w:r w:rsidRPr="007619BF">
                      <w:rPr>
                        <w:color w:val="0000FF"/>
                      </w:rPr>
                      <w:t>758 MHz – 803 MHz</w:t>
                    </w:r>
                  </w:ins>
                </w:p>
              </w:tc>
              <w:tc>
                <w:tcPr>
                  <w:tcW w:w="1286" w:type="dxa"/>
                  <w:gridSpan w:val="2"/>
                  <w:shd w:val="clear" w:color="auto" w:fill="auto"/>
                </w:tcPr>
                <w:p w:rsidR="00C30F29" w:rsidRPr="007619BF" w:rsidRDefault="00C30F29" w:rsidP="00701B5A">
                  <w:pPr>
                    <w:pStyle w:val="TAC"/>
                    <w:rPr>
                      <w:ins w:id="422" w:author="3GPP" w:date="2018-09-05T21:25:00Z"/>
                      <w:color w:val="0000FF"/>
                    </w:rPr>
                  </w:pPr>
                  <w:ins w:id="423" w:author="3GPP" w:date="2018-09-05T21:25:00Z">
                    <w:r w:rsidRPr="007619BF">
                      <w:rPr>
                        <w:color w:val="0000FF"/>
                      </w:rPr>
                      <w:t>FDD</w:t>
                    </w:r>
                  </w:ins>
                </w:p>
              </w:tc>
            </w:tr>
            <w:tr w:rsidR="00C30F29" w:rsidRPr="007619BF" w:rsidTr="00701B5A">
              <w:trPr>
                <w:jc w:val="center"/>
                <w:ins w:id="424" w:author="3GPP" w:date="2018-09-05T21:25:00Z"/>
              </w:trPr>
              <w:tc>
                <w:tcPr>
                  <w:tcW w:w="1037" w:type="dxa"/>
                  <w:shd w:val="clear" w:color="auto" w:fill="auto"/>
                </w:tcPr>
                <w:p w:rsidR="00C30F29" w:rsidRPr="007619BF" w:rsidRDefault="00C30F29" w:rsidP="00701B5A">
                  <w:pPr>
                    <w:pStyle w:val="TAC"/>
                    <w:rPr>
                      <w:ins w:id="425" w:author="3GPP" w:date="2018-09-05T21:25:00Z"/>
                      <w:color w:val="0000FF"/>
                    </w:rPr>
                  </w:pPr>
                  <w:ins w:id="426" w:author="3GPP" w:date="2018-09-05T21:25:00Z">
                    <w:r w:rsidRPr="007619BF">
                      <w:rPr>
                        <w:rFonts w:eastAsia="宋体" w:hint="eastAsia"/>
                        <w:color w:val="0000FF"/>
                        <w:lang w:val="en-US" w:eastAsia="zh-CN"/>
                      </w:rPr>
                      <w:t>n34</w:t>
                    </w:r>
                  </w:ins>
                </w:p>
              </w:tc>
              <w:tc>
                <w:tcPr>
                  <w:tcW w:w="2607" w:type="dxa"/>
                  <w:gridSpan w:val="2"/>
                  <w:shd w:val="clear" w:color="auto" w:fill="auto"/>
                </w:tcPr>
                <w:p w:rsidR="00C30F29" w:rsidRPr="007619BF" w:rsidRDefault="00C30F29" w:rsidP="00701B5A">
                  <w:pPr>
                    <w:pStyle w:val="TAC"/>
                    <w:rPr>
                      <w:ins w:id="427" w:author="3GPP" w:date="2018-09-05T21:25:00Z"/>
                      <w:color w:val="0000FF"/>
                    </w:rPr>
                  </w:pPr>
                  <w:ins w:id="428" w:author="3GPP" w:date="2018-09-05T21:25:00Z">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ins>
                </w:p>
              </w:tc>
              <w:tc>
                <w:tcPr>
                  <w:tcW w:w="2806" w:type="dxa"/>
                  <w:gridSpan w:val="2"/>
                  <w:shd w:val="clear" w:color="auto" w:fill="auto"/>
                </w:tcPr>
                <w:p w:rsidR="00C30F29" w:rsidRPr="007619BF" w:rsidRDefault="00C30F29" w:rsidP="00701B5A">
                  <w:pPr>
                    <w:pStyle w:val="TAC"/>
                    <w:rPr>
                      <w:ins w:id="429" w:author="3GPP" w:date="2018-09-05T21:25:00Z"/>
                      <w:color w:val="0000FF"/>
                    </w:rPr>
                  </w:pPr>
                  <w:ins w:id="430" w:author="3GPP" w:date="2018-09-05T21:25:00Z">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ins>
                </w:p>
              </w:tc>
              <w:tc>
                <w:tcPr>
                  <w:tcW w:w="1286" w:type="dxa"/>
                  <w:gridSpan w:val="2"/>
                  <w:shd w:val="clear" w:color="auto" w:fill="auto"/>
                </w:tcPr>
                <w:p w:rsidR="00C30F29" w:rsidRPr="007619BF" w:rsidRDefault="00C30F29" w:rsidP="00701B5A">
                  <w:pPr>
                    <w:pStyle w:val="TAC"/>
                    <w:rPr>
                      <w:ins w:id="431" w:author="3GPP" w:date="2018-09-05T21:25:00Z"/>
                      <w:color w:val="0000FF"/>
                    </w:rPr>
                  </w:pPr>
                  <w:ins w:id="432" w:author="3GPP" w:date="2018-09-05T21:25:00Z">
                    <w:r w:rsidRPr="007619BF">
                      <w:rPr>
                        <w:rFonts w:eastAsia="宋体" w:hint="eastAsia"/>
                        <w:color w:val="0000FF"/>
                        <w:lang w:val="en-US" w:eastAsia="zh-CN"/>
                      </w:rPr>
                      <w:t>TDD</w:t>
                    </w:r>
                  </w:ins>
                </w:p>
              </w:tc>
            </w:tr>
            <w:tr w:rsidR="00C30F29" w:rsidRPr="007619BF" w:rsidTr="00701B5A">
              <w:trPr>
                <w:jc w:val="center"/>
                <w:ins w:id="433" w:author="3GPP" w:date="2018-09-05T21:25:00Z"/>
              </w:trPr>
              <w:tc>
                <w:tcPr>
                  <w:tcW w:w="1037" w:type="dxa"/>
                  <w:shd w:val="clear" w:color="auto" w:fill="auto"/>
                </w:tcPr>
                <w:p w:rsidR="00C30F29" w:rsidRPr="007619BF" w:rsidRDefault="00C30F29" w:rsidP="00701B5A">
                  <w:pPr>
                    <w:pStyle w:val="TAC"/>
                    <w:rPr>
                      <w:ins w:id="434" w:author="3GPP" w:date="2018-09-05T21:25:00Z"/>
                      <w:color w:val="0000FF"/>
                    </w:rPr>
                  </w:pPr>
                  <w:ins w:id="435" w:author="3GPP" w:date="2018-09-05T21:25:00Z">
                    <w:r w:rsidRPr="007619BF">
                      <w:rPr>
                        <w:color w:val="0000FF"/>
                      </w:rPr>
                      <w:t>n38</w:t>
                    </w:r>
                  </w:ins>
                </w:p>
              </w:tc>
              <w:tc>
                <w:tcPr>
                  <w:tcW w:w="2607" w:type="dxa"/>
                  <w:gridSpan w:val="2"/>
                  <w:shd w:val="clear" w:color="auto" w:fill="auto"/>
                </w:tcPr>
                <w:p w:rsidR="00C30F29" w:rsidRPr="007619BF" w:rsidRDefault="00C30F29" w:rsidP="00701B5A">
                  <w:pPr>
                    <w:pStyle w:val="TAC"/>
                    <w:rPr>
                      <w:ins w:id="436" w:author="3GPP" w:date="2018-09-05T21:25:00Z"/>
                      <w:color w:val="0000FF"/>
                    </w:rPr>
                  </w:pPr>
                  <w:ins w:id="437" w:author="3GPP" w:date="2018-09-05T21:25:00Z">
                    <w:r w:rsidRPr="007619BF">
                      <w:rPr>
                        <w:color w:val="0000FF"/>
                      </w:rPr>
                      <w:t>2570 MHz – 2620 MHz</w:t>
                    </w:r>
                  </w:ins>
                </w:p>
              </w:tc>
              <w:tc>
                <w:tcPr>
                  <w:tcW w:w="2806" w:type="dxa"/>
                  <w:gridSpan w:val="2"/>
                  <w:shd w:val="clear" w:color="auto" w:fill="auto"/>
                </w:tcPr>
                <w:p w:rsidR="00C30F29" w:rsidRPr="007619BF" w:rsidRDefault="00C30F29" w:rsidP="00701B5A">
                  <w:pPr>
                    <w:pStyle w:val="TAC"/>
                    <w:rPr>
                      <w:ins w:id="438" w:author="3GPP" w:date="2018-09-05T21:25:00Z"/>
                      <w:color w:val="0000FF"/>
                    </w:rPr>
                  </w:pPr>
                  <w:ins w:id="439" w:author="3GPP" w:date="2018-09-05T21:25:00Z">
                    <w:r w:rsidRPr="007619BF">
                      <w:rPr>
                        <w:color w:val="0000FF"/>
                      </w:rPr>
                      <w:t>2570 MHz – 2620 MHz</w:t>
                    </w:r>
                  </w:ins>
                </w:p>
              </w:tc>
              <w:tc>
                <w:tcPr>
                  <w:tcW w:w="1286" w:type="dxa"/>
                  <w:gridSpan w:val="2"/>
                  <w:shd w:val="clear" w:color="auto" w:fill="auto"/>
                </w:tcPr>
                <w:p w:rsidR="00C30F29" w:rsidRPr="007619BF" w:rsidRDefault="00C30F29" w:rsidP="00701B5A">
                  <w:pPr>
                    <w:pStyle w:val="TAC"/>
                    <w:rPr>
                      <w:ins w:id="440" w:author="3GPP" w:date="2018-09-05T21:25:00Z"/>
                      <w:color w:val="0000FF"/>
                    </w:rPr>
                  </w:pPr>
                  <w:ins w:id="441" w:author="3GPP" w:date="2018-09-05T21:25:00Z">
                    <w:r w:rsidRPr="007619BF">
                      <w:rPr>
                        <w:color w:val="0000FF"/>
                      </w:rPr>
                      <w:t>TDD</w:t>
                    </w:r>
                  </w:ins>
                </w:p>
              </w:tc>
            </w:tr>
            <w:tr w:rsidR="00C30F29" w:rsidRPr="007619BF" w:rsidTr="00701B5A">
              <w:trPr>
                <w:jc w:val="center"/>
                <w:ins w:id="442" w:author="3GPP" w:date="2018-09-05T21:25:00Z"/>
              </w:trPr>
              <w:tc>
                <w:tcPr>
                  <w:tcW w:w="1037" w:type="dxa"/>
                  <w:shd w:val="clear" w:color="auto" w:fill="auto"/>
                </w:tcPr>
                <w:p w:rsidR="00C30F29" w:rsidRPr="007619BF" w:rsidRDefault="00C30F29" w:rsidP="00701B5A">
                  <w:pPr>
                    <w:pStyle w:val="TAC"/>
                    <w:rPr>
                      <w:ins w:id="443" w:author="3GPP" w:date="2018-09-05T21:25:00Z"/>
                      <w:color w:val="0000FF"/>
                    </w:rPr>
                  </w:pPr>
                  <w:ins w:id="444" w:author="3GPP" w:date="2018-09-05T21:25:00Z">
                    <w:r w:rsidRPr="007619BF">
                      <w:rPr>
                        <w:rFonts w:eastAsia="宋体" w:hint="eastAsia"/>
                        <w:color w:val="0000FF"/>
                        <w:lang w:val="en-US" w:eastAsia="zh-CN"/>
                      </w:rPr>
                      <w:t>n39</w:t>
                    </w:r>
                  </w:ins>
                </w:p>
              </w:tc>
              <w:tc>
                <w:tcPr>
                  <w:tcW w:w="2607" w:type="dxa"/>
                  <w:gridSpan w:val="2"/>
                  <w:shd w:val="clear" w:color="auto" w:fill="auto"/>
                </w:tcPr>
                <w:p w:rsidR="00C30F29" w:rsidRPr="007619BF" w:rsidRDefault="00C30F29" w:rsidP="00701B5A">
                  <w:pPr>
                    <w:pStyle w:val="TAC"/>
                    <w:rPr>
                      <w:ins w:id="445" w:author="3GPP" w:date="2018-09-05T21:25:00Z"/>
                      <w:color w:val="0000FF"/>
                    </w:rPr>
                  </w:pPr>
                  <w:ins w:id="446" w:author="3GPP" w:date="2018-09-05T21:25:00Z">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1920</w:t>
                    </w:r>
                    <w:r w:rsidRPr="007619BF">
                      <w:rPr>
                        <w:color w:val="0000FF"/>
                      </w:rPr>
                      <w:t xml:space="preserve"> MHz</w:t>
                    </w:r>
                  </w:ins>
                </w:p>
              </w:tc>
              <w:tc>
                <w:tcPr>
                  <w:tcW w:w="2806" w:type="dxa"/>
                  <w:gridSpan w:val="2"/>
                  <w:shd w:val="clear" w:color="auto" w:fill="auto"/>
                </w:tcPr>
                <w:p w:rsidR="00C30F29" w:rsidRPr="007619BF" w:rsidRDefault="00C30F29" w:rsidP="00701B5A">
                  <w:pPr>
                    <w:pStyle w:val="TAC"/>
                    <w:rPr>
                      <w:ins w:id="447" w:author="3GPP" w:date="2018-09-05T21:25:00Z"/>
                      <w:color w:val="0000FF"/>
                    </w:rPr>
                  </w:pPr>
                  <w:ins w:id="448" w:author="3GPP" w:date="2018-09-05T21:25:00Z">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w:t>
                    </w:r>
                    <w:r w:rsidRPr="007619BF">
                      <w:rPr>
                        <w:color w:val="0000FF"/>
                      </w:rPr>
                      <w:t>20 MHz</w:t>
                    </w:r>
                  </w:ins>
                </w:p>
              </w:tc>
              <w:tc>
                <w:tcPr>
                  <w:tcW w:w="1286" w:type="dxa"/>
                  <w:gridSpan w:val="2"/>
                  <w:shd w:val="clear" w:color="auto" w:fill="auto"/>
                </w:tcPr>
                <w:p w:rsidR="00C30F29" w:rsidRPr="007619BF" w:rsidRDefault="00C30F29" w:rsidP="00701B5A">
                  <w:pPr>
                    <w:pStyle w:val="TAC"/>
                    <w:rPr>
                      <w:ins w:id="449" w:author="3GPP" w:date="2018-09-05T21:25:00Z"/>
                      <w:color w:val="0000FF"/>
                    </w:rPr>
                  </w:pPr>
                  <w:ins w:id="450" w:author="3GPP" w:date="2018-09-05T21:25:00Z">
                    <w:r w:rsidRPr="007619BF">
                      <w:rPr>
                        <w:rFonts w:eastAsia="宋体" w:hint="eastAsia"/>
                        <w:color w:val="0000FF"/>
                        <w:lang w:val="en-US" w:eastAsia="zh-CN"/>
                      </w:rPr>
                      <w:t>TDD</w:t>
                    </w:r>
                  </w:ins>
                </w:p>
              </w:tc>
            </w:tr>
            <w:tr w:rsidR="00C30F29" w:rsidRPr="007619BF" w:rsidTr="00701B5A">
              <w:trPr>
                <w:jc w:val="center"/>
                <w:ins w:id="451" w:author="3GPP" w:date="2018-09-05T21:25:00Z"/>
              </w:trPr>
              <w:tc>
                <w:tcPr>
                  <w:tcW w:w="1037" w:type="dxa"/>
                  <w:shd w:val="clear" w:color="auto" w:fill="auto"/>
                </w:tcPr>
                <w:p w:rsidR="00C30F29" w:rsidRPr="007619BF" w:rsidRDefault="00C30F29" w:rsidP="00701B5A">
                  <w:pPr>
                    <w:pStyle w:val="TAC"/>
                    <w:rPr>
                      <w:ins w:id="452" w:author="3GPP" w:date="2018-09-05T21:25:00Z"/>
                      <w:color w:val="0000FF"/>
                    </w:rPr>
                  </w:pPr>
                  <w:ins w:id="453" w:author="3GPP" w:date="2018-09-05T21:25:00Z">
                    <w:r w:rsidRPr="007619BF">
                      <w:rPr>
                        <w:color w:val="0000FF"/>
                        <w:lang w:val="en-US"/>
                      </w:rPr>
                      <w:t>n40</w:t>
                    </w:r>
                  </w:ins>
                </w:p>
              </w:tc>
              <w:tc>
                <w:tcPr>
                  <w:tcW w:w="2607" w:type="dxa"/>
                  <w:gridSpan w:val="2"/>
                  <w:shd w:val="clear" w:color="auto" w:fill="auto"/>
                </w:tcPr>
                <w:p w:rsidR="00C30F29" w:rsidRPr="007619BF" w:rsidRDefault="00C30F29" w:rsidP="00701B5A">
                  <w:pPr>
                    <w:pStyle w:val="TAC"/>
                    <w:rPr>
                      <w:ins w:id="454" w:author="3GPP" w:date="2018-09-05T21:25:00Z"/>
                      <w:color w:val="0000FF"/>
                    </w:rPr>
                  </w:pPr>
                  <w:ins w:id="455" w:author="3GPP" w:date="2018-09-05T21:25:00Z">
                    <w:r w:rsidRPr="007619BF">
                      <w:rPr>
                        <w:color w:val="0000FF"/>
                        <w:lang w:val="en-US"/>
                      </w:rPr>
                      <w:t>2300 MHz – 2400 MHz</w:t>
                    </w:r>
                  </w:ins>
                </w:p>
              </w:tc>
              <w:tc>
                <w:tcPr>
                  <w:tcW w:w="2806" w:type="dxa"/>
                  <w:gridSpan w:val="2"/>
                  <w:shd w:val="clear" w:color="auto" w:fill="auto"/>
                </w:tcPr>
                <w:p w:rsidR="00C30F29" w:rsidRPr="007619BF" w:rsidRDefault="00C30F29" w:rsidP="00701B5A">
                  <w:pPr>
                    <w:pStyle w:val="TAC"/>
                    <w:rPr>
                      <w:ins w:id="456" w:author="3GPP" w:date="2018-09-05T21:25:00Z"/>
                      <w:color w:val="0000FF"/>
                    </w:rPr>
                  </w:pPr>
                  <w:ins w:id="457" w:author="3GPP" w:date="2018-09-05T21:25:00Z">
                    <w:r w:rsidRPr="007619BF">
                      <w:rPr>
                        <w:color w:val="0000FF"/>
                        <w:lang w:val="en-US"/>
                      </w:rPr>
                      <w:t>2300 MHz – 2400 MHz</w:t>
                    </w:r>
                  </w:ins>
                </w:p>
              </w:tc>
              <w:tc>
                <w:tcPr>
                  <w:tcW w:w="1286" w:type="dxa"/>
                  <w:gridSpan w:val="2"/>
                  <w:shd w:val="clear" w:color="auto" w:fill="auto"/>
                </w:tcPr>
                <w:p w:rsidR="00C30F29" w:rsidRPr="007619BF" w:rsidRDefault="00C30F29" w:rsidP="00701B5A">
                  <w:pPr>
                    <w:pStyle w:val="TAC"/>
                    <w:rPr>
                      <w:ins w:id="458" w:author="3GPP" w:date="2018-09-05T21:25:00Z"/>
                      <w:color w:val="0000FF"/>
                    </w:rPr>
                  </w:pPr>
                  <w:ins w:id="459" w:author="3GPP" w:date="2018-09-05T21:25:00Z">
                    <w:r w:rsidRPr="007619BF">
                      <w:rPr>
                        <w:color w:val="0000FF"/>
                        <w:lang w:val="en-US"/>
                      </w:rPr>
                      <w:t>TDD</w:t>
                    </w:r>
                  </w:ins>
                </w:p>
              </w:tc>
            </w:tr>
            <w:tr w:rsidR="00C30F29" w:rsidRPr="007619BF" w:rsidTr="00701B5A">
              <w:trPr>
                <w:jc w:val="center"/>
                <w:ins w:id="460" w:author="3GPP" w:date="2018-09-05T21:25:00Z"/>
              </w:trPr>
              <w:tc>
                <w:tcPr>
                  <w:tcW w:w="1037" w:type="dxa"/>
                  <w:shd w:val="clear" w:color="auto" w:fill="auto"/>
                </w:tcPr>
                <w:p w:rsidR="00C30F29" w:rsidRPr="007619BF" w:rsidRDefault="00C30F29" w:rsidP="00701B5A">
                  <w:pPr>
                    <w:pStyle w:val="TAC"/>
                    <w:rPr>
                      <w:ins w:id="461" w:author="3GPP" w:date="2018-09-05T21:25:00Z"/>
                      <w:color w:val="0000FF"/>
                    </w:rPr>
                  </w:pPr>
                  <w:ins w:id="462" w:author="3GPP" w:date="2018-09-05T21:25:00Z">
                    <w:r w:rsidRPr="007619BF">
                      <w:rPr>
                        <w:color w:val="0000FF"/>
                      </w:rPr>
                      <w:t>n41</w:t>
                    </w:r>
                  </w:ins>
                </w:p>
              </w:tc>
              <w:tc>
                <w:tcPr>
                  <w:tcW w:w="2607" w:type="dxa"/>
                  <w:gridSpan w:val="2"/>
                  <w:shd w:val="clear" w:color="auto" w:fill="auto"/>
                </w:tcPr>
                <w:p w:rsidR="00C30F29" w:rsidRPr="007619BF" w:rsidRDefault="00C30F29" w:rsidP="00701B5A">
                  <w:pPr>
                    <w:pStyle w:val="TAC"/>
                    <w:rPr>
                      <w:ins w:id="463" w:author="3GPP" w:date="2018-09-05T21:25:00Z"/>
                      <w:color w:val="0000FF"/>
                    </w:rPr>
                  </w:pPr>
                  <w:ins w:id="464" w:author="3GPP" w:date="2018-09-05T21:25:00Z">
                    <w:r w:rsidRPr="007619BF">
                      <w:rPr>
                        <w:color w:val="0000FF"/>
                      </w:rPr>
                      <w:t>2496 MHz – 2690 MHz</w:t>
                    </w:r>
                  </w:ins>
                </w:p>
              </w:tc>
              <w:tc>
                <w:tcPr>
                  <w:tcW w:w="2806" w:type="dxa"/>
                  <w:gridSpan w:val="2"/>
                  <w:shd w:val="clear" w:color="auto" w:fill="auto"/>
                </w:tcPr>
                <w:p w:rsidR="00C30F29" w:rsidRPr="007619BF" w:rsidRDefault="00C30F29" w:rsidP="00701B5A">
                  <w:pPr>
                    <w:pStyle w:val="TAC"/>
                    <w:rPr>
                      <w:ins w:id="465" w:author="3GPP" w:date="2018-09-05T21:25:00Z"/>
                      <w:color w:val="0000FF"/>
                    </w:rPr>
                  </w:pPr>
                  <w:ins w:id="466" w:author="3GPP" w:date="2018-09-05T21:25:00Z">
                    <w:r w:rsidRPr="007619BF">
                      <w:rPr>
                        <w:color w:val="0000FF"/>
                      </w:rPr>
                      <w:t>2496 MHz – 2690 MHz</w:t>
                    </w:r>
                  </w:ins>
                </w:p>
              </w:tc>
              <w:tc>
                <w:tcPr>
                  <w:tcW w:w="1286" w:type="dxa"/>
                  <w:gridSpan w:val="2"/>
                  <w:shd w:val="clear" w:color="auto" w:fill="auto"/>
                </w:tcPr>
                <w:p w:rsidR="00C30F29" w:rsidRPr="007619BF" w:rsidRDefault="00C30F29" w:rsidP="00701B5A">
                  <w:pPr>
                    <w:pStyle w:val="TAC"/>
                    <w:rPr>
                      <w:ins w:id="467" w:author="3GPP" w:date="2018-09-05T21:25:00Z"/>
                      <w:color w:val="0000FF"/>
                    </w:rPr>
                  </w:pPr>
                  <w:ins w:id="468" w:author="3GPP" w:date="2018-09-05T21:25:00Z">
                    <w:r w:rsidRPr="007619BF">
                      <w:rPr>
                        <w:color w:val="0000FF"/>
                      </w:rPr>
                      <w:t>TDD</w:t>
                    </w:r>
                  </w:ins>
                </w:p>
              </w:tc>
            </w:tr>
            <w:tr w:rsidR="00C30F29" w:rsidRPr="00E12150" w:rsidTr="00701B5A">
              <w:trPr>
                <w:jc w:val="center"/>
                <w:ins w:id="469" w:author="3GPP" w:date="2018-09-05T21:25:00Z"/>
              </w:trPr>
              <w:tc>
                <w:tcPr>
                  <w:tcW w:w="1037" w:type="dxa"/>
                  <w:shd w:val="clear" w:color="auto" w:fill="auto"/>
                </w:tcPr>
                <w:p w:rsidR="00C30F29" w:rsidRPr="00E12150" w:rsidRDefault="00C30F29" w:rsidP="00701B5A">
                  <w:pPr>
                    <w:pStyle w:val="TAC"/>
                    <w:rPr>
                      <w:ins w:id="470" w:author="3GPP" w:date="2018-09-05T21:25:00Z"/>
                      <w:color w:val="0000FF"/>
                    </w:rPr>
                  </w:pPr>
                  <w:ins w:id="471" w:author="3GPP" w:date="2018-09-05T21:25:00Z">
                    <w:r w:rsidRPr="00E12150">
                      <w:t>n50</w:t>
                    </w:r>
                  </w:ins>
                </w:p>
              </w:tc>
              <w:tc>
                <w:tcPr>
                  <w:tcW w:w="2607" w:type="dxa"/>
                  <w:gridSpan w:val="2"/>
                  <w:shd w:val="clear" w:color="auto" w:fill="auto"/>
                </w:tcPr>
                <w:p w:rsidR="00C30F29" w:rsidRPr="00E12150" w:rsidRDefault="00C30F29" w:rsidP="00701B5A">
                  <w:pPr>
                    <w:pStyle w:val="TAC"/>
                    <w:rPr>
                      <w:ins w:id="472" w:author="3GPP" w:date="2018-09-05T21:25:00Z"/>
                      <w:color w:val="0000FF"/>
                    </w:rPr>
                  </w:pPr>
                  <w:ins w:id="473" w:author="3GPP" w:date="2018-09-05T21:25:00Z">
                    <w:r w:rsidRPr="00E12150">
                      <w:t>1432 MHz – 1517 MHz</w:t>
                    </w:r>
                  </w:ins>
                </w:p>
              </w:tc>
              <w:tc>
                <w:tcPr>
                  <w:tcW w:w="2806" w:type="dxa"/>
                  <w:gridSpan w:val="2"/>
                  <w:shd w:val="clear" w:color="auto" w:fill="auto"/>
                </w:tcPr>
                <w:p w:rsidR="00C30F29" w:rsidRPr="00E12150" w:rsidRDefault="00C30F29" w:rsidP="00701B5A">
                  <w:pPr>
                    <w:pStyle w:val="TAC"/>
                    <w:rPr>
                      <w:ins w:id="474" w:author="3GPP" w:date="2018-09-05T21:25:00Z"/>
                      <w:color w:val="0000FF"/>
                    </w:rPr>
                  </w:pPr>
                  <w:ins w:id="475" w:author="3GPP" w:date="2018-09-05T21:25:00Z">
                    <w:r w:rsidRPr="00E12150">
                      <w:t>1432 MHz – 1517 MHz</w:t>
                    </w:r>
                  </w:ins>
                </w:p>
              </w:tc>
              <w:tc>
                <w:tcPr>
                  <w:tcW w:w="1286" w:type="dxa"/>
                  <w:gridSpan w:val="2"/>
                  <w:shd w:val="clear" w:color="auto" w:fill="auto"/>
                </w:tcPr>
                <w:p w:rsidR="00C30F29" w:rsidRPr="00E12150" w:rsidRDefault="00C30F29" w:rsidP="00701B5A">
                  <w:pPr>
                    <w:pStyle w:val="TAC"/>
                    <w:rPr>
                      <w:ins w:id="476" w:author="3GPP" w:date="2018-09-05T21:25:00Z"/>
                      <w:color w:val="0000FF"/>
                    </w:rPr>
                  </w:pPr>
                  <w:ins w:id="477" w:author="3GPP" w:date="2018-09-05T21:25:00Z">
                    <w:r w:rsidRPr="00E12150">
                      <w:t>TDD</w:t>
                    </w:r>
                  </w:ins>
                </w:p>
              </w:tc>
            </w:tr>
            <w:tr w:rsidR="00C30F29" w:rsidRPr="007619BF" w:rsidTr="00701B5A">
              <w:trPr>
                <w:jc w:val="center"/>
                <w:ins w:id="478" w:author="3GPP" w:date="2018-09-05T21:25:00Z"/>
              </w:trPr>
              <w:tc>
                <w:tcPr>
                  <w:tcW w:w="1037" w:type="dxa"/>
                  <w:shd w:val="clear" w:color="auto" w:fill="auto"/>
                </w:tcPr>
                <w:p w:rsidR="00C30F29" w:rsidRPr="007619BF" w:rsidRDefault="00C30F29" w:rsidP="00701B5A">
                  <w:pPr>
                    <w:pStyle w:val="TAC"/>
                    <w:rPr>
                      <w:ins w:id="479" w:author="3GPP" w:date="2018-09-05T21:25:00Z"/>
                      <w:color w:val="0000FF"/>
                    </w:rPr>
                  </w:pPr>
                  <w:ins w:id="480" w:author="3GPP" w:date="2018-09-05T21:25:00Z">
                    <w:r w:rsidRPr="007619BF">
                      <w:rPr>
                        <w:color w:val="0000FF"/>
                      </w:rPr>
                      <w:t>n51</w:t>
                    </w:r>
                  </w:ins>
                </w:p>
              </w:tc>
              <w:tc>
                <w:tcPr>
                  <w:tcW w:w="2607" w:type="dxa"/>
                  <w:gridSpan w:val="2"/>
                  <w:shd w:val="clear" w:color="auto" w:fill="auto"/>
                </w:tcPr>
                <w:p w:rsidR="00C30F29" w:rsidRPr="007619BF" w:rsidRDefault="00C30F29" w:rsidP="00701B5A">
                  <w:pPr>
                    <w:pStyle w:val="TAC"/>
                    <w:rPr>
                      <w:ins w:id="481" w:author="3GPP" w:date="2018-09-05T21:25:00Z"/>
                      <w:color w:val="0000FF"/>
                    </w:rPr>
                  </w:pPr>
                  <w:ins w:id="482" w:author="3GPP" w:date="2018-09-05T21:25:00Z">
                    <w:r w:rsidRPr="007619BF">
                      <w:rPr>
                        <w:color w:val="0000FF"/>
                      </w:rPr>
                      <w:t>1427 MHz – 1432 MHz</w:t>
                    </w:r>
                  </w:ins>
                </w:p>
              </w:tc>
              <w:tc>
                <w:tcPr>
                  <w:tcW w:w="2806" w:type="dxa"/>
                  <w:gridSpan w:val="2"/>
                  <w:shd w:val="clear" w:color="auto" w:fill="auto"/>
                </w:tcPr>
                <w:p w:rsidR="00C30F29" w:rsidRPr="007619BF" w:rsidRDefault="00C30F29" w:rsidP="00701B5A">
                  <w:pPr>
                    <w:pStyle w:val="TAC"/>
                    <w:rPr>
                      <w:ins w:id="483" w:author="3GPP" w:date="2018-09-05T21:25:00Z"/>
                      <w:color w:val="0000FF"/>
                    </w:rPr>
                  </w:pPr>
                  <w:ins w:id="484" w:author="3GPP" w:date="2018-09-05T21:25:00Z">
                    <w:r w:rsidRPr="007619BF">
                      <w:rPr>
                        <w:color w:val="0000FF"/>
                      </w:rPr>
                      <w:t>1427 MHz – 1432 MHz</w:t>
                    </w:r>
                  </w:ins>
                </w:p>
              </w:tc>
              <w:tc>
                <w:tcPr>
                  <w:tcW w:w="1286" w:type="dxa"/>
                  <w:gridSpan w:val="2"/>
                  <w:shd w:val="clear" w:color="auto" w:fill="auto"/>
                </w:tcPr>
                <w:p w:rsidR="00C30F29" w:rsidRPr="007619BF" w:rsidRDefault="00C30F29" w:rsidP="00701B5A">
                  <w:pPr>
                    <w:pStyle w:val="TAC"/>
                    <w:rPr>
                      <w:ins w:id="485" w:author="3GPP" w:date="2018-09-05T21:25:00Z"/>
                      <w:color w:val="0000FF"/>
                    </w:rPr>
                  </w:pPr>
                  <w:ins w:id="486" w:author="3GPP" w:date="2018-09-05T21:25:00Z">
                    <w:r w:rsidRPr="007619BF">
                      <w:rPr>
                        <w:color w:val="0000FF"/>
                      </w:rPr>
                      <w:t>TDD</w:t>
                    </w:r>
                  </w:ins>
                </w:p>
              </w:tc>
            </w:tr>
            <w:tr w:rsidR="00C30F29" w:rsidRPr="007619BF" w:rsidTr="00701B5A">
              <w:trPr>
                <w:jc w:val="center"/>
                <w:ins w:id="487" w:author="3GPP" w:date="2018-09-05T21:25:00Z"/>
              </w:trPr>
              <w:tc>
                <w:tcPr>
                  <w:tcW w:w="1037" w:type="dxa"/>
                  <w:shd w:val="clear" w:color="auto" w:fill="auto"/>
                </w:tcPr>
                <w:p w:rsidR="00C30F29" w:rsidRPr="007619BF" w:rsidRDefault="00C30F29" w:rsidP="00701B5A">
                  <w:pPr>
                    <w:pStyle w:val="TAC"/>
                    <w:rPr>
                      <w:ins w:id="488" w:author="3GPP" w:date="2018-09-05T21:25:00Z"/>
                      <w:color w:val="0000FF"/>
                    </w:rPr>
                  </w:pPr>
                  <w:ins w:id="489" w:author="3GPP" w:date="2018-09-05T21:25:00Z">
                    <w:r w:rsidRPr="007619BF">
                      <w:rPr>
                        <w:color w:val="0000FF"/>
                      </w:rPr>
                      <w:t>n66</w:t>
                    </w:r>
                  </w:ins>
                </w:p>
              </w:tc>
              <w:tc>
                <w:tcPr>
                  <w:tcW w:w="2607" w:type="dxa"/>
                  <w:gridSpan w:val="2"/>
                  <w:shd w:val="clear" w:color="auto" w:fill="auto"/>
                </w:tcPr>
                <w:p w:rsidR="00C30F29" w:rsidRPr="007619BF" w:rsidRDefault="00C30F29" w:rsidP="00701B5A">
                  <w:pPr>
                    <w:pStyle w:val="TAC"/>
                    <w:rPr>
                      <w:ins w:id="490" w:author="3GPP" w:date="2018-09-05T21:25:00Z"/>
                      <w:color w:val="0000FF"/>
                    </w:rPr>
                  </w:pPr>
                  <w:ins w:id="491" w:author="3GPP" w:date="2018-09-05T21:25:00Z">
                    <w:r w:rsidRPr="007619BF">
                      <w:rPr>
                        <w:color w:val="0000FF"/>
                      </w:rPr>
                      <w:t>1710 MHz – 1780 MHz</w:t>
                    </w:r>
                  </w:ins>
                </w:p>
              </w:tc>
              <w:tc>
                <w:tcPr>
                  <w:tcW w:w="2806" w:type="dxa"/>
                  <w:gridSpan w:val="2"/>
                  <w:shd w:val="clear" w:color="auto" w:fill="auto"/>
                </w:tcPr>
                <w:p w:rsidR="00C30F29" w:rsidRPr="007619BF" w:rsidRDefault="00C30F29" w:rsidP="00701B5A">
                  <w:pPr>
                    <w:pStyle w:val="TAC"/>
                    <w:rPr>
                      <w:ins w:id="492" w:author="3GPP" w:date="2018-09-05T21:25:00Z"/>
                      <w:color w:val="0000FF"/>
                    </w:rPr>
                  </w:pPr>
                  <w:ins w:id="493" w:author="3GPP" w:date="2018-09-05T21:25:00Z">
                    <w:r w:rsidRPr="007619BF">
                      <w:rPr>
                        <w:color w:val="0000FF"/>
                      </w:rPr>
                      <w:t>2110 MHz – 2200 MHz</w:t>
                    </w:r>
                  </w:ins>
                </w:p>
              </w:tc>
              <w:tc>
                <w:tcPr>
                  <w:tcW w:w="1286" w:type="dxa"/>
                  <w:gridSpan w:val="2"/>
                  <w:shd w:val="clear" w:color="auto" w:fill="auto"/>
                </w:tcPr>
                <w:p w:rsidR="00C30F29" w:rsidRPr="007619BF" w:rsidRDefault="00C30F29" w:rsidP="00701B5A">
                  <w:pPr>
                    <w:pStyle w:val="TAC"/>
                    <w:rPr>
                      <w:ins w:id="494" w:author="3GPP" w:date="2018-09-05T21:25:00Z"/>
                      <w:color w:val="0000FF"/>
                    </w:rPr>
                  </w:pPr>
                  <w:ins w:id="495" w:author="3GPP" w:date="2018-09-05T21:25:00Z">
                    <w:r w:rsidRPr="007619BF">
                      <w:rPr>
                        <w:color w:val="0000FF"/>
                      </w:rPr>
                      <w:t>FDD</w:t>
                    </w:r>
                  </w:ins>
                </w:p>
              </w:tc>
            </w:tr>
            <w:tr w:rsidR="00C30F29" w:rsidRPr="007619BF" w:rsidTr="00701B5A">
              <w:trPr>
                <w:jc w:val="center"/>
                <w:ins w:id="496" w:author="3GPP" w:date="2018-09-05T21:25:00Z"/>
              </w:trPr>
              <w:tc>
                <w:tcPr>
                  <w:tcW w:w="1037" w:type="dxa"/>
                  <w:shd w:val="clear" w:color="auto" w:fill="auto"/>
                </w:tcPr>
                <w:p w:rsidR="00C30F29" w:rsidRPr="007619BF" w:rsidRDefault="00C30F29" w:rsidP="00701B5A">
                  <w:pPr>
                    <w:pStyle w:val="TAC"/>
                    <w:rPr>
                      <w:ins w:id="497" w:author="3GPP" w:date="2018-09-05T21:25:00Z"/>
                      <w:color w:val="0000FF"/>
                    </w:rPr>
                  </w:pPr>
                  <w:ins w:id="498" w:author="3GPP" w:date="2018-09-05T21:25:00Z">
                    <w:r w:rsidRPr="007619BF">
                      <w:rPr>
                        <w:color w:val="0000FF"/>
                      </w:rPr>
                      <w:t>n70</w:t>
                    </w:r>
                  </w:ins>
                </w:p>
              </w:tc>
              <w:tc>
                <w:tcPr>
                  <w:tcW w:w="2607" w:type="dxa"/>
                  <w:gridSpan w:val="2"/>
                  <w:shd w:val="clear" w:color="auto" w:fill="auto"/>
                </w:tcPr>
                <w:p w:rsidR="00C30F29" w:rsidRPr="007619BF" w:rsidRDefault="00C30F29" w:rsidP="00701B5A">
                  <w:pPr>
                    <w:pStyle w:val="TAC"/>
                    <w:rPr>
                      <w:ins w:id="499" w:author="3GPP" w:date="2018-09-05T21:25:00Z"/>
                      <w:color w:val="0000FF"/>
                    </w:rPr>
                  </w:pPr>
                  <w:ins w:id="500" w:author="3GPP" w:date="2018-09-05T21:25:00Z">
                    <w:r w:rsidRPr="007619BF">
                      <w:rPr>
                        <w:color w:val="0000FF"/>
                      </w:rPr>
                      <w:t>1695 MHz – 1710 MHz</w:t>
                    </w:r>
                  </w:ins>
                </w:p>
              </w:tc>
              <w:tc>
                <w:tcPr>
                  <w:tcW w:w="2806" w:type="dxa"/>
                  <w:gridSpan w:val="2"/>
                  <w:shd w:val="clear" w:color="auto" w:fill="auto"/>
                </w:tcPr>
                <w:p w:rsidR="00C30F29" w:rsidRPr="007619BF" w:rsidRDefault="00C30F29" w:rsidP="00701B5A">
                  <w:pPr>
                    <w:pStyle w:val="TAC"/>
                    <w:rPr>
                      <w:ins w:id="501" w:author="3GPP" w:date="2018-09-05T21:25:00Z"/>
                      <w:color w:val="0000FF"/>
                    </w:rPr>
                  </w:pPr>
                  <w:ins w:id="502" w:author="3GPP" w:date="2018-09-05T21:25:00Z">
                    <w:r w:rsidRPr="007619BF">
                      <w:rPr>
                        <w:color w:val="0000FF"/>
                      </w:rPr>
                      <w:t>1995 MHz – 2020 MHz</w:t>
                    </w:r>
                  </w:ins>
                </w:p>
              </w:tc>
              <w:tc>
                <w:tcPr>
                  <w:tcW w:w="1286" w:type="dxa"/>
                  <w:gridSpan w:val="2"/>
                  <w:shd w:val="clear" w:color="auto" w:fill="auto"/>
                </w:tcPr>
                <w:p w:rsidR="00C30F29" w:rsidRPr="007619BF" w:rsidRDefault="00C30F29" w:rsidP="00701B5A">
                  <w:pPr>
                    <w:pStyle w:val="TAC"/>
                    <w:rPr>
                      <w:ins w:id="503" w:author="3GPP" w:date="2018-09-05T21:25:00Z"/>
                      <w:color w:val="0000FF"/>
                    </w:rPr>
                  </w:pPr>
                  <w:ins w:id="504" w:author="3GPP" w:date="2018-09-05T21:25:00Z">
                    <w:r w:rsidRPr="007619BF">
                      <w:rPr>
                        <w:color w:val="0000FF"/>
                      </w:rPr>
                      <w:t>FDD</w:t>
                    </w:r>
                  </w:ins>
                </w:p>
              </w:tc>
            </w:tr>
            <w:tr w:rsidR="00C30F29" w:rsidRPr="007619BF" w:rsidTr="00701B5A">
              <w:trPr>
                <w:jc w:val="center"/>
                <w:ins w:id="505" w:author="3GPP" w:date="2018-09-05T21:25:00Z"/>
              </w:trPr>
              <w:tc>
                <w:tcPr>
                  <w:tcW w:w="1037" w:type="dxa"/>
                  <w:shd w:val="clear" w:color="auto" w:fill="auto"/>
                </w:tcPr>
                <w:p w:rsidR="00C30F29" w:rsidRPr="007619BF" w:rsidRDefault="00C30F29" w:rsidP="00701B5A">
                  <w:pPr>
                    <w:pStyle w:val="TAC"/>
                    <w:rPr>
                      <w:ins w:id="506" w:author="3GPP" w:date="2018-09-05T21:25:00Z"/>
                      <w:color w:val="0000FF"/>
                    </w:rPr>
                  </w:pPr>
                  <w:ins w:id="507" w:author="3GPP" w:date="2018-09-05T21:25:00Z">
                    <w:r w:rsidRPr="007619BF">
                      <w:rPr>
                        <w:color w:val="0000FF"/>
                      </w:rPr>
                      <w:t>n71</w:t>
                    </w:r>
                  </w:ins>
                </w:p>
              </w:tc>
              <w:tc>
                <w:tcPr>
                  <w:tcW w:w="2607" w:type="dxa"/>
                  <w:gridSpan w:val="2"/>
                  <w:shd w:val="clear" w:color="auto" w:fill="auto"/>
                </w:tcPr>
                <w:p w:rsidR="00C30F29" w:rsidRPr="007619BF" w:rsidRDefault="00C30F29" w:rsidP="00701B5A">
                  <w:pPr>
                    <w:pStyle w:val="TAC"/>
                    <w:rPr>
                      <w:ins w:id="508" w:author="3GPP" w:date="2018-09-05T21:25:00Z"/>
                      <w:color w:val="0000FF"/>
                    </w:rPr>
                  </w:pPr>
                  <w:ins w:id="509" w:author="3GPP" w:date="2018-09-05T21:25:00Z">
                    <w:r w:rsidRPr="007619BF">
                      <w:rPr>
                        <w:color w:val="0000FF"/>
                      </w:rPr>
                      <w:t>663 MHz – 698 MHz</w:t>
                    </w:r>
                  </w:ins>
                </w:p>
              </w:tc>
              <w:tc>
                <w:tcPr>
                  <w:tcW w:w="2806" w:type="dxa"/>
                  <w:gridSpan w:val="2"/>
                  <w:shd w:val="clear" w:color="auto" w:fill="auto"/>
                </w:tcPr>
                <w:p w:rsidR="00C30F29" w:rsidRPr="007619BF" w:rsidRDefault="00C30F29" w:rsidP="00701B5A">
                  <w:pPr>
                    <w:pStyle w:val="TAC"/>
                    <w:rPr>
                      <w:ins w:id="510" w:author="3GPP" w:date="2018-09-05T21:25:00Z"/>
                      <w:color w:val="0000FF"/>
                    </w:rPr>
                  </w:pPr>
                  <w:ins w:id="511" w:author="3GPP" w:date="2018-09-05T21:25:00Z">
                    <w:r w:rsidRPr="007619BF">
                      <w:rPr>
                        <w:color w:val="0000FF"/>
                      </w:rPr>
                      <w:t>617 MHz – 652 MHz</w:t>
                    </w:r>
                  </w:ins>
                </w:p>
              </w:tc>
              <w:tc>
                <w:tcPr>
                  <w:tcW w:w="1286" w:type="dxa"/>
                  <w:gridSpan w:val="2"/>
                  <w:shd w:val="clear" w:color="auto" w:fill="auto"/>
                </w:tcPr>
                <w:p w:rsidR="00C30F29" w:rsidRPr="007619BF" w:rsidRDefault="00C30F29" w:rsidP="00701B5A">
                  <w:pPr>
                    <w:pStyle w:val="TAC"/>
                    <w:rPr>
                      <w:ins w:id="512" w:author="3GPP" w:date="2018-09-05T21:25:00Z"/>
                      <w:color w:val="0000FF"/>
                    </w:rPr>
                  </w:pPr>
                  <w:ins w:id="513" w:author="3GPP" w:date="2018-09-05T21:25:00Z">
                    <w:r w:rsidRPr="007619BF">
                      <w:rPr>
                        <w:color w:val="0000FF"/>
                      </w:rPr>
                      <w:t>FDD</w:t>
                    </w:r>
                  </w:ins>
                </w:p>
              </w:tc>
            </w:tr>
            <w:tr w:rsidR="00C30F29" w:rsidRPr="00E12150" w:rsidTr="00701B5A">
              <w:trPr>
                <w:jc w:val="center"/>
                <w:ins w:id="514" w:author="3GPP" w:date="2018-09-05T21:25:00Z"/>
              </w:trPr>
              <w:tc>
                <w:tcPr>
                  <w:tcW w:w="1037" w:type="dxa"/>
                  <w:shd w:val="clear" w:color="auto" w:fill="auto"/>
                </w:tcPr>
                <w:p w:rsidR="00C30F29" w:rsidRPr="00E12150" w:rsidRDefault="00C30F29" w:rsidP="00701B5A">
                  <w:pPr>
                    <w:pStyle w:val="TAC"/>
                    <w:rPr>
                      <w:ins w:id="515" w:author="3GPP" w:date="2018-09-05T21:25:00Z"/>
                      <w:color w:val="0000FF"/>
                    </w:rPr>
                  </w:pPr>
                  <w:ins w:id="516" w:author="3GPP" w:date="2018-09-05T21:25:00Z">
                    <w:r w:rsidRPr="00E12150">
                      <w:t>n74</w:t>
                    </w:r>
                  </w:ins>
                </w:p>
              </w:tc>
              <w:tc>
                <w:tcPr>
                  <w:tcW w:w="2607" w:type="dxa"/>
                  <w:gridSpan w:val="2"/>
                  <w:shd w:val="clear" w:color="auto" w:fill="auto"/>
                </w:tcPr>
                <w:p w:rsidR="00C30F29" w:rsidRPr="00E12150" w:rsidRDefault="00C30F29" w:rsidP="00701B5A">
                  <w:pPr>
                    <w:pStyle w:val="TAC"/>
                    <w:rPr>
                      <w:ins w:id="517" w:author="3GPP" w:date="2018-09-05T21:25:00Z"/>
                      <w:color w:val="0000FF"/>
                    </w:rPr>
                  </w:pPr>
                  <w:ins w:id="518" w:author="3GPP" w:date="2018-09-05T21:25:00Z">
                    <w:r w:rsidRPr="00E12150">
                      <w:t>1427 MHz – 1470 MHz</w:t>
                    </w:r>
                  </w:ins>
                </w:p>
              </w:tc>
              <w:tc>
                <w:tcPr>
                  <w:tcW w:w="2806" w:type="dxa"/>
                  <w:gridSpan w:val="2"/>
                  <w:shd w:val="clear" w:color="auto" w:fill="auto"/>
                </w:tcPr>
                <w:p w:rsidR="00C30F29" w:rsidRPr="00E12150" w:rsidRDefault="00C30F29" w:rsidP="00701B5A">
                  <w:pPr>
                    <w:pStyle w:val="TAC"/>
                    <w:rPr>
                      <w:ins w:id="519" w:author="3GPP" w:date="2018-09-05T21:25:00Z"/>
                      <w:color w:val="0000FF"/>
                    </w:rPr>
                  </w:pPr>
                  <w:ins w:id="520" w:author="3GPP" w:date="2018-09-05T21:25:00Z">
                    <w:r w:rsidRPr="00E12150">
                      <w:t>1475 MHz – 1518 MHz</w:t>
                    </w:r>
                  </w:ins>
                </w:p>
              </w:tc>
              <w:tc>
                <w:tcPr>
                  <w:tcW w:w="1286" w:type="dxa"/>
                  <w:gridSpan w:val="2"/>
                  <w:shd w:val="clear" w:color="auto" w:fill="auto"/>
                </w:tcPr>
                <w:p w:rsidR="00C30F29" w:rsidRPr="00E12150" w:rsidRDefault="00C30F29" w:rsidP="00701B5A">
                  <w:pPr>
                    <w:pStyle w:val="TAC"/>
                    <w:rPr>
                      <w:ins w:id="521" w:author="3GPP" w:date="2018-09-05T21:25:00Z"/>
                      <w:color w:val="0000FF"/>
                    </w:rPr>
                  </w:pPr>
                  <w:ins w:id="522" w:author="3GPP" w:date="2018-09-05T21:25:00Z">
                    <w:r w:rsidRPr="00E12150">
                      <w:t>FDD</w:t>
                    </w:r>
                  </w:ins>
                </w:p>
              </w:tc>
            </w:tr>
            <w:tr w:rsidR="00C30F29" w:rsidRPr="007619BF" w:rsidTr="00701B5A">
              <w:trPr>
                <w:jc w:val="center"/>
                <w:ins w:id="523" w:author="3GPP" w:date="2018-09-05T21:25:00Z"/>
              </w:trPr>
              <w:tc>
                <w:tcPr>
                  <w:tcW w:w="1037" w:type="dxa"/>
                  <w:shd w:val="clear" w:color="auto" w:fill="auto"/>
                </w:tcPr>
                <w:p w:rsidR="00C30F29" w:rsidRPr="007619BF" w:rsidRDefault="00C30F29" w:rsidP="00701B5A">
                  <w:pPr>
                    <w:pStyle w:val="TAC"/>
                    <w:rPr>
                      <w:ins w:id="524" w:author="3GPP" w:date="2018-09-05T21:25:00Z"/>
                      <w:color w:val="0000FF"/>
                    </w:rPr>
                  </w:pPr>
                  <w:ins w:id="525" w:author="3GPP" w:date="2018-09-05T21:25:00Z">
                    <w:r w:rsidRPr="007619BF">
                      <w:rPr>
                        <w:color w:val="0000FF"/>
                      </w:rPr>
                      <w:t>n75</w:t>
                    </w:r>
                  </w:ins>
                </w:p>
              </w:tc>
              <w:tc>
                <w:tcPr>
                  <w:tcW w:w="2607" w:type="dxa"/>
                  <w:gridSpan w:val="2"/>
                  <w:shd w:val="clear" w:color="auto" w:fill="auto"/>
                </w:tcPr>
                <w:p w:rsidR="00C30F29" w:rsidRPr="007619BF" w:rsidRDefault="00C30F29" w:rsidP="00701B5A">
                  <w:pPr>
                    <w:pStyle w:val="TAC"/>
                    <w:rPr>
                      <w:ins w:id="526" w:author="3GPP" w:date="2018-09-05T21:25:00Z"/>
                      <w:color w:val="0000FF"/>
                    </w:rPr>
                  </w:pPr>
                  <w:ins w:id="527" w:author="3GPP" w:date="2018-09-05T21:25:00Z">
                    <w:r w:rsidRPr="007619BF">
                      <w:rPr>
                        <w:color w:val="0000FF"/>
                      </w:rPr>
                      <w:t>N/A</w:t>
                    </w:r>
                  </w:ins>
                </w:p>
              </w:tc>
              <w:tc>
                <w:tcPr>
                  <w:tcW w:w="2806" w:type="dxa"/>
                  <w:gridSpan w:val="2"/>
                  <w:shd w:val="clear" w:color="auto" w:fill="auto"/>
                </w:tcPr>
                <w:p w:rsidR="00C30F29" w:rsidRPr="007619BF" w:rsidRDefault="00C30F29" w:rsidP="00701B5A">
                  <w:pPr>
                    <w:pStyle w:val="TAC"/>
                    <w:rPr>
                      <w:ins w:id="528" w:author="3GPP" w:date="2018-09-05T21:25:00Z"/>
                      <w:color w:val="0000FF"/>
                    </w:rPr>
                  </w:pPr>
                  <w:ins w:id="529" w:author="3GPP" w:date="2018-09-05T21:25:00Z">
                    <w:r w:rsidRPr="007619BF">
                      <w:rPr>
                        <w:color w:val="0000FF"/>
                      </w:rPr>
                      <w:t>1432 MHz – 1517 MHz</w:t>
                    </w:r>
                  </w:ins>
                </w:p>
              </w:tc>
              <w:tc>
                <w:tcPr>
                  <w:tcW w:w="1286" w:type="dxa"/>
                  <w:gridSpan w:val="2"/>
                  <w:shd w:val="clear" w:color="auto" w:fill="auto"/>
                </w:tcPr>
                <w:p w:rsidR="00C30F29" w:rsidRPr="007619BF" w:rsidRDefault="00C30F29" w:rsidP="00701B5A">
                  <w:pPr>
                    <w:pStyle w:val="TAC"/>
                    <w:rPr>
                      <w:ins w:id="530" w:author="3GPP" w:date="2018-09-05T21:25:00Z"/>
                      <w:color w:val="0000FF"/>
                    </w:rPr>
                  </w:pPr>
                  <w:ins w:id="531" w:author="3GPP" w:date="2018-09-05T21:25:00Z">
                    <w:r w:rsidRPr="007619BF">
                      <w:rPr>
                        <w:color w:val="0000FF"/>
                      </w:rPr>
                      <w:t>SDL</w:t>
                    </w:r>
                  </w:ins>
                </w:p>
              </w:tc>
            </w:tr>
            <w:tr w:rsidR="00C30F29" w:rsidRPr="007619BF" w:rsidTr="00701B5A">
              <w:trPr>
                <w:jc w:val="center"/>
                <w:ins w:id="532" w:author="3GPP" w:date="2018-09-05T21:25:00Z"/>
              </w:trPr>
              <w:tc>
                <w:tcPr>
                  <w:tcW w:w="1037" w:type="dxa"/>
                  <w:shd w:val="clear" w:color="auto" w:fill="auto"/>
                </w:tcPr>
                <w:p w:rsidR="00C30F29" w:rsidRPr="007619BF" w:rsidRDefault="00C30F29" w:rsidP="00701B5A">
                  <w:pPr>
                    <w:pStyle w:val="TAC"/>
                    <w:rPr>
                      <w:ins w:id="533" w:author="3GPP" w:date="2018-09-05T21:25:00Z"/>
                      <w:color w:val="0000FF"/>
                    </w:rPr>
                  </w:pPr>
                  <w:ins w:id="534" w:author="3GPP" w:date="2018-09-05T21:25:00Z">
                    <w:r w:rsidRPr="007619BF">
                      <w:rPr>
                        <w:color w:val="0000FF"/>
                      </w:rPr>
                      <w:t>n76</w:t>
                    </w:r>
                  </w:ins>
                </w:p>
              </w:tc>
              <w:tc>
                <w:tcPr>
                  <w:tcW w:w="2607" w:type="dxa"/>
                  <w:gridSpan w:val="2"/>
                  <w:shd w:val="clear" w:color="auto" w:fill="auto"/>
                </w:tcPr>
                <w:p w:rsidR="00C30F29" w:rsidRPr="007619BF" w:rsidRDefault="00C30F29" w:rsidP="00701B5A">
                  <w:pPr>
                    <w:pStyle w:val="TAC"/>
                    <w:rPr>
                      <w:ins w:id="535" w:author="3GPP" w:date="2018-09-05T21:25:00Z"/>
                      <w:color w:val="0000FF"/>
                    </w:rPr>
                  </w:pPr>
                  <w:ins w:id="536" w:author="3GPP" w:date="2018-09-05T21:25:00Z">
                    <w:r w:rsidRPr="007619BF">
                      <w:rPr>
                        <w:color w:val="0000FF"/>
                      </w:rPr>
                      <w:t>N/A</w:t>
                    </w:r>
                  </w:ins>
                </w:p>
              </w:tc>
              <w:tc>
                <w:tcPr>
                  <w:tcW w:w="2806" w:type="dxa"/>
                  <w:gridSpan w:val="2"/>
                  <w:shd w:val="clear" w:color="auto" w:fill="auto"/>
                </w:tcPr>
                <w:p w:rsidR="00C30F29" w:rsidRPr="007619BF" w:rsidRDefault="00C30F29" w:rsidP="00701B5A">
                  <w:pPr>
                    <w:pStyle w:val="TAC"/>
                    <w:rPr>
                      <w:ins w:id="537" w:author="3GPP" w:date="2018-09-05T21:25:00Z"/>
                      <w:color w:val="0000FF"/>
                    </w:rPr>
                  </w:pPr>
                  <w:ins w:id="538" w:author="3GPP" w:date="2018-09-05T21:25:00Z">
                    <w:r w:rsidRPr="007619BF">
                      <w:rPr>
                        <w:color w:val="0000FF"/>
                      </w:rPr>
                      <w:t>1427 MHz – 1432 MHz</w:t>
                    </w:r>
                  </w:ins>
                </w:p>
              </w:tc>
              <w:tc>
                <w:tcPr>
                  <w:tcW w:w="1286" w:type="dxa"/>
                  <w:gridSpan w:val="2"/>
                  <w:shd w:val="clear" w:color="auto" w:fill="auto"/>
                </w:tcPr>
                <w:p w:rsidR="00C30F29" w:rsidRPr="007619BF" w:rsidRDefault="00C30F29" w:rsidP="00701B5A">
                  <w:pPr>
                    <w:pStyle w:val="TAC"/>
                    <w:rPr>
                      <w:ins w:id="539" w:author="3GPP" w:date="2018-09-05T21:25:00Z"/>
                      <w:color w:val="0000FF"/>
                    </w:rPr>
                  </w:pPr>
                  <w:ins w:id="540" w:author="3GPP" w:date="2018-09-05T21:25:00Z">
                    <w:r w:rsidRPr="007619BF">
                      <w:rPr>
                        <w:color w:val="0000FF"/>
                      </w:rPr>
                      <w:t>SDL</w:t>
                    </w:r>
                  </w:ins>
                </w:p>
              </w:tc>
            </w:tr>
            <w:tr w:rsidR="00C30F29" w:rsidRPr="007619BF" w:rsidTr="00701B5A">
              <w:trPr>
                <w:jc w:val="center"/>
                <w:ins w:id="541" w:author="3GPP" w:date="2018-09-05T21:25:00Z"/>
              </w:trPr>
              <w:tc>
                <w:tcPr>
                  <w:tcW w:w="1037" w:type="dxa"/>
                  <w:shd w:val="clear" w:color="auto" w:fill="auto"/>
                </w:tcPr>
                <w:p w:rsidR="00C30F29" w:rsidRPr="007619BF" w:rsidRDefault="00C30F29" w:rsidP="00701B5A">
                  <w:pPr>
                    <w:pStyle w:val="TAC"/>
                    <w:rPr>
                      <w:ins w:id="542" w:author="3GPP" w:date="2018-09-05T21:25:00Z"/>
                      <w:color w:val="0000FF"/>
                    </w:rPr>
                  </w:pPr>
                  <w:ins w:id="543" w:author="3GPP" w:date="2018-09-05T21:25:00Z">
                    <w:r w:rsidRPr="007619BF">
                      <w:rPr>
                        <w:color w:val="0000FF"/>
                      </w:rPr>
                      <w:t>n77</w:t>
                    </w:r>
                  </w:ins>
                </w:p>
              </w:tc>
              <w:tc>
                <w:tcPr>
                  <w:tcW w:w="2607" w:type="dxa"/>
                  <w:gridSpan w:val="2"/>
                  <w:shd w:val="clear" w:color="auto" w:fill="auto"/>
                </w:tcPr>
                <w:p w:rsidR="00C30F29" w:rsidRPr="007619BF" w:rsidRDefault="00C30F29" w:rsidP="00701B5A">
                  <w:pPr>
                    <w:pStyle w:val="TAC"/>
                    <w:rPr>
                      <w:ins w:id="544" w:author="3GPP" w:date="2018-09-05T21:25:00Z"/>
                      <w:color w:val="0000FF"/>
                    </w:rPr>
                  </w:pPr>
                  <w:ins w:id="545" w:author="3GPP" w:date="2018-09-05T21:25:00Z">
                    <w:r w:rsidRPr="007619BF">
                      <w:rPr>
                        <w:color w:val="0000FF"/>
                      </w:rPr>
                      <w:t>3300 MHz – 4200 MHz</w:t>
                    </w:r>
                  </w:ins>
                </w:p>
              </w:tc>
              <w:tc>
                <w:tcPr>
                  <w:tcW w:w="2806" w:type="dxa"/>
                  <w:gridSpan w:val="2"/>
                  <w:shd w:val="clear" w:color="auto" w:fill="auto"/>
                </w:tcPr>
                <w:p w:rsidR="00C30F29" w:rsidRPr="007619BF" w:rsidRDefault="00C30F29" w:rsidP="00701B5A">
                  <w:pPr>
                    <w:pStyle w:val="TAC"/>
                    <w:rPr>
                      <w:ins w:id="546" w:author="3GPP" w:date="2018-09-05T21:25:00Z"/>
                      <w:color w:val="0000FF"/>
                    </w:rPr>
                  </w:pPr>
                  <w:ins w:id="547" w:author="3GPP" w:date="2018-09-05T21:25:00Z">
                    <w:r w:rsidRPr="007619BF">
                      <w:rPr>
                        <w:color w:val="0000FF"/>
                      </w:rPr>
                      <w:t>3300 MHz – 4200 MHz</w:t>
                    </w:r>
                  </w:ins>
                </w:p>
              </w:tc>
              <w:tc>
                <w:tcPr>
                  <w:tcW w:w="1286" w:type="dxa"/>
                  <w:gridSpan w:val="2"/>
                  <w:shd w:val="clear" w:color="auto" w:fill="auto"/>
                </w:tcPr>
                <w:p w:rsidR="00C30F29" w:rsidRPr="007619BF" w:rsidRDefault="00C30F29" w:rsidP="00701B5A">
                  <w:pPr>
                    <w:pStyle w:val="TAC"/>
                    <w:rPr>
                      <w:ins w:id="548" w:author="3GPP" w:date="2018-09-05T21:25:00Z"/>
                      <w:color w:val="0000FF"/>
                    </w:rPr>
                  </w:pPr>
                  <w:ins w:id="549" w:author="3GPP" w:date="2018-09-05T21:25:00Z">
                    <w:r w:rsidRPr="007619BF">
                      <w:rPr>
                        <w:color w:val="0000FF"/>
                      </w:rPr>
                      <w:t>TDD</w:t>
                    </w:r>
                  </w:ins>
                </w:p>
              </w:tc>
            </w:tr>
            <w:tr w:rsidR="00C30F29" w:rsidRPr="007619BF" w:rsidTr="00701B5A">
              <w:trPr>
                <w:jc w:val="center"/>
                <w:ins w:id="550" w:author="3GPP" w:date="2018-09-05T21:25:00Z"/>
              </w:trPr>
              <w:tc>
                <w:tcPr>
                  <w:tcW w:w="1037" w:type="dxa"/>
                  <w:shd w:val="clear" w:color="auto" w:fill="auto"/>
                </w:tcPr>
                <w:p w:rsidR="00C30F29" w:rsidRPr="007619BF" w:rsidRDefault="00C30F29" w:rsidP="00701B5A">
                  <w:pPr>
                    <w:pStyle w:val="TAC"/>
                    <w:rPr>
                      <w:ins w:id="551" w:author="3GPP" w:date="2018-09-05T21:25:00Z"/>
                      <w:color w:val="0000FF"/>
                    </w:rPr>
                  </w:pPr>
                  <w:ins w:id="552" w:author="3GPP" w:date="2018-09-05T21:25:00Z">
                    <w:r w:rsidRPr="007619BF">
                      <w:rPr>
                        <w:color w:val="0000FF"/>
                      </w:rPr>
                      <w:t>n78</w:t>
                    </w:r>
                  </w:ins>
                </w:p>
              </w:tc>
              <w:tc>
                <w:tcPr>
                  <w:tcW w:w="2607" w:type="dxa"/>
                  <w:gridSpan w:val="2"/>
                  <w:shd w:val="clear" w:color="auto" w:fill="auto"/>
                </w:tcPr>
                <w:p w:rsidR="00C30F29" w:rsidRPr="007619BF" w:rsidRDefault="00C30F29" w:rsidP="00701B5A">
                  <w:pPr>
                    <w:pStyle w:val="TAC"/>
                    <w:rPr>
                      <w:ins w:id="553" w:author="3GPP" w:date="2018-09-05T21:25:00Z"/>
                      <w:color w:val="0000FF"/>
                    </w:rPr>
                  </w:pPr>
                  <w:ins w:id="554" w:author="3GPP" w:date="2018-09-05T21:25:00Z">
                    <w:r w:rsidRPr="007619BF">
                      <w:rPr>
                        <w:color w:val="0000FF"/>
                      </w:rPr>
                      <w:t>3300 MHz – 3800 MHz</w:t>
                    </w:r>
                  </w:ins>
                </w:p>
              </w:tc>
              <w:tc>
                <w:tcPr>
                  <w:tcW w:w="2806" w:type="dxa"/>
                  <w:gridSpan w:val="2"/>
                  <w:shd w:val="clear" w:color="auto" w:fill="auto"/>
                </w:tcPr>
                <w:p w:rsidR="00C30F29" w:rsidRPr="007619BF" w:rsidRDefault="00C30F29" w:rsidP="00701B5A">
                  <w:pPr>
                    <w:pStyle w:val="TAC"/>
                    <w:rPr>
                      <w:ins w:id="555" w:author="3GPP" w:date="2018-09-05T21:25:00Z"/>
                      <w:color w:val="0000FF"/>
                    </w:rPr>
                  </w:pPr>
                  <w:ins w:id="556" w:author="3GPP" w:date="2018-09-05T21:25:00Z">
                    <w:r w:rsidRPr="007619BF">
                      <w:rPr>
                        <w:color w:val="0000FF"/>
                      </w:rPr>
                      <w:t>3300 MHz – 3800 MHz</w:t>
                    </w:r>
                  </w:ins>
                </w:p>
              </w:tc>
              <w:tc>
                <w:tcPr>
                  <w:tcW w:w="1286" w:type="dxa"/>
                  <w:gridSpan w:val="2"/>
                  <w:shd w:val="clear" w:color="auto" w:fill="auto"/>
                </w:tcPr>
                <w:p w:rsidR="00C30F29" w:rsidRPr="007619BF" w:rsidRDefault="00C30F29" w:rsidP="00701B5A">
                  <w:pPr>
                    <w:pStyle w:val="TAC"/>
                    <w:rPr>
                      <w:ins w:id="557" w:author="3GPP" w:date="2018-09-05T21:25:00Z"/>
                      <w:color w:val="0000FF"/>
                    </w:rPr>
                  </w:pPr>
                  <w:ins w:id="558" w:author="3GPP" w:date="2018-09-05T21:25:00Z">
                    <w:r w:rsidRPr="007619BF">
                      <w:rPr>
                        <w:color w:val="0000FF"/>
                      </w:rPr>
                      <w:t>TDD</w:t>
                    </w:r>
                  </w:ins>
                </w:p>
              </w:tc>
            </w:tr>
            <w:tr w:rsidR="00C30F29" w:rsidRPr="007619BF" w:rsidTr="00701B5A">
              <w:trPr>
                <w:jc w:val="center"/>
                <w:ins w:id="559" w:author="3GPP" w:date="2018-09-05T21:25:00Z"/>
              </w:trPr>
              <w:tc>
                <w:tcPr>
                  <w:tcW w:w="1037" w:type="dxa"/>
                  <w:shd w:val="clear" w:color="auto" w:fill="auto"/>
                </w:tcPr>
                <w:p w:rsidR="00C30F29" w:rsidRPr="007619BF" w:rsidRDefault="00C30F29" w:rsidP="00701B5A">
                  <w:pPr>
                    <w:pStyle w:val="TAC"/>
                    <w:rPr>
                      <w:ins w:id="560" w:author="3GPP" w:date="2018-09-05T21:25:00Z"/>
                      <w:color w:val="0000FF"/>
                    </w:rPr>
                  </w:pPr>
                  <w:ins w:id="561" w:author="3GPP" w:date="2018-09-05T21:25:00Z">
                    <w:r w:rsidRPr="007619BF">
                      <w:rPr>
                        <w:color w:val="0000FF"/>
                      </w:rPr>
                      <w:t>n79</w:t>
                    </w:r>
                  </w:ins>
                </w:p>
              </w:tc>
              <w:tc>
                <w:tcPr>
                  <w:tcW w:w="2607" w:type="dxa"/>
                  <w:gridSpan w:val="2"/>
                  <w:shd w:val="clear" w:color="auto" w:fill="auto"/>
                </w:tcPr>
                <w:p w:rsidR="00C30F29" w:rsidRPr="007619BF" w:rsidRDefault="00C30F29" w:rsidP="00701B5A">
                  <w:pPr>
                    <w:pStyle w:val="TAC"/>
                    <w:rPr>
                      <w:ins w:id="562" w:author="3GPP" w:date="2018-09-05T21:25:00Z"/>
                      <w:color w:val="0000FF"/>
                    </w:rPr>
                  </w:pPr>
                  <w:ins w:id="563" w:author="3GPP" w:date="2018-09-05T21:25:00Z">
                    <w:r w:rsidRPr="007619BF">
                      <w:rPr>
                        <w:color w:val="0000FF"/>
                      </w:rPr>
                      <w:t>4400 MHz – 5000 MHz</w:t>
                    </w:r>
                  </w:ins>
                </w:p>
              </w:tc>
              <w:tc>
                <w:tcPr>
                  <w:tcW w:w="2806" w:type="dxa"/>
                  <w:gridSpan w:val="2"/>
                  <w:shd w:val="clear" w:color="auto" w:fill="auto"/>
                </w:tcPr>
                <w:p w:rsidR="00C30F29" w:rsidRPr="007619BF" w:rsidRDefault="00C30F29" w:rsidP="00701B5A">
                  <w:pPr>
                    <w:pStyle w:val="TAC"/>
                    <w:rPr>
                      <w:ins w:id="564" w:author="3GPP" w:date="2018-09-05T21:25:00Z"/>
                      <w:color w:val="0000FF"/>
                    </w:rPr>
                  </w:pPr>
                  <w:ins w:id="565" w:author="3GPP" w:date="2018-09-05T21:25:00Z">
                    <w:r w:rsidRPr="007619BF">
                      <w:rPr>
                        <w:color w:val="0000FF"/>
                      </w:rPr>
                      <w:t>4400 MHz – 5000 MHz</w:t>
                    </w:r>
                  </w:ins>
                </w:p>
              </w:tc>
              <w:tc>
                <w:tcPr>
                  <w:tcW w:w="1286" w:type="dxa"/>
                  <w:gridSpan w:val="2"/>
                  <w:shd w:val="clear" w:color="auto" w:fill="auto"/>
                </w:tcPr>
                <w:p w:rsidR="00C30F29" w:rsidRPr="007619BF" w:rsidRDefault="00C30F29" w:rsidP="00701B5A">
                  <w:pPr>
                    <w:pStyle w:val="TAC"/>
                    <w:rPr>
                      <w:ins w:id="566" w:author="3GPP" w:date="2018-09-05T21:25:00Z"/>
                      <w:color w:val="0000FF"/>
                    </w:rPr>
                  </w:pPr>
                  <w:ins w:id="567" w:author="3GPP" w:date="2018-09-05T21:25:00Z">
                    <w:r w:rsidRPr="007619BF">
                      <w:rPr>
                        <w:color w:val="0000FF"/>
                      </w:rPr>
                      <w:t>TDD</w:t>
                    </w:r>
                  </w:ins>
                </w:p>
              </w:tc>
            </w:tr>
            <w:tr w:rsidR="00C30F29" w:rsidRPr="007619BF" w:rsidTr="00701B5A">
              <w:trPr>
                <w:jc w:val="center"/>
                <w:ins w:id="568" w:author="3GPP" w:date="2018-09-05T21:25:00Z"/>
              </w:trPr>
              <w:tc>
                <w:tcPr>
                  <w:tcW w:w="1037" w:type="dxa"/>
                  <w:shd w:val="clear" w:color="auto" w:fill="auto"/>
                </w:tcPr>
                <w:p w:rsidR="00C30F29" w:rsidRPr="007619BF" w:rsidRDefault="00C30F29" w:rsidP="00701B5A">
                  <w:pPr>
                    <w:pStyle w:val="TAC"/>
                    <w:rPr>
                      <w:ins w:id="569" w:author="3GPP" w:date="2018-09-05T21:25:00Z"/>
                      <w:color w:val="0000FF"/>
                    </w:rPr>
                  </w:pPr>
                  <w:ins w:id="570" w:author="3GPP" w:date="2018-09-05T21:25:00Z">
                    <w:r w:rsidRPr="007619BF">
                      <w:rPr>
                        <w:color w:val="0000FF"/>
                      </w:rPr>
                      <w:t>n80</w:t>
                    </w:r>
                  </w:ins>
                </w:p>
              </w:tc>
              <w:tc>
                <w:tcPr>
                  <w:tcW w:w="2607" w:type="dxa"/>
                  <w:gridSpan w:val="2"/>
                  <w:shd w:val="clear" w:color="auto" w:fill="auto"/>
                </w:tcPr>
                <w:p w:rsidR="00C30F29" w:rsidRPr="007619BF" w:rsidRDefault="00C30F29" w:rsidP="00701B5A">
                  <w:pPr>
                    <w:pStyle w:val="TAC"/>
                    <w:rPr>
                      <w:ins w:id="571" w:author="3GPP" w:date="2018-09-05T21:25:00Z"/>
                      <w:color w:val="0000FF"/>
                    </w:rPr>
                  </w:pPr>
                  <w:ins w:id="572" w:author="3GPP" w:date="2018-09-05T21:25:00Z">
                    <w:r w:rsidRPr="007619BF">
                      <w:rPr>
                        <w:color w:val="0000FF"/>
                      </w:rPr>
                      <w:t>1710 MHz – 1785 MHz</w:t>
                    </w:r>
                  </w:ins>
                </w:p>
              </w:tc>
              <w:tc>
                <w:tcPr>
                  <w:tcW w:w="2806" w:type="dxa"/>
                  <w:gridSpan w:val="2"/>
                  <w:shd w:val="clear" w:color="auto" w:fill="auto"/>
                </w:tcPr>
                <w:p w:rsidR="00C30F29" w:rsidRPr="007619BF" w:rsidRDefault="00C30F29" w:rsidP="00701B5A">
                  <w:pPr>
                    <w:pStyle w:val="TAC"/>
                    <w:rPr>
                      <w:ins w:id="573" w:author="3GPP" w:date="2018-09-05T21:25:00Z"/>
                      <w:color w:val="0000FF"/>
                    </w:rPr>
                  </w:pPr>
                  <w:ins w:id="574" w:author="3GPP" w:date="2018-09-05T21:25:00Z">
                    <w:r w:rsidRPr="007619BF">
                      <w:rPr>
                        <w:color w:val="0000FF"/>
                      </w:rPr>
                      <w:t>N/A</w:t>
                    </w:r>
                  </w:ins>
                </w:p>
              </w:tc>
              <w:tc>
                <w:tcPr>
                  <w:tcW w:w="1286" w:type="dxa"/>
                  <w:gridSpan w:val="2"/>
                  <w:shd w:val="clear" w:color="auto" w:fill="auto"/>
                </w:tcPr>
                <w:p w:rsidR="00C30F29" w:rsidRPr="007619BF" w:rsidRDefault="00C30F29" w:rsidP="00701B5A">
                  <w:pPr>
                    <w:pStyle w:val="TAC"/>
                    <w:rPr>
                      <w:ins w:id="575" w:author="3GPP" w:date="2018-09-05T21:25:00Z"/>
                      <w:color w:val="0000FF"/>
                    </w:rPr>
                  </w:pPr>
                  <w:ins w:id="576" w:author="3GPP" w:date="2018-09-05T21:25:00Z">
                    <w:r w:rsidRPr="007619BF">
                      <w:rPr>
                        <w:color w:val="0000FF"/>
                      </w:rPr>
                      <w:t xml:space="preserve">SUL </w:t>
                    </w:r>
                  </w:ins>
                </w:p>
              </w:tc>
            </w:tr>
            <w:tr w:rsidR="00C30F29" w:rsidRPr="007619BF" w:rsidTr="00701B5A">
              <w:trPr>
                <w:jc w:val="center"/>
                <w:ins w:id="577" w:author="3GPP" w:date="2018-09-05T21:25:00Z"/>
              </w:trPr>
              <w:tc>
                <w:tcPr>
                  <w:tcW w:w="1037" w:type="dxa"/>
                  <w:shd w:val="clear" w:color="auto" w:fill="auto"/>
                </w:tcPr>
                <w:p w:rsidR="00C30F29" w:rsidRPr="007619BF" w:rsidRDefault="00C30F29" w:rsidP="00701B5A">
                  <w:pPr>
                    <w:pStyle w:val="TAC"/>
                    <w:rPr>
                      <w:ins w:id="578" w:author="3GPP" w:date="2018-09-05T21:25:00Z"/>
                      <w:color w:val="0000FF"/>
                    </w:rPr>
                  </w:pPr>
                  <w:ins w:id="579" w:author="3GPP" w:date="2018-09-05T21:25:00Z">
                    <w:r w:rsidRPr="007619BF">
                      <w:rPr>
                        <w:color w:val="0000FF"/>
                      </w:rPr>
                      <w:t>n81</w:t>
                    </w:r>
                  </w:ins>
                </w:p>
              </w:tc>
              <w:tc>
                <w:tcPr>
                  <w:tcW w:w="2607" w:type="dxa"/>
                  <w:gridSpan w:val="2"/>
                  <w:shd w:val="clear" w:color="auto" w:fill="auto"/>
                </w:tcPr>
                <w:p w:rsidR="00C30F29" w:rsidRPr="007619BF" w:rsidRDefault="00C30F29" w:rsidP="00701B5A">
                  <w:pPr>
                    <w:pStyle w:val="TAC"/>
                    <w:rPr>
                      <w:ins w:id="580" w:author="3GPP" w:date="2018-09-05T21:25:00Z"/>
                      <w:color w:val="0000FF"/>
                    </w:rPr>
                  </w:pPr>
                  <w:ins w:id="581" w:author="3GPP" w:date="2018-09-05T21:25:00Z">
                    <w:r w:rsidRPr="007619BF">
                      <w:rPr>
                        <w:color w:val="0000FF"/>
                      </w:rPr>
                      <w:t>880 MHz – 915 MHz</w:t>
                    </w:r>
                  </w:ins>
                </w:p>
              </w:tc>
              <w:tc>
                <w:tcPr>
                  <w:tcW w:w="2806" w:type="dxa"/>
                  <w:gridSpan w:val="2"/>
                  <w:shd w:val="clear" w:color="auto" w:fill="auto"/>
                </w:tcPr>
                <w:p w:rsidR="00C30F29" w:rsidRPr="007619BF" w:rsidRDefault="00C30F29" w:rsidP="00701B5A">
                  <w:pPr>
                    <w:pStyle w:val="TAC"/>
                    <w:rPr>
                      <w:ins w:id="582" w:author="3GPP" w:date="2018-09-05T21:25:00Z"/>
                      <w:color w:val="0000FF"/>
                    </w:rPr>
                  </w:pPr>
                  <w:ins w:id="583" w:author="3GPP" w:date="2018-09-05T21:25:00Z">
                    <w:r w:rsidRPr="007619BF">
                      <w:rPr>
                        <w:color w:val="0000FF"/>
                      </w:rPr>
                      <w:t>N/A</w:t>
                    </w:r>
                  </w:ins>
                </w:p>
              </w:tc>
              <w:tc>
                <w:tcPr>
                  <w:tcW w:w="1286" w:type="dxa"/>
                  <w:gridSpan w:val="2"/>
                  <w:shd w:val="clear" w:color="auto" w:fill="auto"/>
                </w:tcPr>
                <w:p w:rsidR="00C30F29" w:rsidRPr="007619BF" w:rsidRDefault="00C30F29" w:rsidP="00701B5A">
                  <w:pPr>
                    <w:pStyle w:val="TAC"/>
                    <w:rPr>
                      <w:ins w:id="584" w:author="3GPP" w:date="2018-09-05T21:25:00Z"/>
                      <w:color w:val="0000FF"/>
                    </w:rPr>
                  </w:pPr>
                  <w:ins w:id="585" w:author="3GPP" w:date="2018-09-05T21:25:00Z">
                    <w:r w:rsidRPr="007619BF">
                      <w:rPr>
                        <w:color w:val="0000FF"/>
                      </w:rPr>
                      <w:t xml:space="preserve">SUL </w:t>
                    </w:r>
                  </w:ins>
                </w:p>
              </w:tc>
            </w:tr>
            <w:tr w:rsidR="00C30F29" w:rsidRPr="007619BF" w:rsidTr="00701B5A">
              <w:trPr>
                <w:jc w:val="center"/>
                <w:ins w:id="586" w:author="3GPP" w:date="2018-09-05T21:25:00Z"/>
              </w:trPr>
              <w:tc>
                <w:tcPr>
                  <w:tcW w:w="1037" w:type="dxa"/>
                  <w:shd w:val="clear" w:color="auto" w:fill="auto"/>
                </w:tcPr>
                <w:p w:rsidR="00C30F29" w:rsidRPr="007619BF" w:rsidRDefault="00C30F29" w:rsidP="00701B5A">
                  <w:pPr>
                    <w:pStyle w:val="TAC"/>
                    <w:rPr>
                      <w:ins w:id="587" w:author="3GPP" w:date="2018-09-05T21:25:00Z"/>
                      <w:color w:val="0000FF"/>
                    </w:rPr>
                  </w:pPr>
                  <w:ins w:id="588" w:author="3GPP" w:date="2018-09-05T21:25:00Z">
                    <w:r w:rsidRPr="007619BF">
                      <w:rPr>
                        <w:color w:val="0000FF"/>
                      </w:rPr>
                      <w:t>n82</w:t>
                    </w:r>
                  </w:ins>
                </w:p>
              </w:tc>
              <w:tc>
                <w:tcPr>
                  <w:tcW w:w="2607" w:type="dxa"/>
                  <w:gridSpan w:val="2"/>
                  <w:shd w:val="clear" w:color="auto" w:fill="auto"/>
                </w:tcPr>
                <w:p w:rsidR="00C30F29" w:rsidRPr="007619BF" w:rsidRDefault="00C30F29" w:rsidP="00701B5A">
                  <w:pPr>
                    <w:pStyle w:val="TAC"/>
                    <w:rPr>
                      <w:ins w:id="589" w:author="3GPP" w:date="2018-09-05T21:25:00Z"/>
                      <w:color w:val="0000FF"/>
                    </w:rPr>
                  </w:pPr>
                  <w:ins w:id="590" w:author="3GPP" w:date="2018-09-05T21:25:00Z">
                    <w:r w:rsidRPr="007619BF">
                      <w:rPr>
                        <w:color w:val="0000FF"/>
                      </w:rPr>
                      <w:t>832 MHz – 862 MHz</w:t>
                    </w:r>
                  </w:ins>
                </w:p>
              </w:tc>
              <w:tc>
                <w:tcPr>
                  <w:tcW w:w="2806" w:type="dxa"/>
                  <w:gridSpan w:val="2"/>
                  <w:shd w:val="clear" w:color="auto" w:fill="auto"/>
                </w:tcPr>
                <w:p w:rsidR="00C30F29" w:rsidRPr="007619BF" w:rsidRDefault="00C30F29" w:rsidP="00701B5A">
                  <w:pPr>
                    <w:pStyle w:val="TAC"/>
                    <w:rPr>
                      <w:ins w:id="591" w:author="3GPP" w:date="2018-09-05T21:25:00Z"/>
                      <w:color w:val="0000FF"/>
                    </w:rPr>
                  </w:pPr>
                  <w:ins w:id="592" w:author="3GPP" w:date="2018-09-05T21:25:00Z">
                    <w:r w:rsidRPr="007619BF">
                      <w:rPr>
                        <w:color w:val="0000FF"/>
                      </w:rPr>
                      <w:t>N/A</w:t>
                    </w:r>
                  </w:ins>
                </w:p>
              </w:tc>
              <w:tc>
                <w:tcPr>
                  <w:tcW w:w="1286" w:type="dxa"/>
                  <w:gridSpan w:val="2"/>
                  <w:shd w:val="clear" w:color="auto" w:fill="auto"/>
                </w:tcPr>
                <w:p w:rsidR="00C30F29" w:rsidRPr="007619BF" w:rsidRDefault="00C30F29" w:rsidP="00701B5A">
                  <w:pPr>
                    <w:pStyle w:val="TAC"/>
                    <w:rPr>
                      <w:ins w:id="593" w:author="3GPP" w:date="2018-09-05T21:25:00Z"/>
                      <w:color w:val="0000FF"/>
                    </w:rPr>
                  </w:pPr>
                  <w:ins w:id="594" w:author="3GPP" w:date="2018-09-05T21:25:00Z">
                    <w:r w:rsidRPr="007619BF">
                      <w:rPr>
                        <w:color w:val="0000FF"/>
                      </w:rPr>
                      <w:t xml:space="preserve">SUL </w:t>
                    </w:r>
                  </w:ins>
                </w:p>
              </w:tc>
            </w:tr>
            <w:tr w:rsidR="00C30F29" w:rsidRPr="007619BF" w:rsidTr="00701B5A">
              <w:trPr>
                <w:jc w:val="center"/>
                <w:ins w:id="595" w:author="3GPP" w:date="2018-09-05T21:25:00Z"/>
              </w:trPr>
              <w:tc>
                <w:tcPr>
                  <w:tcW w:w="1037" w:type="dxa"/>
                  <w:shd w:val="clear" w:color="auto" w:fill="auto"/>
                </w:tcPr>
                <w:p w:rsidR="00C30F29" w:rsidRPr="007619BF" w:rsidRDefault="00C30F29" w:rsidP="00701B5A">
                  <w:pPr>
                    <w:pStyle w:val="TAC"/>
                    <w:rPr>
                      <w:ins w:id="596" w:author="3GPP" w:date="2018-09-05T21:25:00Z"/>
                      <w:color w:val="0000FF"/>
                    </w:rPr>
                  </w:pPr>
                  <w:ins w:id="597" w:author="3GPP" w:date="2018-09-05T21:25:00Z">
                    <w:r w:rsidRPr="007619BF">
                      <w:rPr>
                        <w:color w:val="0000FF"/>
                      </w:rPr>
                      <w:t>n83</w:t>
                    </w:r>
                  </w:ins>
                </w:p>
              </w:tc>
              <w:tc>
                <w:tcPr>
                  <w:tcW w:w="2607" w:type="dxa"/>
                  <w:gridSpan w:val="2"/>
                  <w:shd w:val="clear" w:color="auto" w:fill="auto"/>
                </w:tcPr>
                <w:p w:rsidR="00C30F29" w:rsidRPr="007619BF" w:rsidRDefault="00C30F29" w:rsidP="00701B5A">
                  <w:pPr>
                    <w:pStyle w:val="TAC"/>
                    <w:rPr>
                      <w:ins w:id="598" w:author="3GPP" w:date="2018-09-05T21:25:00Z"/>
                      <w:color w:val="0000FF"/>
                    </w:rPr>
                  </w:pPr>
                  <w:ins w:id="599" w:author="3GPP" w:date="2018-09-05T21:25:00Z">
                    <w:r w:rsidRPr="007619BF">
                      <w:rPr>
                        <w:color w:val="0000FF"/>
                      </w:rPr>
                      <w:t>703 MHz – 748 MHz</w:t>
                    </w:r>
                  </w:ins>
                </w:p>
              </w:tc>
              <w:tc>
                <w:tcPr>
                  <w:tcW w:w="2806" w:type="dxa"/>
                  <w:gridSpan w:val="2"/>
                  <w:shd w:val="clear" w:color="auto" w:fill="auto"/>
                </w:tcPr>
                <w:p w:rsidR="00C30F29" w:rsidRPr="007619BF" w:rsidRDefault="00C30F29" w:rsidP="00701B5A">
                  <w:pPr>
                    <w:pStyle w:val="TAC"/>
                    <w:rPr>
                      <w:ins w:id="600" w:author="3GPP" w:date="2018-09-05T21:25:00Z"/>
                      <w:color w:val="0000FF"/>
                    </w:rPr>
                  </w:pPr>
                  <w:ins w:id="601" w:author="3GPP" w:date="2018-09-05T21:25:00Z">
                    <w:r w:rsidRPr="007619BF">
                      <w:rPr>
                        <w:color w:val="0000FF"/>
                      </w:rPr>
                      <w:t>N/A</w:t>
                    </w:r>
                  </w:ins>
                </w:p>
              </w:tc>
              <w:tc>
                <w:tcPr>
                  <w:tcW w:w="1286" w:type="dxa"/>
                  <w:gridSpan w:val="2"/>
                  <w:shd w:val="clear" w:color="auto" w:fill="auto"/>
                </w:tcPr>
                <w:p w:rsidR="00C30F29" w:rsidRPr="007619BF" w:rsidRDefault="00C30F29" w:rsidP="00701B5A">
                  <w:pPr>
                    <w:pStyle w:val="TAC"/>
                    <w:rPr>
                      <w:ins w:id="602" w:author="3GPP" w:date="2018-09-05T21:25:00Z"/>
                      <w:color w:val="0000FF"/>
                    </w:rPr>
                  </w:pPr>
                  <w:ins w:id="603" w:author="3GPP" w:date="2018-09-05T21:25:00Z">
                    <w:r w:rsidRPr="007619BF">
                      <w:rPr>
                        <w:color w:val="0000FF"/>
                      </w:rPr>
                      <w:t>SUL</w:t>
                    </w:r>
                  </w:ins>
                </w:p>
              </w:tc>
            </w:tr>
            <w:tr w:rsidR="00C30F29" w:rsidRPr="007619BF" w:rsidTr="00701B5A">
              <w:trPr>
                <w:jc w:val="center"/>
                <w:ins w:id="604" w:author="3GPP" w:date="2018-09-05T21:25:00Z"/>
              </w:trPr>
              <w:tc>
                <w:tcPr>
                  <w:tcW w:w="1037" w:type="dxa"/>
                  <w:shd w:val="clear" w:color="auto" w:fill="auto"/>
                </w:tcPr>
                <w:p w:rsidR="00C30F29" w:rsidRPr="007619BF" w:rsidRDefault="00C30F29" w:rsidP="00701B5A">
                  <w:pPr>
                    <w:pStyle w:val="TAC"/>
                    <w:rPr>
                      <w:ins w:id="605" w:author="3GPP" w:date="2018-09-05T21:25:00Z"/>
                      <w:color w:val="0000FF"/>
                    </w:rPr>
                  </w:pPr>
                  <w:ins w:id="606" w:author="3GPP" w:date="2018-09-05T21:25:00Z">
                    <w:r w:rsidRPr="007619BF">
                      <w:rPr>
                        <w:color w:val="0000FF"/>
                      </w:rPr>
                      <w:t>n84</w:t>
                    </w:r>
                  </w:ins>
                </w:p>
              </w:tc>
              <w:tc>
                <w:tcPr>
                  <w:tcW w:w="2607" w:type="dxa"/>
                  <w:gridSpan w:val="2"/>
                  <w:shd w:val="clear" w:color="auto" w:fill="auto"/>
                </w:tcPr>
                <w:p w:rsidR="00C30F29" w:rsidRPr="007619BF" w:rsidRDefault="00C30F29" w:rsidP="00701B5A">
                  <w:pPr>
                    <w:pStyle w:val="TAC"/>
                    <w:rPr>
                      <w:ins w:id="607" w:author="3GPP" w:date="2018-09-05T21:25:00Z"/>
                      <w:color w:val="0000FF"/>
                    </w:rPr>
                  </w:pPr>
                  <w:ins w:id="608" w:author="3GPP" w:date="2018-09-05T21:25:00Z">
                    <w:r w:rsidRPr="007619BF">
                      <w:rPr>
                        <w:color w:val="0000FF"/>
                      </w:rPr>
                      <w:t>1920 MHz – 1980 MHz</w:t>
                    </w:r>
                  </w:ins>
                </w:p>
              </w:tc>
              <w:tc>
                <w:tcPr>
                  <w:tcW w:w="2806" w:type="dxa"/>
                  <w:gridSpan w:val="2"/>
                  <w:shd w:val="clear" w:color="auto" w:fill="auto"/>
                </w:tcPr>
                <w:p w:rsidR="00C30F29" w:rsidRPr="007619BF" w:rsidRDefault="00C30F29" w:rsidP="00701B5A">
                  <w:pPr>
                    <w:pStyle w:val="TAC"/>
                    <w:rPr>
                      <w:ins w:id="609" w:author="3GPP" w:date="2018-09-05T21:25:00Z"/>
                      <w:color w:val="0000FF"/>
                    </w:rPr>
                  </w:pPr>
                  <w:ins w:id="610" w:author="3GPP" w:date="2018-09-05T21:25:00Z">
                    <w:r w:rsidRPr="007619BF">
                      <w:rPr>
                        <w:color w:val="0000FF"/>
                      </w:rPr>
                      <w:t>N/A</w:t>
                    </w:r>
                  </w:ins>
                </w:p>
              </w:tc>
              <w:tc>
                <w:tcPr>
                  <w:tcW w:w="1286" w:type="dxa"/>
                  <w:gridSpan w:val="2"/>
                  <w:shd w:val="clear" w:color="auto" w:fill="auto"/>
                </w:tcPr>
                <w:p w:rsidR="00C30F29" w:rsidRPr="007619BF" w:rsidRDefault="00C30F29" w:rsidP="00701B5A">
                  <w:pPr>
                    <w:pStyle w:val="TAC"/>
                    <w:rPr>
                      <w:ins w:id="611" w:author="3GPP" w:date="2018-09-05T21:25:00Z"/>
                      <w:color w:val="0000FF"/>
                    </w:rPr>
                  </w:pPr>
                  <w:ins w:id="612" w:author="3GPP" w:date="2018-09-05T21:25:00Z">
                    <w:r w:rsidRPr="007619BF">
                      <w:rPr>
                        <w:color w:val="0000FF"/>
                      </w:rPr>
                      <w:t>SUL</w:t>
                    </w:r>
                  </w:ins>
                </w:p>
              </w:tc>
            </w:tr>
            <w:tr w:rsidR="00C30F29" w:rsidRPr="007619BF" w:rsidTr="00701B5A">
              <w:trPr>
                <w:jc w:val="center"/>
                <w:ins w:id="613" w:author="3GPP" w:date="2018-09-05T21:25:00Z"/>
              </w:trPr>
              <w:tc>
                <w:tcPr>
                  <w:tcW w:w="1037" w:type="dxa"/>
                  <w:shd w:val="clear" w:color="auto" w:fill="auto"/>
                </w:tcPr>
                <w:p w:rsidR="00C30F29" w:rsidRPr="007619BF" w:rsidRDefault="00C30F29" w:rsidP="00701B5A">
                  <w:pPr>
                    <w:pStyle w:val="TAC"/>
                    <w:rPr>
                      <w:ins w:id="614" w:author="3GPP" w:date="2018-09-05T21:25:00Z"/>
                      <w:color w:val="0000FF"/>
                    </w:rPr>
                  </w:pPr>
                  <w:ins w:id="615" w:author="3GPP" w:date="2018-09-05T21:25:00Z">
                    <w:r w:rsidRPr="007619BF">
                      <w:rPr>
                        <w:color w:val="0000FF"/>
                      </w:rPr>
                      <w:t>n86</w:t>
                    </w:r>
                  </w:ins>
                </w:p>
              </w:tc>
              <w:tc>
                <w:tcPr>
                  <w:tcW w:w="2607" w:type="dxa"/>
                  <w:gridSpan w:val="2"/>
                  <w:shd w:val="clear" w:color="auto" w:fill="auto"/>
                </w:tcPr>
                <w:p w:rsidR="00C30F29" w:rsidRPr="007619BF" w:rsidRDefault="00C30F29" w:rsidP="00701B5A">
                  <w:pPr>
                    <w:pStyle w:val="TAC"/>
                    <w:rPr>
                      <w:ins w:id="616" w:author="3GPP" w:date="2018-09-05T21:25:00Z"/>
                      <w:color w:val="0000FF"/>
                    </w:rPr>
                  </w:pPr>
                  <w:ins w:id="617" w:author="3GPP" w:date="2018-09-05T21:25:00Z">
                    <w:r w:rsidRPr="007619BF">
                      <w:rPr>
                        <w:color w:val="0000FF"/>
                      </w:rPr>
                      <w:t>1710 MHz – 1780 MHz</w:t>
                    </w:r>
                  </w:ins>
                </w:p>
              </w:tc>
              <w:tc>
                <w:tcPr>
                  <w:tcW w:w="2806" w:type="dxa"/>
                  <w:gridSpan w:val="2"/>
                  <w:shd w:val="clear" w:color="auto" w:fill="auto"/>
                </w:tcPr>
                <w:p w:rsidR="00C30F29" w:rsidRPr="007619BF" w:rsidRDefault="00C30F29" w:rsidP="00701B5A">
                  <w:pPr>
                    <w:pStyle w:val="TAC"/>
                    <w:rPr>
                      <w:ins w:id="618" w:author="3GPP" w:date="2018-09-05T21:25:00Z"/>
                      <w:color w:val="0000FF"/>
                    </w:rPr>
                  </w:pPr>
                  <w:ins w:id="619" w:author="3GPP" w:date="2018-09-05T21:25:00Z">
                    <w:r w:rsidRPr="007619BF">
                      <w:rPr>
                        <w:color w:val="0000FF"/>
                      </w:rPr>
                      <w:t>N/A</w:t>
                    </w:r>
                  </w:ins>
                </w:p>
              </w:tc>
              <w:tc>
                <w:tcPr>
                  <w:tcW w:w="1286" w:type="dxa"/>
                  <w:gridSpan w:val="2"/>
                  <w:shd w:val="clear" w:color="auto" w:fill="auto"/>
                </w:tcPr>
                <w:p w:rsidR="00C30F29" w:rsidRPr="007619BF" w:rsidRDefault="00C30F29" w:rsidP="00701B5A">
                  <w:pPr>
                    <w:pStyle w:val="TAC"/>
                    <w:rPr>
                      <w:ins w:id="620" w:author="3GPP" w:date="2018-09-05T21:25:00Z"/>
                      <w:color w:val="0000FF"/>
                    </w:rPr>
                  </w:pPr>
                  <w:ins w:id="621" w:author="3GPP" w:date="2018-09-05T21:25:00Z">
                    <w:r w:rsidRPr="007619BF">
                      <w:rPr>
                        <w:color w:val="0000FF"/>
                      </w:rPr>
                      <w:t>SUL</w:t>
                    </w:r>
                  </w:ins>
                </w:p>
              </w:tc>
            </w:tr>
          </w:tbl>
          <w:p w:rsidR="00BA7CCE" w:rsidRDefault="00BA7CCE" w:rsidP="00BA7CCE">
            <w:pPr>
              <w:pStyle w:val="Tabletext"/>
              <w:rPr>
                <w:rFonts w:eastAsiaTheme="minorEastAsia"/>
                <w:i/>
                <w:color w:val="0000FF"/>
                <w:u w:val="single"/>
                <w:lang w:eastAsia="zh-CN"/>
              </w:rPr>
            </w:pPr>
          </w:p>
          <w:p w:rsidR="00BA7CCE" w:rsidRDefault="00BA7CCE" w:rsidP="00BA7CCE">
            <w:pPr>
              <w:pStyle w:val="Tabletext"/>
              <w:rPr>
                <w:ins w:id="622" w:author="3GPP" w:date="2018-09-05T21:25:00Z"/>
                <w:rFonts w:eastAsiaTheme="minorEastAsia"/>
                <w:i/>
                <w:color w:val="0000FF"/>
                <w:u w:val="single"/>
                <w:lang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3106"/>
              <w:gridCol w:w="1286"/>
            </w:tblGrid>
            <w:tr w:rsidR="00D31978" w:rsidRPr="001A0051" w:rsidTr="00701B5A">
              <w:trPr>
                <w:trHeight w:val="704"/>
                <w:jc w:val="center"/>
                <w:ins w:id="623" w:author="3GPP" w:date="2018-09-05T21:25:00Z"/>
              </w:trPr>
              <w:tc>
                <w:tcPr>
                  <w:tcW w:w="1037" w:type="dxa"/>
                  <w:shd w:val="clear" w:color="auto" w:fill="auto"/>
                </w:tcPr>
                <w:p w:rsidR="00D31978" w:rsidRPr="001A0051" w:rsidRDefault="00D31978" w:rsidP="00701B5A">
                  <w:pPr>
                    <w:pStyle w:val="TAH"/>
                    <w:rPr>
                      <w:ins w:id="624" w:author="3GPP" w:date="2018-09-05T21:25:00Z"/>
                      <w:rFonts w:cs="Arial"/>
                      <w:color w:val="0000FF"/>
                    </w:rPr>
                  </w:pPr>
                  <w:ins w:id="625" w:author="3GPP" w:date="2018-09-05T21:25:00Z">
                    <w:r w:rsidRPr="001A0051">
                      <w:rPr>
                        <w:rFonts w:cs="Arial"/>
                        <w:color w:val="0000FF"/>
                      </w:rPr>
                      <w:t xml:space="preserve">NR </w:t>
                    </w:r>
                    <w:r w:rsidRPr="001A0051">
                      <w:rPr>
                        <w:rFonts w:cs="Arial"/>
                        <w:i/>
                        <w:color w:val="0000FF"/>
                      </w:rPr>
                      <w:t>operating band</w:t>
                    </w:r>
                  </w:ins>
                </w:p>
              </w:tc>
              <w:tc>
                <w:tcPr>
                  <w:tcW w:w="3106" w:type="dxa"/>
                  <w:shd w:val="clear" w:color="auto" w:fill="auto"/>
                </w:tcPr>
                <w:p w:rsidR="00D31978" w:rsidRPr="001A0051" w:rsidRDefault="00D31978" w:rsidP="00701B5A">
                  <w:pPr>
                    <w:pStyle w:val="TAH"/>
                    <w:rPr>
                      <w:ins w:id="626" w:author="3GPP" w:date="2018-09-05T21:25:00Z"/>
                      <w:rFonts w:cs="Arial"/>
                      <w:color w:val="0000FF"/>
                    </w:rPr>
                  </w:pPr>
                  <w:ins w:id="627" w:author="3GPP" w:date="2018-09-05T21:25:00Z">
                    <w:r w:rsidRPr="001A0051">
                      <w:rPr>
                        <w:rFonts w:cs="Arial"/>
                        <w:color w:val="0000FF"/>
                      </w:rPr>
                      <w:t xml:space="preserve">Uplink (UL) and Downlink (DL) </w:t>
                    </w:r>
                    <w:r w:rsidRPr="001A0051">
                      <w:rPr>
                        <w:rFonts w:cs="Arial"/>
                        <w:i/>
                        <w:color w:val="0000FF"/>
                      </w:rPr>
                      <w:t>operating band</w:t>
                    </w:r>
                    <w:r w:rsidRPr="001A0051">
                      <w:rPr>
                        <w:rFonts w:cs="Arial"/>
                        <w:color w:val="0000FF"/>
                      </w:rPr>
                      <w:br/>
                      <w:t>BS transmit/receive</w:t>
                    </w:r>
                    <w:r w:rsidRPr="001A0051">
                      <w:rPr>
                        <w:rFonts w:cs="Arial"/>
                        <w:color w:val="0000FF"/>
                      </w:rPr>
                      <w:br/>
                      <w:t xml:space="preserve">UE transmit/receive </w:t>
                    </w:r>
                  </w:ins>
                </w:p>
                <w:p w:rsidR="00D31978" w:rsidRPr="001A0051" w:rsidRDefault="00D31978" w:rsidP="00701B5A">
                  <w:pPr>
                    <w:pStyle w:val="TAH"/>
                    <w:rPr>
                      <w:ins w:id="628" w:author="3GPP" w:date="2018-09-05T21:25:00Z"/>
                      <w:rFonts w:cs="Arial"/>
                      <w:color w:val="0000FF"/>
                      <w:vertAlign w:val="subscript"/>
                    </w:rPr>
                  </w:pPr>
                  <w:proofErr w:type="spellStart"/>
                  <w:ins w:id="629" w:author="3GPP" w:date="2018-09-05T21:25:00Z">
                    <w:r w:rsidRPr="001A0051">
                      <w:rPr>
                        <w:rFonts w:cs="Arial"/>
                        <w:color w:val="0000FF"/>
                      </w:rPr>
                      <w:t>F</w:t>
                    </w:r>
                    <w:r w:rsidRPr="001A0051">
                      <w:rPr>
                        <w:rFonts w:cs="Arial"/>
                        <w:color w:val="0000FF"/>
                        <w:vertAlign w:val="subscript"/>
                      </w:rPr>
                      <w:t>UL_low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UL_high</w:t>
                    </w:r>
                    <w:proofErr w:type="spellEnd"/>
                  </w:ins>
                </w:p>
                <w:p w:rsidR="00D31978" w:rsidRPr="001A0051" w:rsidRDefault="00D31978" w:rsidP="00701B5A">
                  <w:pPr>
                    <w:pStyle w:val="TAH"/>
                    <w:rPr>
                      <w:ins w:id="630" w:author="3GPP" w:date="2018-09-05T21:25:00Z"/>
                      <w:rFonts w:cs="Arial"/>
                      <w:color w:val="0000FF"/>
                    </w:rPr>
                  </w:pPr>
                  <w:proofErr w:type="spellStart"/>
                  <w:ins w:id="631" w:author="3GPP" w:date="2018-09-05T21:25:00Z">
                    <w:r w:rsidRPr="001A0051">
                      <w:rPr>
                        <w:rFonts w:cs="Arial"/>
                        <w:color w:val="0000FF"/>
                      </w:rPr>
                      <w:t>F</w:t>
                    </w:r>
                    <w:r w:rsidRPr="001A0051">
                      <w:rPr>
                        <w:rFonts w:cs="Arial"/>
                        <w:color w:val="0000FF"/>
                        <w:vertAlign w:val="subscript"/>
                      </w:rPr>
                      <w:t>DL_low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DL_high</w:t>
                    </w:r>
                    <w:proofErr w:type="spellEnd"/>
                  </w:ins>
                </w:p>
              </w:tc>
              <w:tc>
                <w:tcPr>
                  <w:tcW w:w="1286" w:type="dxa"/>
                  <w:shd w:val="clear" w:color="auto" w:fill="auto"/>
                </w:tcPr>
                <w:p w:rsidR="00D31978" w:rsidRPr="001A0051" w:rsidRDefault="00D31978" w:rsidP="00701B5A">
                  <w:pPr>
                    <w:pStyle w:val="TAH"/>
                    <w:rPr>
                      <w:ins w:id="632" w:author="3GPP" w:date="2018-09-05T21:25:00Z"/>
                      <w:rFonts w:cs="Arial"/>
                      <w:color w:val="0000FF"/>
                    </w:rPr>
                  </w:pPr>
                  <w:ins w:id="633" w:author="3GPP" w:date="2018-09-05T21:25:00Z">
                    <w:r w:rsidRPr="001A0051">
                      <w:rPr>
                        <w:rFonts w:cs="Arial"/>
                        <w:color w:val="0000FF"/>
                      </w:rPr>
                      <w:t>Duplex Mode</w:t>
                    </w:r>
                  </w:ins>
                </w:p>
              </w:tc>
            </w:tr>
            <w:tr w:rsidR="00D31978" w:rsidRPr="001A0051" w:rsidTr="00701B5A">
              <w:trPr>
                <w:jc w:val="center"/>
                <w:ins w:id="634" w:author="3GPP" w:date="2018-09-05T21:25:00Z"/>
              </w:trPr>
              <w:tc>
                <w:tcPr>
                  <w:tcW w:w="1037" w:type="dxa"/>
                  <w:shd w:val="clear" w:color="auto" w:fill="auto"/>
                </w:tcPr>
                <w:p w:rsidR="00D31978" w:rsidRPr="001A0051" w:rsidRDefault="00D31978" w:rsidP="00701B5A">
                  <w:pPr>
                    <w:pStyle w:val="TAC"/>
                    <w:rPr>
                      <w:ins w:id="635" w:author="3GPP" w:date="2018-09-05T21:25:00Z"/>
                      <w:color w:val="0000FF"/>
                    </w:rPr>
                  </w:pPr>
                  <w:ins w:id="636" w:author="3GPP" w:date="2018-09-05T21:25:00Z">
                    <w:r w:rsidRPr="001A0051">
                      <w:rPr>
                        <w:color w:val="0000FF"/>
                      </w:rPr>
                      <w:t>n257</w:t>
                    </w:r>
                  </w:ins>
                </w:p>
              </w:tc>
              <w:tc>
                <w:tcPr>
                  <w:tcW w:w="3106" w:type="dxa"/>
                  <w:shd w:val="clear" w:color="auto" w:fill="auto"/>
                </w:tcPr>
                <w:p w:rsidR="00D31978" w:rsidRPr="001A0051" w:rsidRDefault="00D31978" w:rsidP="00701B5A">
                  <w:pPr>
                    <w:pStyle w:val="TAC"/>
                    <w:rPr>
                      <w:ins w:id="637" w:author="3GPP" w:date="2018-09-05T21:25:00Z"/>
                      <w:color w:val="0000FF"/>
                    </w:rPr>
                  </w:pPr>
                  <w:ins w:id="638" w:author="3GPP" w:date="2018-09-05T21:25:00Z">
                    <w:r w:rsidRPr="001A0051">
                      <w:rPr>
                        <w:color w:val="0000FF"/>
                      </w:rPr>
                      <w:t>26500 MHz – 29500 MHz</w:t>
                    </w:r>
                  </w:ins>
                </w:p>
              </w:tc>
              <w:tc>
                <w:tcPr>
                  <w:tcW w:w="1286" w:type="dxa"/>
                  <w:shd w:val="clear" w:color="auto" w:fill="auto"/>
                </w:tcPr>
                <w:p w:rsidR="00D31978" w:rsidRPr="001A0051" w:rsidRDefault="00D31978" w:rsidP="00701B5A">
                  <w:pPr>
                    <w:pStyle w:val="TAC"/>
                    <w:rPr>
                      <w:ins w:id="639" w:author="3GPP" w:date="2018-09-05T21:25:00Z"/>
                      <w:color w:val="0000FF"/>
                    </w:rPr>
                  </w:pPr>
                  <w:ins w:id="640" w:author="3GPP" w:date="2018-09-05T21:25:00Z">
                    <w:r w:rsidRPr="001A0051">
                      <w:rPr>
                        <w:color w:val="0000FF"/>
                      </w:rPr>
                      <w:t>TDD</w:t>
                    </w:r>
                  </w:ins>
                </w:p>
              </w:tc>
            </w:tr>
            <w:tr w:rsidR="00D31978" w:rsidRPr="001A0051" w:rsidTr="00701B5A">
              <w:trPr>
                <w:jc w:val="center"/>
                <w:ins w:id="641" w:author="3GPP" w:date="2018-09-05T21:25:00Z"/>
              </w:trPr>
              <w:tc>
                <w:tcPr>
                  <w:tcW w:w="1037" w:type="dxa"/>
                  <w:shd w:val="clear" w:color="auto" w:fill="auto"/>
                </w:tcPr>
                <w:p w:rsidR="00D31978" w:rsidRPr="001A0051" w:rsidRDefault="00D31978" w:rsidP="00701B5A">
                  <w:pPr>
                    <w:pStyle w:val="TAC"/>
                    <w:rPr>
                      <w:ins w:id="642" w:author="3GPP" w:date="2018-09-05T21:25:00Z"/>
                      <w:color w:val="0000FF"/>
                    </w:rPr>
                  </w:pPr>
                  <w:ins w:id="643" w:author="3GPP" w:date="2018-09-05T21:25:00Z">
                    <w:r w:rsidRPr="001A0051">
                      <w:rPr>
                        <w:color w:val="0000FF"/>
                      </w:rPr>
                      <w:t>n258</w:t>
                    </w:r>
                  </w:ins>
                </w:p>
              </w:tc>
              <w:tc>
                <w:tcPr>
                  <w:tcW w:w="3106" w:type="dxa"/>
                  <w:shd w:val="clear" w:color="auto" w:fill="auto"/>
                </w:tcPr>
                <w:p w:rsidR="00D31978" w:rsidRPr="001A0051" w:rsidRDefault="00D31978" w:rsidP="00701B5A">
                  <w:pPr>
                    <w:pStyle w:val="TAC"/>
                    <w:rPr>
                      <w:ins w:id="644" w:author="3GPP" w:date="2018-09-05T21:25:00Z"/>
                      <w:color w:val="0000FF"/>
                    </w:rPr>
                  </w:pPr>
                  <w:ins w:id="645" w:author="3GPP" w:date="2018-09-05T21:25:00Z">
                    <w:r w:rsidRPr="001A0051">
                      <w:rPr>
                        <w:color w:val="0000FF"/>
                      </w:rPr>
                      <w:t>24250 MHz – 27500 MHz</w:t>
                    </w:r>
                  </w:ins>
                </w:p>
              </w:tc>
              <w:tc>
                <w:tcPr>
                  <w:tcW w:w="1286" w:type="dxa"/>
                  <w:shd w:val="clear" w:color="auto" w:fill="auto"/>
                </w:tcPr>
                <w:p w:rsidR="00D31978" w:rsidRPr="001A0051" w:rsidRDefault="00D31978" w:rsidP="00701B5A">
                  <w:pPr>
                    <w:pStyle w:val="TAC"/>
                    <w:rPr>
                      <w:ins w:id="646" w:author="3GPP" w:date="2018-09-05T21:25:00Z"/>
                      <w:color w:val="0000FF"/>
                    </w:rPr>
                  </w:pPr>
                  <w:ins w:id="647" w:author="3GPP" w:date="2018-09-05T21:25:00Z">
                    <w:r w:rsidRPr="001A0051">
                      <w:rPr>
                        <w:color w:val="0000FF"/>
                      </w:rPr>
                      <w:t>TDD</w:t>
                    </w:r>
                  </w:ins>
                </w:p>
              </w:tc>
            </w:tr>
            <w:tr w:rsidR="00D31978" w:rsidRPr="001A0051" w:rsidTr="00701B5A">
              <w:trPr>
                <w:jc w:val="center"/>
                <w:ins w:id="648" w:author="3GPP" w:date="2018-09-05T21:25:00Z"/>
              </w:trPr>
              <w:tc>
                <w:tcPr>
                  <w:tcW w:w="1037" w:type="dxa"/>
                  <w:shd w:val="clear" w:color="auto" w:fill="auto"/>
                </w:tcPr>
                <w:p w:rsidR="00D31978" w:rsidRPr="001A0051" w:rsidRDefault="00D31978" w:rsidP="00701B5A">
                  <w:pPr>
                    <w:pStyle w:val="TAC"/>
                    <w:rPr>
                      <w:ins w:id="649" w:author="3GPP" w:date="2018-09-05T21:25:00Z"/>
                      <w:color w:val="0000FF"/>
                    </w:rPr>
                  </w:pPr>
                  <w:ins w:id="650" w:author="3GPP" w:date="2018-09-05T21:25:00Z">
                    <w:r w:rsidRPr="001A0051">
                      <w:rPr>
                        <w:color w:val="0000FF"/>
                      </w:rPr>
                      <w:t>n260</w:t>
                    </w:r>
                  </w:ins>
                </w:p>
              </w:tc>
              <w:tc>
                <w:tcPr>
                  <w:tcW w:w="3106" w:type="dxa"/>
                  <w:shd w:val="clear" w:color="auto" w:fill="auto"/>
                </w:tcPr>
                <w:p w:rsidR="00D31978" w:rsidRPr="001A0051" w:rsidRDefault="00D31978" w:rsidP="00701B5A">
                  <w:pPr>
                    <w:pStyle w:val="TAC"/>
                    <w:rPr>
                      <w:ins w:id="651" w:author="3GPP" w:date="2018-09-05T21:25:00Z"/>
                      <w:color w:val="0000FF"/>
                    </w:rPr>
                  </w:pPr>
                  <w:ins w:id="652" w:author="3GPP" w:date="2018-09-05T21:25:00Z">
                    <w:r w:rsidRPr="001A0051">
                      <w:rPr>
                        <w:color w:val="0000FF"/>
                      </w:rPr>
                      <w:t>37000 MHz – 40000 MHz</w:t>
                    </w:r>
                  </w:ins>
                </w:p>
              </w:tc>
              <w:tc>
                <w:tcPr>
                  <w:tcW w:w="1286" w:type="dxa"/>
                  <w:shd w:val="clear" w:color="auto" w:fill="auto"/>
                </w:tcPr>
                <w:p w:rsidR="00D31978" w:rsidRPr="001A0051" w:rsidRDefault="00D31978" w:rsidP="00701B5A">
                  <w:pPr>
                    <w:pStyle w:val="TAC"/>
                    <w:rPr>
                      <w:ins w:id="653" w:author="3GPP" w:date="2018-09-05T21:25:00Z"/>
                      <w:color w:val="0000FF"/>
                    </w:rPr>
                  </w:pPr>
                  <w:ins w:id="654" w:author="3GPP" w:date="2018-09-05T21:25:00Z">
                    <w:r w:rsidRPr="001A0051">
                      <w:rPr>
                        <w:color w:val="0000FF"/>
                      </w:rPr>
                      <w:t>TDD</w:t>
                    </w:r>
                  </w:ins>
                </w:p>
              </w:tc>
            </w:tr>
            <w:tr w:rsidR="00D31978" w:rsidRPr="001A0051" w:rsidTr="00701B5A">
              <w:trPr>
                <w:jc w:val="center"/>
                <w:ins w:id="655" w:author="3GPP" w:date="2018-09-05T21:25:00Z"/>
              </w:trPr>
              <w:tc>
                <w:tcPr>
                  <w:tcW w:w="1037" w:type="dxa"/>
                  <w:shd w:val="clear" w:color="auto" w:fill="auto"/>
                </w:tcPr>
                <w:p w:rsidR="00D31978" w:rsidRPr="001A0051" w:rsidRDefault="00D31978" w:rsidP="00701B5A">
                  <w:pPr>
                    <w:pStyle w:val="TAC"/>
                    <w:rPr>
                      <w:ins w:id="656" w:author="3GPP" w:date="2018-09-05T21:25:00Z"/>
                      <w:color w:val="0000FF"/>
                    </w:rPr>
                  </w:pPr>
                  <w:ins w:id="657" w:author="3GPP" w:date="2018-09-05T21:25:00Z">
                    <w:r w:rsidRPr="001A0051">
                      <w:rPr>
                        <w:color w:val="0000FF"/>
                      </w:rPr>
                      <w:t>n261</w:t>
                    </w:r>
                  </w:ins>
                </w:p>
              </w:tc>
              <w:tc>
                <w:tcPr>
                  <w:tcW w:w="3106" w:type="dxa"/>
                  <w:shd w:val="clear" w:color="auto" w:fill="auto"/>
                </w:tcPr>
                <w:p w:rsidR="00D31978" w:rsidRPr="001A0051" w:rsidRDefault="00D31978" w:rsidP="00701B5A">
                  <w:pPr>
                    <w:pStyle w:val="TAC"/>
                    <w:rPr>
                      <w:ins w:id="658" w:author="3GPP" w:date="2018-09-05T21:25:00Z"/>
                      <w:color w:val="0000FF"/>
                    </w:rPr>
                  </w:pPr>
                  <w:ins w:id="659" w:author="3GPP" w:date="2018-09-05T21:25:00Z">
                    <w:r w:rsidRPr="001A0051">
                      <w:rPr>
                        <w:color w:val="0000FF"/>
                      </w:rPr>
                      <w:t>27500 MHz – 28350 MHz</w:t>
                    </w:r>
                  </w:ins>
                </w:p>
              </w:tc>
              <w:tc>
                <w:tcPr>
                  <w:tcW w:w="1286" w:type="dxa"/>
                  <w:shd w:val="clear" w:color="auto" w:fill="auto"/>
                </w:tcPr>
                <w:p w:rsidR="00D31978" w:rsidRPr="001A0051" w:rsidRDefault="00D31978" w:rsidP="00701B5A">
                  <w:pPr>
                    <w:pStyle w:val="TAC"/>
                    <w:rPr>
                      <w:ins w:id="660" w:author="3GPP" w:date="2018-09-05T21:25:00Z"/>
                      <w:color w:val="0000FF"/>
                    </w:rPr>
                  </w:pPr>
                  <w:ins w:id="661" w:author="3GPP" w:date="2018-09-05T21:25:00Z">
                    <w:r w:rsidRPr="001A0051">
                      <w:rPr>
                        <w:color w:val="0000FF"/>
                      </w:rPr>
                      <w:t>TDD</w:t>
                    </w:r>
                  </w:ins>
                </w:p>
              </w:tc>
            </w:tr>
          </w:tbl>
          <w:p w:rsidR="00D31978" w:rsidRDefault="00D31978" w:rsidP="00BA7CCE">
            <w:pPr>
              <w:pStyle w:val="Tabletext"/>
              <w:rPr>
                <w:ins w:id="662" w:author="3GPP" w:date="2018-09-10T13:35:00Z"/>
                <w:rFonts w:eastAsiaTheme="minorEastAsia"/>
                <w:i/>
                <w:color w:val="0000FF"/>
                <w:sz w:val="22"/>
                <w:szCs w:val="22"/>
                <w:u w:val="single"/>
                <w:lang w:val="en-US" w:eastAsia="zh-CN"/>
              </w:rPr>
            </w:pPr>
          </w:p>
          <w:p w:rsidR="00D75B46" w:rsidRPr="005F072F" w:rsidRDefault="00D75B46" w:rsidP="00BA7CCE">
            <w:pPr>
              <w:pStyle w:val="Tabletext"/>
              <w:rPr>
                <w:rFonts w:eastAsiaTheme="minorEastAsia"/>
                <w:i/>
                <w:color w:val="0000FF"/>
                <w:sz w:val="22"/>
                <w:szCs w:val="22"/>
                <w:u w:val="single"/>
                <w:lang w:val="en-US" w:eastAsia="zh-CN"/>
              </w:rPr>
            </w:pPr>
            <w:ins w:id="663" w:author="3GPP" w:date="2018-09-10T13:35:00Z">
              <w:r>
                <w:rPr>
                  <w:i/>
                  <w:iCs/>
                  <w:color w:val="FF0000"/>
                  <w:u w:val="single"/>
                </w:rPr>
                <w:t xml:space="preserve">Additional frequency bands </w:t>
              </w:r>
              <w:proofErr w:type="gramStart"/>
              <w:r>
                <w:rPr>
                  <w:i/>
                  <w:iCs/>
                  <w:color w:val="FF0000"/>
                  <w:u w:val="single"/>
                </w:rPr>
                <w:t>can be introduced</w:t>
              </w:r>
              <w:proofErr w:type="gramEnd"/>
              <w:r>
                <w:rPr>
                  <w:i/>
                  <w:iCs/>
                  <w:color w:val="FF0000"/>
                  <w:u w:val="single"/>
                </w:rPr>
                <w:t xml:space="preserve"> in the future in release independent manner. Support for frequency bands above 52600 MHz is under study for 3GPP Release 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5"/>
              <w:gridCol w:w="2511"/>
              <w:gridCol w:w="2427"/>
            </w:tblGrid>
            <w:tr w:rsidR="00BA7CCE" w:rsidRPr="00AE0412" w:rsidDel="00D31978" w:rsidTr="00247401">
              <w:trPr>
                <w:jc w:val="center"/>
                <w:del w:id="664" w:author="3GPP" w:date="2018-09-05T21:25:00Z"/>
              </w:trPr>
              <w:tc>
                <w:tcPr>
                  <w:tcW w:w="1775" w:type="dxa"/>
                  <w:shd w:val="clear" w:color="auto" w:fill="auto"/>
                </w:tcPr>
                <w:p w:rsidR="00BA7CCE" w:rsidRPr="00AE0412" w:rsidDel="00D31978" w:rsidRDefault="00BA7CCE" w:rsidP="00247401">
                  <w:pPr>
                    <w:keepNext/>
                    <w:keepLines/>
                    <w:jc w:val="center"/>
                    <w:rPr>
                      <w:del w:id="665" w:author="3GPP" w:date="2018-09-05T21:25:00Z"/>
                      <w:b/>
                      <w:color w:val="0000FF"/>
                      <w:sz w:val="18"/>
                      <w:lang w:val="en-US"/>
                    </w:rPr>
                  </w:pPr>
                  <w:del w:id="666" w:author="3GPP" w:date="2018-09-05T21:25:00Z">
                    <w:r w:rsidRPr="00AE0412" w:rsidDel="00D31978">
                      <w:rPr>
                        <w:b/>
                        <w:color w:val="0000FF"/>
                        <w:sz w:val="18"/>
                        <w:lang w:val="en-US"/>
                      </w:rPr>
                      <w:delText>Band number</w:delText>
                    </w:r>
                  </w:del>
                </w:p>
              </w:tc>
              <w:tc>
                <w:tcPr>
                  <w:tcW w:w="2511" w:type="dxa"/>
                  <w:shd w:val="clear" w:color="auto" w:fill="auto"/>
                </w:tcPr>
                <w:p w:rsidR="00BA7CCE" w:rsidRPr="00AE0412" w:rsidDel="00D31978" w:rsidRDefault="00BA7CCE" w:rsidP="00247401">
                  <w:pPr>
                    <w:keepNext/>
                    <w:keepLines/>
                    <w:tabs>
                      <w:tab w:val="clear" w:pos="1134"/>
                      <w:tab w:val="center" w:pos="1147"/>
                    </w:tabs>
                    <w:rPr>
                      <w:del w:id="667" w:author="3GPP" w:date="2018-09-05T21:25:00Z"/>
                      <w:rFonts w:eastAsiaTheme="minorEastAsia"/>
                      <w:b/>
                      <w:color w:val="0000FF"/>
                      <w:sz w:val="18"/>
                      <w:lang w:val="en-US" w:eastAsia="zh-CN"/>
                    </w:rPr>
                  </w:pPr>
                  <w:del w:id="668" w:author="3GPP" w:date="2018-09-05T21:25:00Z">
                    <w:r w:rsidDel="00D31978">
                      <w:rPr>
                        <w:b/>
                        <w:bCs/>
                        <w:color w:val="0000FF"/>
                        <w:sz w:val="18"/>
                        <w:lang w:val="en-US"/>
                      </w:rPr>
                      <w:tab/>
                    </w:r>
                    <w:r w:rsidRPr="00AE0412" w:rsidDel="00D31978">
                      <w:rPr>
                        <w:b/>
                        <w:bCs/>
                        <w:color w:val="0000FF"/>
                        <w:sz w:val="18"/>
                        <w:lang w:val="en-US"/>
                      </w:rPr>
                      <w:delText>UL</w:delText>
                    </w:r>
                    <w:r w:rsidRPr="00AE0412" w:rsidDel="00D31978">
                      <w:rPr>
                        <w:rFonts w:eastAsiaTheme="minorEastAsia"/>
                        <w:b/>
                        <w:bCs/>
                        <w:color w:val="0000FF"/>
                        <w:sz w:val="18"/>
                        <w:lang w:val="en-US" w:eastAsia="zh-CN"/>
                      </w:rPr>
                      <w:delText xml:space="preserve"> operating band</w:delText>
                    </w:r>
                  </w:del>
                </w:p>
              </w:tc>
              <w:tc>
                <w:tcPr>
                  <w:tcW w:w="2427" w:type="dxa"/>
                </w:tcPr>
                <w:p w:rsidR="00BA7CCE" w:rsidRPr="00AE0412" w:rsidDel="00D31978" w:rsidRDefault="00BA7CCE" w:rsidP="00247401">
                  <w:pPr>
                    <w:keepNext/>
                    <w:keepLines/>
                    <w:jc w:val="center"/>
                    <w:rPr>
                      <w:del w:id="669" w:author="3GPP" w:date="2018-09-05T21:25:00Z"/>
                      <w:rFonts w:eastAsiaTheme="minorEastAsia"/>
                      <w:b/>
                      <w:color w:val="0000FF"/>
                      <w:sz w:val="18"/>
                      <w:lang w:val="en-US" w:eastAsia="zh-CN"/>
                    </w:rPr>
                  </w:pPr>
                  <w:del w:id="670" w:author="3GPP" w:date="2018-09-05T21:25:00Z">
                    <w:r w:rsidRPr="00AE0412" w:rsidDel="00D31978">
                      <w:rPr>
                        <w:b/>
                        <w:bCs/>
                        <w:color w:val="0000FF"/>
                        <w:sz w:val="18"/>
                        <w:lang w:val="en-US"/>
                      </w:rPr>
                      <w:delText>DL</w:delText>
                    </w:r>
                    <w:r w:rsidRPr="00AE0412" w:rsidDel="00D31978">
                      <w:rPr>
                        <w:rFonts w:eastAsiaTheme="minorEastAsia"/>
                        <w:b/>
                        <w:bCs/>
                        <w:color w:val="0000FF"/>
                        <w:sz w:val="18"/>
                        <w:lang w:val="en-US" w:eastAsia="zh-CN"/>
                      </w:rPr>
                      <w:delText xml:space="preserve"> operating band</w:delText>
                    </w:r>
                  </w:del>
                </w:p>
              </w:tc>
            </w:tr>
            <w:tr w:rsidR="00BA7CCE" w:rsidRPr="00AE0412" w:rsidDel="00D31978" w:rsidTr="00247401">
              <w:trPr>
                <w:jc w:val="center"/>
                <w:del w:id="671" w:author="3GPP" w:date="2018-09-05T21:25:00Z"/>
              </w:trPr>
              <w:tc>
                <w:tcPr>
                  <w:tcW w:w="1775" w:type="dxa"/>
                  <w:shd w:val="clear" w:color="auto" w:fill="auto"/>
                </w:tcPr>
                <w:p w:rsidR="00BA7CCE" w:rsidRPr="00AE0412" w:rsidDel="00D31978" w:rsidRDefault="00BA7CCE" w:rsidP="00247401">
                  <w:pPr>
                    <w:keepNext/>
                    <w:keepLines/>
                    <w:jc w:val="center"/>
                    <w:rPr>
                      <w:del w:id="672" w:author="3GPP" w:date="2018-09-05T21:25:00Z"/>
                      <w:color w:val="0000FF"/>
                      <w:sz w:val="18"/>
                      <w:lang w:val="en-US"/>
                    </w:rPr>
                  </w:pPr>
                  <w:del w:id="673" w:author="3GPP" w:date="2018-09-05T21:25:00Z">
                    <w:r w:rsidRPr="00AE0412" w:rsidDel="00D31978">
                      <w:rPr>
                        <w:color w:val="0000FF"/>
                        <w:sz w:val="18"/>
                        <w:lang w:val="en-US"/>
                      </w:rPr>
                      <w:delText>n257</w:delText>
                    </w:r>
                  </w:del>
                </w:p>
              </w:tc>
              <w:tc>
                <w:tcPr>
                  <w:tcW w:w="2511" w:type="dxa"/>
                  <w:shd w:val="clear" w:color="auto" w:fill="auto"/>
                </w:tcPr>
                <w:p w:rsidR="00BA7CCE" w:rsidRPr="00AE0412" w:rsidDel="00D31978" w:rsidRDefault="00BA7CCE" w:rsidP="00247401">
                  <w:pPr>
                    <w:keepNext/>
                    <w:keepLines/>
                    <w:jc w:val="center"/>
                    <w:rPr>
                      <w:del w:id="674" w:author="3GPP" w:date="2018-09-05T21:25:00Z"/>
                      <w:color w:val="0000FF"/>
                      <w:sz w:val="18"/>
                      <w:lang w:val="en-US"/>
                    </w:rPr>
                  </w:pPr>
                  <w:del w:id="675" w:author="3GPP" w:date="2018-09-05T21:25:00Z">
                    <w:r w:rsidRPr="00AE0412" w:rsidDel="00D31978">
                      <w:rPr>
                        <w:color w:val="0000FF"/>
                        <w:sz w:val="18"/>
                        <w:lang w:val="en-US"/>
                      </w:rPr>
                      <w:delText>26.5 –29.5 GHz</w:delText>
                    </w:r>
                  </w:del>
                </w:p>
              </w:tc>
              <w:tc>
                <w:tcPr>
                  <w:tcW w:w="2427" w:type="dxa"/>
                </w:tcPr>
                <w:p w:rsidR="00BA7CCE" w:rsidRPr="00AE0412" w:rsidDel="00D31978" w:rsidRDefault="00BA7CCE" w:rsidP="00247401">
                  <w:pPr>
                    <w:keepNext/>
                    <w:keepLines/>
                    <w:jc w:val="center"/>
                    <w:rPr>
                      <w:del w:id="676" w:author="3GPP" w:date="2018-09-05T21:25:00Z"/>
                      <w:color w:val="0000FF"/>
                      <w:sz w:val="18"/>
                      <w:lang w:val="en-US"/>
                    </w:rPr>
                  </w:pPr>
                  <w:del w:id="677" w:author="3GPP" w:date="2018-09-05T21:25:00Z">
                    <w:r w:rsidRPr="00AE0412" w:rsidDel="00D31978">
                      <w:rPr>
                        <w:color w:val="0000FF"/>
                        <w:sz w:val="18"/>
                        <w:lang w:val="en-US"/>
                      </w:rPr>
                      <w:delText>26.5 –29.5 GHz</w:delText>
                    </w:r>
                  </w:del>
                </w:p>
              </w:tc>
            </w:tr>
            <w:tr w:rsidR="00BA7CCE" w:rsidRPr="00AE0412" w:rsidDel="00D31978" w:rsidTr="00247401">
              <w:trPr>
                <w:jc w:val="center"/>
                <w:del w:id="678" w:author="3GPP" w:date="2018-09-05T21:25:00Z"/>
              </w:trPr>
              <w:tc>
                <w:tcPr>
                  <w:tcW w:w="1775" w:type="dxa"/>
                  <w:shd w:val="clear" w:color="auto" w:fill="auto"/>
                </w:tcPr>
                <w:p w:rsidR="00BA7CCE" w:rsidRPr="00AE0412" w:rsidDel="00D31978" w:rsidRDefault="00BA7CCE" w:rsidP="00247401">
                  <w:pPr>
                    <w:keepNext/>
                    <w:keepLines/>
                    <w:jc w:val="center"/>
                    <w:rPr>
                      <w:del w:id="679" w:author="3GPP" w:date="2018-09-05T21:25:00Z"/>
                      <w:color w:val="0000FF"/>
                      <w:sz w:val="18"/>
                      <w:lang w:val="en-US"/>
                    </w:rPr>
                  </w:pPr>
                  <w:del w:id="680" w:author="3GPP" w:date="2018-09-05T21:25:00Z">
                    <w:r w:rsidRPr="00AE0412" w:rsidDel="00D31978">
                      <w:rPr>
                        <w:color w:val="0000FF"/>
                        <w:sz w:val="18"/>
                        <w:lang w:val="en-US"/>
                      </w:rPr>
                      <w:delText>n258</w:delText>
                    </w:r>
                  </w:del>
                </w:p>
              </w:tc>
              <w:tc>
                <w:tcPr>
                  <w:tcW w:w="2511" w:type="dxa"/>
                  <w:shd w:val="clear" w:color="auto" w:fill="auto"/>
                </w:tcPr>
                <w:p w:rsidR="00BA7CCE" w:rsidRPr="00AE0412" w:rsidDel="00D31978" w:rsidRDefault="00BA7CCE" w:rsidP="00247401">
                  <w:pPr>
                    <w:keepNext/>
                    <w:keepLines/>
                    <w:jc w:val="center"/>
                    <w:rPr>
                      <w:del w:id="681" w:author="3GPP" w:date="2018-09-05T21:25:00Z"/>
                      <w:color w:val="0000FF"/>
                      <w:sz w:val="18"/>
                      <w:lang w:val="en-US"/>
                    </w:rPr>
                  </w:pPr>
                  <w:del w:id="682" w:author="3GPP" w:date="2018-09-05T21:25:00Z">
                    <w:r w:rsidRPr="00AE0412" w:rsidDel="00D31978">
                      <w:rPr>
                        <w:color w:val="0000FF"/>
                        <w:sz w:val="18"/>
                        <w:lang w:val="en-US"/>
                      </w:rPr>
                      <w:delText>24.25 – 27.5 GHz</w:delText>
                    </w:r>
                  </w:del>
                </w:p>
              </w:tc>
              <w:tc>
                <w:tcPr>
                  <w:tcW w:w="2427" w:type="dxa"/>
                </w:tcPr>
                <w:p w:rsidR="00BA7CCE" w:rsidRPr="00AE0412" w:rsidDel="00D31978" w:rsidRDefault="00BA7CCE" w:rsidP="00247401">
                  <w:pPr>
                    <w:keepNext/>
                    <w:keepLines/>
                    <w:jc w:val="center"/>
                    <w:rPr>
                      <w:del w:id="683" w:author="3GPP" w:date="2018-09-05T21:25:00Z"/>
                      <w:color w:val="0000FF"/>
                      <w:sz w:val="18"/>
                      <w:lang w:val="en-US"/>
                    </w:rPr>
                  </w:pPr>
                  <w:del w:id="684" w:author="3GPP" w:date="2018-09-05T21:25:00Z">
                    <w:r w:rsidRPr="00AE0412" w:rsidDel="00D31978">
                      <w:rPr>
                        <w:color w:val="0000FF"/>
                        <w:sz w:val="18"/>
                        <w:lang w:val="en-US"/>
                      </w:rPr>
                      <w:delText>24.25 – 27.5 GHz</w:delText>
                    </w:r>
                  </w:del>
                </w:p>
              </w:tc>
            </w:tr>
            <w:tr w:rsidR="00BA7CCE" w:rsidRPr="00AE0412" w:rsidDel="00D31978" w:rsidTr="00247401">
              <w:trPr>
                <w:jc w:val="center"/>
                <w:del w:id="685" w:author="3GPP" w:date="2018-09-05T21:25:00Z"/>
              </w:trPr>
              <w:tc>
                <w:tcPr>
                  <w:tcW w:w="1775" w:type="dxa"/>
                  <w:shd w:val="clear" w:color="auto" w:fill="auto"/>
                </w:tcPr>
                <w:p w:rsidR="00BA7CCE" w:rsidRPr="00AE0412" w:rsidDel="00D31978" w:rsidRDefault="00BA7CCE" w:rsidP="00247401">
                  <w:pPr>
                    <w:keepNext/>
                    <w:keepLines/>
                    <w:jc w:val="center"/>
                    <w:rPr>
                      <w:del w:id="686" w:author="3GPP" w:date="2018-09-05T21:25:00Z"/>
                      <w:color w:val="0000FF"/>
                      <w:sz w:val="18"/>
                      <w:lang w:val="en-US"/>
                    </w:rPr>
                  </w:pPr>
                  <w:del w:id="687" w:author="3GPP" w:date="2018-09-05T21:25:00Z">
                    <w:r w:rsidRPr="00AE0412" w:rsidDel="00D31978">
                      <w:rPr>
                        <w:color w:val="0000FF"/>
                        <w:sz w:val="18"/>
                        <w:lang w:val="en-US"/>
                      </w:rPr>
                      <w:delText>n260</w:delText>
                    </w:r>
                  </w:del>
                </w:p>
              </w:tc>
              <w:tc>
                <w:tcPr>
                  <w:tcW w:w="2511" w:type="dxa"/>
                  <w:shd w:val="clear" w:color="auto" w:fill="auto"/>
                </w:tcPr>
                <w:p w:rsidR="00BA7CCE" w:rsidRPr="00AE0412" w:rsidDel="00D31978" w:rsidRDefault="00BA7CCE" w:rsidP="00247401">
                  <w:pPr>
                    <w:keepNext/>
                    <w:keepLines/>
                    <w:jc w:val="center"/>
                    <w:rPr>
                      <w:del w:id="688" w:author="3GPP" w:date="2018-09-05T21:25:00Z"/>
                      <w:color w:val="0000FF"/>
                      <w:sz w:val="18"/>
                      <w:lang w:val="en-US"/>
                    </w:rPr>
                  </w:pPr>
                  <w:del w:id="689" w:author="3GPP" w:date="2018-09-05T21:25:00Z">
                    <w:r w:rsidRPr="00AE0412" w:rsidDel="00D31978">
                      <w:rPr>
                        <w:color w:val="0000FF"/>
                        <w:sz w:val="18"/>
                        <w:lang w:val="en-US"/>
                      </w:rPr>
                      <w:delText>37–40 GHz</w:delText>
                    </w:r>
                  </w:del>
                </w:p>
              </w:tc>
              <w:tc>
                <w:tcPr>
                  <w:tcW w:w="2427" w:type="dxa"/>
                </w:tcPr>
                <w:p w:rsidR="00BA7CCE" w:rsidRPr="00AE0412" w:rsidDel="00D31978" w:rsidRDefault="00BA7CCE" w:rsidP="00247401">
                  <w:pPr>
                    <w:keepNext/>
                    <w:keepLines/>
                    <w:jc w:val="center"/>
                    <w:rPr>
                      <w:del w:id="690" w:author="3GPP" w:date="2018-09-05T21:25:00Z"/>
                      <w:color w:val="0000FF"/>
                      <w:sz w:val="18"/>
                      <w:lang w:val="en-US"/>
                    </w:rPr>
                  </w:pPr>
                  <w:del w:id="691" w:author="3GPP" w:date="2018-09-05T21:25:00Z">
                    <w:r w:rsidRPr="00AE0412" w:rsidDel="00D31978">
                      <w:rPr>
                        <w:color w:val="0000FF"/>
                        <w:sz w:val="18"/>
                        <w:lang w:val="en-US"/>
                      </w:rPr>
                      <w:delText>37–40 GHz</w:delText>
                    </w:r>
                  </w:del>
                </w:p>
              </w:tc>
            </w:tr>
          </w:tbl>
          <w:p w:rsidR="00E21FB0" w:rsidRPr="004D660F" w:rsidRDefault="00E21FB0"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064449" w:rsidRDefault="00064449" w:rsidP="00247B0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AC0FDC" w:rsidRDefault="00AC0FDC" w:rsidP="00247B0F">
            <w:pPr>
              <w:pStyle w:val="Tabletext"/>
              <w:numPr>
                <w:ilvl w:val="0"/>
                <w:numId w:val="41"/>
              </w:numPr>
              <w:tabs>
                <w:tab w:val="clear" w:pos="1871"/>
              </w:tabs>
              <w:jc w:val="both"/>
              <w:rPr>
                <w:rFonts w:eastAsiaTheme="minorEastAsia"/>
                <w:sz w:val="22"/>
                <w:szCs w:val="22"/>
                <w:lang w:eastAsia="zh-CN"/>
              </w:rPr>
            </w:pPr>
            <w:r w:rsidRPr="00367654">
              <w:rPr>
                <w:i/>
                <w:color w:val="0000FF"/>
                <w:szCs w:val="22"/>
                <w:lang w:val="en-US" w:eastAsia="fr-FR"/>
              </w:rPr>
              <w:t xml:space="preserve">Multiple component carriers </w:t>
            </w:r>
            <w:proofErr w:type="gramStart"/>
            <w:r w:rsidRPr="00367654">
              <w:rPr>
                <w:i/>
                <w:color w:val="0000FF"/>
                <w:szCs w:val="22"/>
                <w:lang w:val="en-US" w:eastAsia="fr-FR"/>
              </w:rPr>
              <w:t>can be aggregated</w:t>
            </w:r>
            <w:proofErr w:type="gramEnd"/>
            <w:r w:rsidRPr="00367654">
              <w:rPr>
                <w:i/>
                <w:color w:val="0000FF"/>
                <w:szCs w:val="22"/>
                <w:lang w:val="en-US" w:eastAsia="fr-FR"/>
              </w:rPr>
              <w:t xml:space="preserve">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5.2.3.2.8.6</w:t>
            </w:r>
          </w:p>
        </w:tc>
        <w:tc>
          <w:tcPr>
            <w:tcW w:w="8085" w:type="dxa"/>
          </w:tcPr>
          <w:p w:rsidR="00DC5572" w:rsidRPr="00071678" w:rsidRDefault="00DC5572" w:rsidP="00DC5572">
            <w:pPr>
              <w:pStyle w:val="Tabletext"/>
              <w:rPr>
                <w:sz w:val="22"/>
                <w:szCs w:val="22"/>
              </w:rPr>
            </w:pPr>
            <w:r w:rsidRPr="00071678">
              <w:rPr>
                <w:sz w:val="22"/>
                <w:szCs w:val="22"/>
              </w:rPr>
              <w:t>What duplexing scheme(s) is (</w:t>
            </w:r>
            <w:proofErr w:type="gramStart"/>
            <w:r w:rsidRPr="00071678">
              <w:rPr>
                <w:sz w:val="22"/>
                <w:szCs w:val="22"/>
              </w:rPr>
              <w:t>are) described</w:t>
            </w:r>
            <w:proofErr w:type="gramEnd"/>
            <w:r w:rsidRPr="00071678">
              <w:rPr>
                <w:sz w:val="22"/>
                <w:szCs w:val="22"/>
              </w:rPr>
              <w:t xml:space="preserve"> in this template? </w:t>
            </w:r>
            <w:r w:rsidRPr="00071678">
              <w:rPr>
                <w:sz w:val="22"/>
                <w:szCs w:val="22"/>
              </w:rPr>
              <w:br/>
              <w:t>(</w:t>
            </w:r>
            <w:proofErr w:type="gramStart"/>
            <w:r w:rsidRPr="00071678">
              <w:rPr>
                <w:sz w:val="22"/>
                <w:szCs w:val="22"/>
              </w:rPr>
              <w:t>e.g</w:t>
            </w:r>
            <w:proofErr w:type="gramEnd"/>
            <w:r w:rsidRPr="00071678">
              <w:rPr>
                <w:sz w:val="22"/>
                <w:szCs w:val="22"/>
              </w:rPr>
              <w:t xml:space="preserve">.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duplexing scheme(s) </w:t>
            </w:r>
            <w:proofErr w:type="gramStart"/>
            <w:r w:rsidRPr="00071678">
              <w:rPr>
                <w:sz w:val="22"/>
                <w:szCs w:val="22"/>
              </w:rPr>
              <w:t>can be applied</w:t>
            </w:r>
            <w:proofErr w:type="gramEnd"/>
            <w:r w:rsidRPr="00071678">
              <w:rPr>
                <w:sz w:val="22"/>
                <w:szCs w:val="22"/>
              </w:rPr>
              <w:t xml:space="preserve">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duplexing scheme(s) </w:t>
            </w:r>
            <w:proofErr w:type="gramStart"/>
            <w:r w:rsidRPr="00071678">
              <w:rPr>
                <w:sz w:val="22"/>
                <w:szCs w:val="22"/>
              </w:rPr>
              <w:t>can be applied</w:t>
            </w:r>
            <w:proofErr w:type="gramEnd"/>
            <w:r w:rsidRPr="00071678">
              <w:rPr>
                <w:sz w:val="22"/>
                <w:szCs w:val="22"/>
              </w:rPr>
              <w:t xml:space="preserve">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w:t>
            </w:r>
            <w:proofErr w:type="gramStart"/>
            <w:r w:rsidRPr="00071678">
              <w:rPr>
                <w:sz w:val="22"/>
                <w:szCs w:val="22"/>
              </w:rPr>
              <w:t>an</w:t>
            </w:r>
            <w:proofErr w:type="gramEnd"/>
            <w:r w:rsidRPr="00071678">
              <w:rPr>
                <w:sz w:val="22"/>
                <w:szCs w:val="22"/>
              </w:rPr>
              <w:t xml:space="preserve">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 xml:space="preserve">Whether the DL/UL ratio variable for TDD? What is the DL/UL ratio supported? If the DL/UL ratio for TDD </w:t>
            </w:r>
            <w:proofErr w:type="gramStart"/>
            <w:r w:rsidRPr="00071678">
              <w:rPr>
                <w:sz w:val="22"/>
                <w:szCs w:val="22"/>
              </w:rPr>
              <w:t>is</w:t>
            </w:r>
            <w:proofErr w:type="gramEnd"/>
            <w:r w:rsidRPr="00071678">
              <w:rPr>
                <w:sz w:val="22"/>
                <w:szCs w:val="22"/>
              </w:rPr>
              <w:t xml:space="preserve"> variable, what would be the coexistence criteria for adjacent cells?</w:t>
            </w:r>
          </w:p>
          <w:p w:rsidR="0096179D" w:rsidRPr="00CF5F5D" w:rsidRDefault="0096179D" w:rsidP="0096179D">
            <w:pPr>
              <w:pStyle w:val="Tabletext"/>
              <w:rPr>
                <w:rFonts w:eastAsia="SimSun"/>
                <w:i/>
                <w:color w:val="0000FF"/>
                <w:lang w:val="en-US" w:eastAsia="zh-CN"/>
              </w:rPr>
            </w:pPr>
            <w:r w:rsidRPr="00CF5F5D">
              <w:rPr>
                <w:rFonts w:eastAsia="SimSun"/>
                <w:i/>
                <w:color w:val="0000FF"/>
                <w:lang w:val="en-US" w:eastAsia="zh-CN"/>
              </w:rPr>
              <w:t>NR supports 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 xml:space="preserve">allows </w:t>
            </w:r>
            <w:r w:rsidRPr="00CF5F5D">
              <w:rPr>
                <w:rFonts w:eastAsia="SimSun"/>
                <w:i/>
                <w:color w:val="0000FF"/>
                <w:lang w:val="en-US" w:eastAsia="zh-CN"/>
              </w:rPr>
              <w:t>FDD operation on a paired spectrum</w:t>
            </w:r>
            <w:r w:rsidRPr="00CF5F5D">
              <w:rPr>
                <w:rFonts w:eastAsia="SimSun" w:hint="eastAsia"/>
                <w:i/>
                <w:color w:val="0000FF"/>
                <w:lang w:val="en-US" w:eastAsia="zh-CN"/>
              </w:rPr>
              <w:t xml:space="preserve">, </w:t>
            </w:r>
            <w:r w:rsidRPr="00CF5F5D">
              <w:rPr>
                <w:rFonts w:eastAsia="SimSun"/>
                <w:i/>
                <w:color w:val="0000FF"/>
                <w:lang w:val="en-US" w:eastAsia="zh-CN"/>
              </w:rPr>
              <w:t>different transmission directions in either part of a paired spectrum</w:t>
            </w:r>
            <w:r w:rsidRPr="00CF5F5D">
              <w:rPr>
                <w:rFonts w:eastAsia="SimSun" w:hint="eastAsia"/>
                <w:i/>
                <w:color w:val="0000FF"/>
                <w:lang w:val="en-US" w:eastAsia="zh-CN"/>
              </w:rPr>
              <w:t xml:space="preserve">, </w:t>
            </w:r>
            <w:r w:rsidRPr="00CF5F5D">
              <w:rPr>
                <w:rFonts w:eastAsia="SimSun"/>
                <w:i/>
                <w:color w:val="0000FF"/>
                <w:lang w:val="en-US" w:eastAsia="zh-CN"/>
              </w:rPr>
              <w:t xml:space="preserve">TDD operation on an unpaired spectrum where the transmission direction of time resources is not dynamically </w:t>
            </w:r>
            <w:r w:rsidRPr="00CF5F5D">
              <w:rPr>
                <w:rFonts w:eastAsia="SimSun" w:hint="eastAsia"/>
                <w:i/>
                <w:color w:val="0000FF"/>
                <w:lang w:val="en-US" w:eastAsia="zh-CN"/>
              </w:rPr>
              <w:t xml:space="preserve">changed, and </w:t>
            </w:r>
            <w:r w:rsidRPr="00CF5F5D">
              <w:rPr>
                <w:rFonts w:eastAsia="SimSun"/>
                <w:i/>
                <w:color w:val="0000FF"/>
                <w:lang w:val="en-US" w:eastAsia="zh-CN"/>
              </w:rPr>
              <w:t>TDD operation on an unpaired spectrum where the transmission direction of most time resources can be dynamically changing</w:t>
            </w:r>
            <w:r w:rsidRPr="00CF5F5D">
              <w:rPr>
                <w:rFonts w:eastAsia="SimSun" w:hint="eastAsia"/>
                <w:i/>
                <w:color w:val="0000FF"/>
                <w:lang w:val="en-US" w:eastAsia="zh-CN"/>
              </w:rPr>
              <w:t xml:space="preserve">. </w:t>
            </w:r>
            <w:r w:rsidRPr="00CF5F5D">
              <w:rPr>
                <w:rFonts w:eastAsia="SimSun"/>
                <w:i/>
                <w:color w:val="0000FF"/>
                <w:lang w:val="en-US" w:eastAsia="zh-CN"/>
              </w:rPr>
              <w:t xml:space="preserve">DL and UL transmission directions for data </w:t>
            </w:r>
            <w:proofErr w:type="gramStart"/>
            <w:r w:rsidRPr="00CF5F5D">
              <w:rPr>
                <w:rFonts w:eastAsia="SimSun" w:hint="eastAsia"/>
                <w:i/>
                <w:color w:val="0000FF"/>
                <w:lang w:val="en-US" w:eastAsia="zh-CN"/>
              </w:rPr>
              <w:t>can be dynamically assigned</w:t>
            </w:r>
            <w:proofErr w:type="gramEnd"/>
            <w:r w:rsidRPr="00CF5F5D">
              <w:rPr>
                <w:rFonts w:eastAsia="SimSun" w:hint="eastAsia"/>
                <w:i/>
                <w:color w:val="0000FF"/>
                <w:lang w:val="en-US" w:eastAsia="zh-CN"/>
              </w:rPr>
              <w:t xml:space="preserve"> </w:t>
            </w:r>
            <w:r w:rsidRPr="00CF5F5D">
              <w:rPr>
                <w:rFonts w:eastAsia="SimSun"/>
                <w:i/>
                <w:color w:val="0000FF"/>
                <w:lang w:val="en-US" w:eastAsia="zh-CN"/>
              </w:rPr>
              <w:t>on a per-slot basis</w:t>
            </w:r>
            <w:r w:rsidRPr="00CF5F5D">
              <w:rPr>
                <w:rFonts w:eastAsia="SimSun"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SimSun" w:hint="eastAsia"/>
                <w:i/>
                <w:color w:val="0000FF"/>
                <w:lang w:val="en-US" w:eastAsia="zh-CN"/>
              </w:rPr>
              <w:t xml:space="preserve">   </w:t>
            </w:r>
            <w:r w:rsidRPr="00CF5F5D">
              <w:rPr>
                <w:rFonts w:eastAsia="SimSun"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SimSun"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w:t>
            </w:r>
            <w:proofErr w:type="gramStart"/>
            <w:r w:rsidRPr="00CF5F5D">
              <w:rPr>
                <w:i/>
                <w:color w:val="0000FF"/>
                <w:lang w:val="en-US"/>
              </w:rPr>
              <w:t>is needed</w:t>
            </w:r>
            <w:proofErr w:type="gramEnd"/>
            <w:r w:rsidRPr="00CF5F5D">
              <w:rPr>
                <w:i/>
                <w:color w:val="0000FF"/>
                <w:lang w:val="en-US"/>
              </w:rPr>
              <w:t xml:space="preserve">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proofErr w:type="gramStart"/>
            <w:r w:rsidRPr="00221052">
              <w:rPr>
                <w:rFonts w:eastAsiaTheme="minorEastAsia"/>
                <w:i/>
                <w:color w:val="0000FF"/>
                <w:sz w:val="20"/>
                <w:lang w:val="en-US" w:eastAsia="zh-CN"/>
              </w:rPr>
              <w:t>Tx</w:t>
            </w:r>
            <w:proofErr w:type="spellEnd"/>
            <w:proofErr w:type="gram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SimSun"/>
                <w:i/>
                <w:color w:val="0000FF"/>
                <w:sz w:val="20"/>
                <w:lang w:val="en-US" w:eastAsia="zh-CN"/>
              </w:rPr>
            </w:pPr>
            <w:r w:rsidRPr="009C36F4">
              <w:rPr>
                <w:rFonts w:eastAsia="SimSun" w:hint="eastAsia"/>
                <w:i/>
                <w:color w:val="0000FF"/>
                <w:sz w:val="20"/>
                <w:lang w:val="en-US" w:eastAsia="zh-CN"/>
              </w:rPr>
              <w:t xml:space="preserve">For </w:t>
            </w:r>
            <w:r w:rsidRPr="009C36F4">
              <w:rPr>
                <w:rFonts w:eastAsia="SimSun"/>
                <w:i/>
                <w:color w:val="0000FF"/>
                <w:sz w:val="20"/>
                <w:lang w:val="en-US" w:eastAsia="zh-CN"/>
              </w:rPr>
              <w:t>different transmission directions in either part of a paired spectrum</w:t>
            </w:r>
            <w:r w:rsidRPr="009C36F4">
              <w:rPr>
                <w:rFonts w:eastAsia="SimSun" w:hint="eastAsia"/>
                <w:i/>
                <w:color w:val="0000FF"/>
                <w:sz w:val="20"/>
                <w:lang w:val="en-US" w:eastAsia="zh-CN"/>
              </w:rPr>
              <w:t xml:space="preserve">, </w:t>
            </w:r>
            <w:r w:rsidRPr="009C36F4">
              <w:rPr>
                <w:rFonts w:eastAsia="SimSun"/>
                <w:i/>
                <w:color w:val="0000FF"/>
                <w:sz w:val="20"/>
                <w:lang w:val="en-US" w:eastAsia="zh-CN"/>
              </w:rPr>
              <w:t xml:space="preserve">a duplexer </w:t>
            </w:r>
            <w:proofErr w:type="gramStart"/>
            <w:r w:rsidRPr="009C36F4">
              <w:rPr>
                <w:rFonts w:eastAsia="SimSun"/>
                <w:i/>
                <w:color w:val="0000FF"/>
                <w:sz w:val="20"/>
                <w:lang w:val="en-US" w:eastAsia="zh-CN"/>
              </w:rPr>
              <w:t>is needed</w:t>
            </w:r>
            <w:proofErr w:type="gramEnd"/>
            <w:r w:rsidRPr="009C36F4">
              <w:rPr>
                <w:rFonts w:eastAsia="SimSun"/>
                <w:i/>
                <w:color w:val="0000FF"/>
                <w:sz w:val="20"/>
                <w:lang w:val="en-US" w:eastAsia="zh-CN"/>
              </w:rPr>
              <w:t xml:space="preserve"> for</w:t>
            </w:r>
            <w:r w:rsidRPr="009C36F4">
              <w:rPr>
                <w:rFonts w:eastAsia="SimSun" w:hint="eastAsia"/>
                <w:i/>
                <w:color w:val="0000FF"/>
                <w:sz w:val="20"/>
                <w:lang w:val="en-US" w:eastAsia="zh-CN"/>
              </w:rPr>
              <w:t xml:space="preserve"> both </w:t>
            </w:r>
            <w:r w:rsidRPr="009C36F4">
              <w:rPr>
                <w:rFonts w:eastAsia="SimSun"/>
                <w:i/>
                <w:color w:val="0000FF"/>
                <w:sz w:val="20"/>
                <w:lang w:val="en-US" w:eastAsia="zh-CN"/>
              </w:rPr>
              <w:t>base station</w:t>
            </w:r>
            <w:r w:rsidRPr="009C36F4">
              <w:rPr>
                <w:rFonts w:eastAsia="SimSun" w:hint="eastAsia"/>
                <w:i/>
                <w:color w:val="0000FF"/>
                <w:sz w:val="20"/>
                <w:lang w:val="en-US" w:eastAsia="zh-CN"/>
              </w:rPr>
              <w:t xml:space="preserve"> </w:t>
            </w:r>
            <w:r w:rsidRPr="009C36F4">
              <w:rPr>
                <w:rFonts w:eastAsia="SimSun"/>
                <w:i/>
                <w:color w:val="0000FF"/>
                <w:sz w:val="20"/>
                <w:lang w:val="en-US" w:eastAsia="zh-CN"/>
              </w:rPr>
              <w:t>and the</w:t>
            </w:r>
            <w:r w:rsidRPr="009C36F4">
              <w:rPr>
                <w:rFonts w:eastAsia="SimSun" w:hint="eastAsia"/>
                <w:i/>
                <w:color w:val="0000FF"/>
                <w:sz w:val="20"/>
                <w:lang w:val="en-US" w:eastAsia="zh-CN"/>
              </w:rPr>
              <w:t xml:space="preserve"> terminal. T</w:t>
            </w:r>
            <w:r w:rsidRPr="009C36F4">
              <w:rPr>
                <w:rFonts w:eastAsia="SimSun"/>
                <w:i/>
                <w:color w:val="0000FF"/>
                <w:sz w:val="20"/>
                <w:lang w:val="en-US" w:eastAsia="zh-CN"/>
              </w:rPr>
              <w:t xml:space="preserve">he required frequency separation between the paired </w:t>
            </w:r>
            <w:proofErr w:type="gramStart"/>
            <w:r w:rsidRPr="009C36F4">
              <w:rPr>
                <w:rFonts w:eastAsia="SimSun"/>
                <w:i/>
                <w:color w:val="0000FF"/>
                <w:sz w:val="20"/>
                <w:lang w:val="en-US" w:eastAsia="zh-CN"/>
              </w:rPr>
              <w:t>spectrum</w:t>
            </w:r>
            <w:proofErr w:type="gramEnd"/>
            <w:r w:rsidRPr="009C36F4">
              <w:rPr>
                <w:rFonts w:eastAsia="SimSun"/>
                <w:i/>
                <w:color w:val="0000FF"/>
                <w:sz w:val="20"/>
                <w:lang w:val="en-US" w:eastAsia="zh-CN"/>
              </w:rPr>
              <w:t xml:space="preserve"> is</w:t>
            </w:r>
            <w:r w:rsidRPr="009C36F4">
              <w:rPr>
                <w:rFonts w:eastAsia="SimSun" w:hint="eastAsia"/>
                <w:i/>
                <w:color w:val="0000FF"/>
                <w:sz w:val="20"/>
                <w:lang w:val="en-US" w:eastAsia="zh-CN"/>
              </w:rPr>
              <w:t xml:space="preserve"> the same as full-duplex FDD. The supported DL/UL </w:t>
            </w:r>
            <w:r w:rsidRPr="009C36F4">
              <w:rPr>
                <w:rFonts w:eastAsia="SimSun"/>
                <w:i/>
                <w:color w:val="0000FF"/>
                <w:sz w:val="20"/>
                <w:lang w:val="en-US" w:eastAsia="zh-CN"/>
              </w:rPr>
              <w:t xml:space="preserve">resource assignment configurations for TDD </w:t>
            </w:r>
            <w:proofErr w:type="gramStart"/>
            <w:r w:rsidRPr="009C36F4">
              <w:rPr>
                <w:rFonts w:eastAsia="SimSun"/>
                <w:i/>
                <w:color w:val="0000FF"/>
                <w:sz w:val="20"/>
                <w:lang w:val="en-US" w:eastAsia="zh-CN"/>
              </w:rPr>
              <w:t>can be applied</w:t>
            </w:r>
            <w:proofErr w:type="gramEnd"/>
            <w:r w:rsidRPr="009C36F4">
              <w:rPr>
                <w:rFonts w:eastAsia="SimSun"/>
                <w:i/>
                <w:color w:val="0000FF"/>
                <w:sz w:val="20"/>
                <w:lang w:val="en-US" w:eastAsia="zh-CN"/>
              </w:rPr>
              <w:t>.</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proofErr w:type="gramStart"/>
            <w:r w:rsidRPr="00CF5F5D">
              <w:rPr>
                <w:rFonts w:eastAsiaTheme="minorEastAsia" w:hint="eastAsia"/>
                <w:i/>
                <w:color w:val="0000FF"/>
                <w:sz w:val="20"/>
                <w:lang w:val="en-US" w:eastAsia="zh-CN"/>
              </w:rPr>
              <w:t>can be dynamically assigned</w:t>
            </w:r>
            <w:proofErr w:type="gramEnd"/>
            <w:r w:rsidRPr="00CF5F5D">
              <w:rPr>
                <w:rFonts w:eastAsiaTheme="minorEastAsia" w:hint="eastAsia"/>
                <w:i/>
                <w:color w:val="0000FF"/>
                <w:sz w:val="20"/>
                <w:lang w:val="en-US" w:eastAsia="zh-CN"/>
              </w:rPr>
              <w:t xml:space="preserve">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xml:space="preserve">, duplexer </w:t>
            </w:r>
            <w:proofErr w:type="gramStart"/>
            <w:r w:rsidRPr="00CF5F5D">
              <w:rPr>
                <w:i/>
                <w:color w:val="0000FF"/>
                <w:sz w:val="20"/>
                <w:lang w:val="en-US"/>
              </w:rPr>
              <w:t>is</w:t>
            </w:r>
            <w:r w:rsidRPr="00CF5F5D">
              <w:rPr>
                <w:rFonts w:eastAsia="SimSun" w:hint="eastAsia"/>
                <w:i/>
                <w:color w:val="0000FF"/>
                <w:sz w:val="20"/>
                <w:lang w:val="en-US" w:eastAsia="zh-CN"/>
              </w:rPr>
              <w:t xml:space="preserve"> not </w:t>
            </w:r>
            <w:r w:rsidRPr="00CF5F5D">
              <w:rPr>
                <w:i/>
                <w:color w:val="0000FF"/>
                <w:sz w:val="20"/>
                <w:lang w:val="en-US"/>
              </w:rPr>
              <w:t>needed</w:t>
            </w:r>
            <w:proofErr w:type="gramEnd"/>
            <w:r w:rsidRPr="00CF5F5D">
              <w:rPr>
                <w:rFonts w:eastAsia="SimSun" w:hint="eastAsia"/>
                <w:i/>
                <w:color w:val="0000FF"/>
                <w:sz w:val="20"/>
                <w:lang w:val="en-US" w:eastAsia="zh-CN"/>
              </w:rPr>
              <w:t>.</w:t>
            </w:r>
          </w:p>
          <w:p w:rsidR="00145BC9" w:rsidRPr="00145BC9" w:rsidRDefault="00145BC9" w:rsidP="00247B0F">
            <w:pPr>
              <w:pStyle w:val="afff6"/>
              <w:numPr>
                <w:ilvl w:val="0"/>
                <w:numId w:val="56"/>
              </w:numPr>
              <w:rPr>
                <w:rFonts w:eastAsiaTheme="minorEastAsia"/>
                <w:sz w:val="22"/>
                <w:szCs w:val="22"/>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beam-forming</w:t>
            </w:r>
            <w:proofErr w:type="gramEnd"/>
            <w:r w:rsidRPr="00071678">
              <w:rPr>
                <w:sz w:val="22"/>
                <w:szCs w:val="22"/>
              </w:rPr>
              <w:t xml:space="preserve"> techniques (e.g., </w:t>
            </w:r>
            <w:proofErr w:type="spellStart"/>
            <w:r w:rsidRPr="00071678">
              <w:rPr>
                <w:sz w:val="22"/>
                <w:szCs w:val="22"/>
              </w:rPr>
              <w:t>analog</w:t>
            </w:r>
            <w:proofErr w:type="spellEnd"/>
            <w:r w:rsidRPr="00071678">
              <w:rPr>
                <w:sz w:val="22"/>
                <w:szCs w:val="22"/>
              </w:rPr>
              <w:t xml:space="preserve">, digital, hybrid). </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Spatial multiplexing with DM-RS based closed loop</w:t>
            </w:r>
            <w:del w:id="692" w:author="3GPP" w:date="2018-09-05T21:26:00Z">
              <w:r w:rsidRPr="003332D9" w:rsidDel="00D55327">
                <w:rPr>
                  <w:rFonts w:eastAsia="Malgun Gothic"/>
                  <w:i/>
                  <w:color w:val="0000FF"/>
                </w:rPr>
                <w:delText>, open loop</w:delText>
              </w:r>
            </w:del>
            <w:r w:rsidRPr="003332D9">
              <w:rPr>
                <w:rFonts w:eastAsia="Malgun Gothic"/>
                <w:i/>
                <w:color w:val="0000FF"/>
              </w:rPr>
              <w:t xml:space="preserve"> and semi-open loop transmission schemes </w:t>
            </w:r>
            <w:proofErr w:type="gramStart"/>
            <w:r w:rsidRPr="003332D9">
              <w:rPr>
                <w:rFonts w:eastAsia="Malgun Gothic"/>
                <w:i/>
                <w:color w:val="0000FF"/>
              </w:rPr>
              <w:t>are supported</w:t>
            </w:r>
            <w:proofErr w:type="gramEnd"/>
            <w:r w:rsidRPr="003332D9">
              <w:rPr>
                <w:rFonts w:eastAsia="Malgun Gothic"/>
                <w:i/>
                <w:color w:val="0000FF"/>
              </w:rPr>
              <w:t xml:space="preserve">. </w:t>
            </w:r>
            <w:ins w:id="693" w:author="3GPP" w:date="2018-09-05T21:26:00Z">
              <w:r w:rsidR="00D55327">
                <w:rPr>
                  <w:rFonts w:eastAsia="Malgun Gothic"/>
                  <w:i/>
                  <w:color w:val="0000FF"/>
                </w:rPr>
                <w:t>For DL</w:t>
              </w:r>
              <w:r w:rsidR="00D55327">
                <w:rPr>
                  <w:rFonts w:eastAsiaTheme="minorEastAsia" w:hint="eastAsia"/>
                  <w:i/>
                  <w:color w:val="0000FF"/>
                  <w:lang w:eastAsia="zh-CN"/>
                </w:rPr>
                <w:t>,</w:t>
              </w:r>
              <w:r w:rsidR="00D55327">
                <w:rPr>
                  <w:rFonts w:eastAsia="Malgun Gothic"/>
                  <w:i/>
                  <w:color w:val="0000FF"/>
                </w:rPr>
                <w:t xml:space="preserve"> codebook and reciprocity based </w:t>
              </w:r>
              <w:proofErr w:type="spellStart"/>
              <w:r w:rsidR="00D55327">
                <w:rPr>
                  <w:rFonts w:eastAsia="Malgun Gothic"/>
                  <w:i/>
                  <w:color w:val="0000FF"/>
                </w:rPr>
                <w:t>precoding</w:t>
              </w:r>
              <w:proofErr w:type="spellEnd"/>
              <w:r w:rsidR="00D55327">
                <w:rPr>
                  <w:rFonts w:eastAsia="Malgun Gothic"/>
                  <w:i/>
                  <w:color w:val="0000FF"/>
                </w:rPr>
                <w:t xml:space="preserve"> </w:t>
              </w:r>
              <w:proofErr w:type="gramStart"/>
              <w:r w:rsidR="00D55327">
                <w:rPr>
                  <w:rFonts w:eastAsia="Malgun Gothic"/>
                  <w:i/>
                  <w:color w:val="0000FF"/>
                </w:rPr>
                <w:t>are supported</w:t>
              </w:r>
              <w:proofErr w:type="gramEnd"/>
              <w:r w:rsidR="00D55327">
                <w:rPr>
                  <w:rFonts w:eastAsia="Malgun Gothic"/>
                  <w:i/>
                  <w:color w:val="0000FF"/>
                </w:rPr>
                <w:t xml:space="preserve">. For UL, </w:t>
              </w:r>
            </w:ins>
            <w:del w:id="694" w:author="3GPP" w:date="2018-09-05T21:26:00Z">
              <w:r w:rsidRPr="003332D9" w:rsidDel="00D55327">
                <w:rPr>
                  <w:rFonts w:eastAsia="Malgun Gothic"/>
                  <w:i/>
                  <w:color w:val="0000FF"/>
                </w:rPr>
                <w:delText>Both</w:delText>
              </w:r>
            </w:del>
            <w:r w:rsidRPr="003332D9">
              <w:rPr>
                <w:rFonts w:eastAsia="Malgun Gothic"/>
                <w:i/>
                <w:color w:val="0000FF"/>
              </w:rPr>
              <w:t xml:space="preserve"> codebook and non-codebook based transmission </w:t>
            </w:r>
            <w:del w:id="695" w:author="3GPP" w:date="2018-09-05T21:26:00Z">
              <w:r w:rsidRPr="003332D9" w:rsidDel="00D55327">
                <w:rPr>
                  <w:rFonts w:eastAsia="Malgun Gothic"/>
                  <w:i/>
                  <w:color w:val="0000FF"/>
                </w:rPr>
                <w:delText xml:space="preserve">is </w:delText>
              </w:r>
            </w:del>
            <w:proofErr w:type="gramStart"/>
            <w:ins w:id="696" w:author="3GPP" w:date="2018-09-05T21:26:00Z">
              <w:r w:rsidR="00D55327">
                <w:rPr>
                  <w:rFonts w:eastAsiaTheme="minorEastAsia" w:hint="eastAsia"/>
                  <w:i/>
                  <w:color w:val="0000FF"/>
                  <w:lang w:eastAsia="zh-CN"/>
                </w:rPr>
                <w:t>are</w:t>
              </w:r>
              <w:r w:rsidR="00D55327" w:rsidRPr="003332D9">
                <w:rPr>
                  <w:rFonts w:eastAsia="Malgun Gothic"/>
                  <w:i/>
                  <w:color w:val="0000FF"/>
                </w:rPr>
                <w:t xml:space="preserve"> </w:t>
              </w:r>
            </w:ins>
            <w:r w:rsidRPr="003332D9">
              <w:rPr>
                <w:rFonts w:eastAsia="Malgun Gothic"/>
                <w:i/>
                <w:color w:val="0000FF"/>
              </w:rPr>
              <w:t>supported</w:t>
            </w:r>
            <w:proofErr w:type="gramEnd"/>
            <w:del w:id="697" w:author="3GPP" w:date="2018-09-05T21:26:00Z">
              <w:r w:rsidRPr="003332D9" w:rsidDel="00D55327">
                <w:rPr>
                  <w:rFonts w:eastAsia="Malgun Gothic"/>
                  <w:i/>
                  <w:color w:val="0000FF"/>
                </w:rPr>
                <w:delText xml:space="preserve"> in DL and UL</w:delText>
              </w:r>
            </w:del>
            <w:r w:rsidRPr="003332D9">
              <w:rPr>
                <w:rFonts w:eastAsia="Malgun Gothic"/>
                <w:i/>
                <w:color w:val="0000FF"/>
              </w:rPr>
              <w:t>.</w:t>
            </w:r>
          </w:p>
          <w:p w:rsidR="00202F3A" w:rsidRPr="003332D9" w:rsidRDefault="00FC07A0" w:rsidP="00202F3A">
            <w:pPr>
              <w:pStyle w:val="Tabletext"/>
              <w:numPr>
                <w:ilvl w:val="0"/>
                <w:numId w:val="60"/>
              </w:numPr>
              <w:tabs>
                <w:tab w:val="clear" w:pos="284"/>
                <w:tab w:val="left" w:pos="0"/>
              </w:tabs>
              <w:rPr>
                <w:rFonts w:eastAsia="Malgun Gothic"/>
                <w:i/>
                <w:color w:val="0000FF"/>
              </w:rPr>
            </w:pPr>
            <w:ins w:id="698" w:author="3GPP" w:date="2018-09-05T21:26:00Z">
              <w:r>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 xml:space="preserve">schemes </w:t>
              </w:r>
              <w:proofErr w:type="gramStart"/>
              <w:r>
                <w:rPr>
                  <w:rFonts w:eastAsiaTheme="minorEastAsia" w:hint="eastAsia"/>
                  <w:i/>
                  <w:color w:val="0000FF"/>
                  <w:lang w:eastAsia="zh-CN"/>
                </w:rPr>
                <w:t xml:space="preserve">can </w:t>
              </w:r>
              <w:r w:rsidRPr="003332D9">
                <w:rPr>
                  <w:rFonts w:eastAsia="Malgun Gothic"/>
                  <w:i/>
                  <w:color w:val="0000FF"/>
                </w:rPr>
                <w:t>also</w:t>
              </w:r>
              <w:r>
                <w:rPr>
                  <w:rFonts w:eastAsiaTheme="minorEastAsia" w:hint="eastAsia"/>
                  <w:i/>
                  <w:color w:val="0000FF"/>
                  <w:lang w:eastAsia="zh-CN"/>
                </w:rPr>
                <w:t xml:space="preserve"> be</w:t>
              </w:r>
              <w:r w:rsidRPr="003332D9">
                <w:rPr>
                  <w:rFonts w:eastAsia="Malgun Gothic"/>
                  <w:i/>
                  <w:color w:val="0000FF"/>
                </w:rPr>
                <w:t xml:space="preserve"> supported</w:t>
              </w:r>
              <w:proofErr w:type="gramEnd"/>
              <w:r>
                <w:rPr>
                  <w:rFonts w:eastAsiaTheme="minorEastAsia" w:hint="eastAsia"/>
                  <w:i/>
                  <w:color w:val="0000FF"/>
                  <w:lang w:eastAsia="zh-CN"/>
                </w:rPr>
                <w:t xml:space="preserve"> by </w:t>
              </w:r>
              <w:proofErr w:type="spellStart"/>
              <w:r>
                <w:rPr>
                  <w:rFonts w:eastAsiaTheme="minorEastAsia" w:hint="eastAsia"/>
                  <w:i/>
                  <w:color w:val="0000FF"/>
                  <w:lang w:eastAsia="zh-CN"/>
                </w:rPr>
                <w:t>gNB</w:t>
              </w:r>
              <w:proofErr w:type="spellEnd"/>
              <w:r>
                <w:rPr>
                  <w:rFonts w:eastAsiaTheme="minorEastAsia" w:hint="eastAsia"/>
                  <w:i/>
                  <w:color w:val="0000FF"/>
                  <w:lang w:eastAsia="zh-CN"/>
                </w:rPr>
                <w:t xml:space="preserve"> implementations.</w:t>
              </w:r>
            </w:ins>
            <w:del w:id="699" w:author="3GPP" w:date="2018-09-05T21:27:00Z">
              <w:r w:rsidR="00202F3A" w:rsidRPr="003332D9" w:rsidDel="00FC07A0">
                <w:rPr>
                  <w:rFonts w:eastAsia="Malgun Gothic"/>
                  <w:i/>
                  <w:color w:val="0000FF"/>
                </w:rPr>
                <w:delText xml:space="preserve">Spatial transmit diversity is supported by using </w:delText>
              </w:r>
              <w:r w:rsidR="00BB26AE" w:rsidDel="00FC07A0">
                <w:rPr>
                  <w:rFonts w:eastAsiaTheme="minorEastAsia" w:hint="eastAsia"/>
                  <w:i/>
                  <w:color w:val="0000FF"/>
                  <w:lang w:eastAsia="zh-CN"/>
                </w:rPr>
                <w:delText xml:space="preserve">specification </w:delText>
              </w:r>
              <w:r w:rsidR="00202F3A" w:rsidRPr="003332D9" w:rsidDel="00FC07A0">
                <w:rPr>
                  <w:rFonts w:eastAsia="Malgun Gothic"/>
                  <w:i/>
                  <w:color w:val="0000FF"/>
                </w:rPr>
                <w:delText>transparent diversity schemes</w:delText>
              </w:r>
            </w:del>
          </w:p>
          <w:p w:rsidR="00202F3A" w:rsidRPr="00202F3A" w:rsidRDefault="00202F3A" w:rsidP="00247B0F">
            <w:pPr>
              <w:pStyle w:val="Tabletext"/>
              <w:numPr>
                <w:ilvl w:val="0"/>
                <w:numId w:val="60"/>
              </w:numPr>
              <w:tabs>
                <w:tab w:val="clear" w:pos="284"/>
                <w:tab w:val="left" w:pos="0"/>
              </w:tabs>
              <w:rPr>
                <w:rFonts w:eastAsia="Malgun Gothic"/>
                <w:i/>
                <w:color w:val="0000FF"/>
              </w:rPr>
            </w:pPr>
            <w:r w:rsidRPr="00247B0F">
              <w:rPr>
                <w:rFonts w:eastAsia="Malgun Gothic"/>
                <w:i/>
                <w:color w:val="0000FF"/>
              </w:rPr>
              <w:t xml:space="preserve">Hybrid beamforming including both digital and </w:t>
            </w:r>
            <w:proofErr w:type="spellStart"/>
            <w:r w:rsidRPr="00247B0F">
              <w:rPr>
                <w:rFonts w:eastAsia="Malgun Gothic"/>
                <w:i/>
                <w:color w:val="0000FF"/>
              </w:rPr>
              <w:t>analog</w:t>
            </w:r>
            <w:proofErr w:type="spellEnd"/>
            <w:r w:rsidRPr="00247B0F">
              <w:rPr>
                <w:rFonts w:eastAsia="Malgun Gothic"/>
                <w:i/>
                <w:color w:val="0000FF"/>
              </w:rPr>
              <w:t xml:space="preserve"> </w:t>
            </w:r>
            <w:proofErr w:type="spellStart"/>
            <w:r w:rsidRPr="00247B0F">
              <w:rPr>
                <w:rFonts w:eastAsia="Malgun Gothic"/>
                <w:i/>
                <w:color w:val="0000FF"/>
              </w:rPr>
              <w:t>beamforming</w:t>
            </w:r>
            <w:proofErr w:type="spellEnd"/>
            <w:r w:rsidRPr="00247B0F">
              <w:rPr>
                <w:rFonts w:eastAsia="Malgun Gothic"/>
                <w:i/>
                <w:color w:val="0000FF"/>
              </w:rPr>
              <w:t xml:space="preserve"> </w:t>
            </w:r>
            <w:proofErr w:type="gramStart"/>
            <w:r w:rsidRPr="00247B0F">
              <w:rPr>
                <w:rFonts w:eastAsia="Malgun Gothic"/>
                <w:i/>
                <w:color w:val="0000FF"/>
              </w:rPr>
              <w:t>is supported</w:t>
            </w:r>
            <w:proofErr w:type="gramEnd"/>
            <w:r w:rsidRPr="00247B0F">
              <w:rPr>
                <w:rFonts w:eastAsia="Malgun Gothic"/>
                <w:i/>
                <w:color w:val="0000FF"/>
              </w:rPr>
              <w:t xml:space="preserve">. Beam management with periodic and aperiodic beam refinement </w:t>
            </w:r>
            <w:proofErr w:type="gramStart"/>
            <w:r w:rsidRPr="00247B0F">
              <w:rPr>
                <w:rFonts w:eastAsia="Malgun Gothic"/>
                <w:i/>
                <w:color w:val="0000FF"/>
              </w:rPr>
              <w:t>is also supported</w:t>
            </w:r>
            <w:proofErr w:type="gramEnd"/>
            <w:ins w:id="700" w:author="3GPP" w:date="2018-09-05T21:27:00Z">
              <w:r w:rsidR="005E7FCB" w:rsidRPr="00E9381D">
                <w:rPr>
                  <w:rFonts w:eastAsia="Malgun Gothic"/>
                  <w:i/>
                  <w:color w:val="0000FF"/>
                </w:rPr>
                <w:t xml:space="preserve"> at the UE </w:t>
              </w:r>
              <w:r w:rsidR="005E7FCB">
                <w:rPr>
                  <w:rFonts w:eastAsia="Malgun Gothic"/>
                  <w:i/>
                  <w:color w:val="0000FF"/>
                </w:rPr>
                <w:t xml:space="preserve">and at the </w:t>
              </w:r>
              <w:r w:rsidR="005E7FCB">
                <w:rPr>
                  <w:rFonts w:eastAsiaTheme="minorEastAsia" w:hint="eastAsia"/>
                  <w:i/>
                  <w:color w:val="0000FF"/>
                  <w:lang w:eastAsia="zh-CN"/>
                </w:rPr>
                <w:t>b</w:t>
              </w:r>
              <w:r w:rsidR="005E7FCB" w:rsidRPr="00E9381D">
                <w:rPr>
                  <w:rFonts w:eastAsia="Malgun Gothic"/>
                  <w:i/>
                  <w:color w:val="0000FF"/>
                </w:rPr>
                <w:t xml:space="preserve">ase </w:t>
              </w:r>
              <w:r w:rsidR="005E7FCB">
                <w:rPr>
                  <w:rFonts w:eastAsiaTheme="minorEastAsia" w:hint="eastAsia"/>
                  <w:i/>
                  <w:color w:val="0000FF"/>
                  <w:lang w:eastAsia="zh-CN"/>
                </w:rPr>
                <w:t>s</w:t>
              </w:r>
              <w:r w:rsidR="005E7FCB" w:rsidRPr="00E9381D">
                <w:rPr>
                  <w:rFonts w:eastAsia="Malgun Gothic"/>
                  <w:i/>
                  <w:color w:val="0000FF"/>
                </w:rPr>
                <w:t>tation</w:t>
              </w:r>
            </w:ins>
            <w:r w:rsidRPr="00247B0F">
              <w:rPr>
                <w:rFonts w:eastAsia="Malgun Gothic"/>
                <w:i/>
                <w:color w:val="0000FF"/>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w:t>
            </w:r>
            <w:proofErr w:type="gramStart"/>
            <w:r w:rsidRPr="00071678">
              <w:rPr>
                <w:sz w:val="22"/>
                <w:szCs w:val="22"/>
              </w:rPr>
              <w:t>are supported</w:t>
            </w:r>
            <w:proofErr w:type="gramEnd"/>
            <w:r w:rsidRPr="00071678">
              <w:rPr>
                <w:sz w:val="22"/>
                <w:szCs w:val="22"/>
              </w:rPr>
              <w:t xml:space="preserve">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DE610E" w:rsidRDefault="004F4128" w:rsidP="004F4128">
            <w:pPr>
              <w:pStyle w:val="Tabletext"/>
              <w:rPr>
                <w:color w:val="0000FF"/>
                <w:lang w:val="fr-FR"/>
              </w:rPr>
            </w:pPr>
            <w:proofErr w:type="gramStart"/>
            <w:r w:rsidRPr="00DE610E">
              <w:rPr>
                <w:i/>
                <w:color w:val="0000FF"/>
              </w:rPr>
              <w:t>NR supports {1, 2, 4, 8, 12, 16, 24, 32} antenna ports in the DL and {1, 2, 4} antenna ports in the UL.</w:t>
            </w:r>
            <w:proofErr w:type="gramEnd"/>
          </w:p>
          <w:p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The rectangular panel array antenna can be described by the following tuple</w:t>
            </w:r>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w:t>
            </w:r>
            <w:proofErr w:type="gramStart"/>
            <w:r w:rsidRPr="00DE610E">
              <w:rPr>
                <w:i/>
                <w:color w:val="0000FF"/>
                <w:sz w:val="20"/>
              </w:rPr>
              <w:t>is specified</w:t>
            </w:r>
            <w:proofErr w:type="gramEnd"/>
            <w:r w:rsidRPr="00DE610E">
              <w:rPr>
                <w:i/>
                <w:color w:val="0000FF"/>
                <w:sz w:val="20"/>
              </w:rPr>
              <w:t xml:space="preserve">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7.75pt" o:ole="">
                  <v:imagedata r:id="rId11" o:title=""/>
                </v:shape>
                <o:OLEObject Type="Embed" ProgID="Visio.Drawing.11" ShapeID="_x0000_i1025" DrawAspect="Content" ObjectID="_1598116582" r:id="rId12"/>
              </w:object>
            </w:r>
          </w:p>
          <w:p w:rsidR="004F4128" w:rsidRPr="00DE610E" w:rsidRDefault="004F4128" w:rsidP="004F4128">
            <w:pPr>
              <w:pStyle w:val="Tabletext"/>
              <w:rPr>
                <w:i/>
                <w:color w:val="0000FF"/>
              </w:rPr>
            </w:pPr>
          </w:p>
          <w:p w:rsidR="004F4128" w:rsidRPr="004F4128" w:rsidRDefault="004F4128" w:rsidP="00247B0F">
            <w:pPr>
              <w:pStyle w:val="Tabletext"/>
              <w:rPr>
                <w:rFonts w:eastAsiaTheme="minorEastAsia"/>
                <w:i/>
                <w:color w:val="0000FF"/>
                <w:lang w:eastAsia="zh-CN"/>
              </w:rPr>
            </w:pPr>
            <w:r w:rsidRPr="00DE610E">
              <w:rPr>
                <w:i/>
                <w:color w:val="0000FF"/>
              </w:rPr>
              <w:t>NR specification is flexible to support various antenna spacing, number of antenna elements,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Provide details on the antenna configuration that </w:t>
            </w:r>
            <w:proofErr w:type="gramStart"/>
            <w:r w:rsidRPr="00071678">
              <w:rPr>
                <w:sz w:val="22"/>
                <w:szCs w:val="22"/>
              </w:rPr>
              <w:t>is used</w:t>
            </w:r>
            <w:proofErr w:type="gramEnd"/>
            <w:r w:rsidRPr="00071678">
              <w:rPr>
                <w:sz w:val="22"/>
                <w:szCs w:val="22"/>
              </w:rPr>
              <w:t xml:space="preserve">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 xml:space="preserve">The information will be provided with </w:t>
            </w:r>
            <w:proofErr w:type="gramStart"/>
            <w:r>
              <w:rPr>
                <w:rFonts w:eastAsiaTheme="minorEastAsia" w:hint="eastAsia"/>
                <w:i/>
                <w:color w:val="0000FF"/>
                <w:lang w:eastAsia="zh-CN"/>
              </w:rPr>
              <w:t>self evaluation</w:t>
            </w:r>
            <w:proofErr w:type="gramEnd"/>
            <w:r>
              <w:rPr>
                <w:rFonts w:eastAsiaTheme="minorEastAsia" w:hint="eastAsia"/>
                <w:i/>
                <w:color w:val="0000FF"/>
                <w:lang w:eastAsia="zh-CN"/>
              </w:rPr>
              <w:t xml:space="preserve">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proofErr w:type="gramStart"/>
            <w:r w:rsidRPr="00071678">
              <w:rPr>
                <w:sz w:val="22"/>
                <w:szCs w:val="22"/>
              </w:rPr>
              <w:t>–</w:t>
            </w:r>
            <w:r w:rsidRPr="00071678">
              <w:rPr>
                <w:sz w:val="22"/>
                <w:szCs w:val="22"/>
              </w:rPr>
              <w:tab/>
              <w:t>Single-user MIMO and/or multi-user MIMO.</w:t>
            </w:r>
            <w:proofErr w:type="gramEnd"/>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w:t>
            </w:r>
            <w:proofErr w:type="gramStart"/>
            <w:r w:rsidRPr="00BD2A6C">
              <w:rPr>
                <w:i/>
                <w:iCs/>
                <w:color w:val="0000FF"/>
                <w:szCs w:val="22"/>
              </w:rPr>
              <w:t>is supported</w:t>
            </w:r>
            <w:proofErr w:type="gramEnd"/>
            <w:r w:rsidRPr="00BD2A6C">
              <w:rPr>
                <w:i/>
                <w:iCs/>
                <w:color w:val="0000FF"/>
                <w:szCs w:val="22"/>
              </w:rPr>
              <w:t xml:space="preserve"> for 1-4 layer transmissions and two codewords are supported for 5-8 layer transmissions in DL. Only single codeword is supported for 1- 4 layer transmissions in UL</w:t>
            </w:r>
          </w:p>
          <w:p w:rsidR="00795219" w:rsidRPr="00BD2A6C" w:rsidRDefault="00795219" w:rsidP="00795219">
            <w:pPr>
              <w:rPr>
                <w:rFonts w:eastAsia="Malgun Gothic"/>
                <w:i/>
                <w:color w:val="0000FF"/>
                <w:sz w:val="20"/>
                <w:szCs w:val="22"/>
                <w:lang w:val="en-US" w:eastAsia="ja-JP"/>
              </w:rPr>
            </w:pPr>
            <w:del w:id="701" w:author="3GPP" w:date="2018-09-05T21:27:00Z">
              <w:r w:rsidRPr="00BD2A6C" w:rsidDel="00D607D6">
                <w:rPr>
                  <w:i/>
                  <w:iCs/>
                  <w:color w:val="0000FF"/>
                  <w:sz w:val="20"/>
                  <w:szCs w:val="22"/>
                </w:rPr>
                <w:delText>Both open and c</w:delText>
              </w:r>
            </w:del>
            <w:ins w:id="702" w:author="3GPP" w:date="2018-09-05T21:27:00Z">
              <w:r w:rsidR="00D607D6">
                <w:rPr>
                  <w:rFonts w:eastAsiaTheme="minorEastAsia" w:hint="eastAsia"/>
                  <w:i/>
                  <w:iCs/>
                  <w:color w:val="0000FF"/>
                  <w:sz w:val="20"/>
                  <w:szCs w:val="22"/>
                  <w:lang w:eastAsia="zh-CN"/>
                </w:rPr>
                <w:t>C</w:t>
              </w:r>
            </w:ins>
            <w:r w:rsidRPr="00BD2A6C">
              <w:rPr>
                <w:i/>
                <w:iCs/>
                <w:color w:val="0000FF"/>
                <w:sz w:val="20"/>
                <w:szCs w:val="22"/>
              </w:rPr>
              <w:t xml:space="preserve">losed loop MIMO </w:t>
            </w:r>
            <w:del w:id="703" w:author="3GPP" w:date="2018-09-05T21:27:00Z">
              <w:r w:rsidRPr="00BD2A6C" w:rsidDel="00D607D6">
                <w:rPr>
                  <w:i/>
                  <w:iCs/>
                  <w:color w:val="0000FF"/>
                  <w:sz w:val="20"/>
                  <w:szCs w:val="22"/>
                </w:rPr>
                <w:delText xml:space="preserve">are </w:delText>
              </w:r>
            </w:del>
            <w:proofErr w:type="gramStart"/>
            <w:ins w:id="704" w:author="3GPP" w:date="2018-09-05T21:27:00Z">
              <w:r w:rsidR="00D607D6">
                <w:rPr>
                  <w:rFonts w:eastAsiaTheme="minorEastAsia" w:hint="eastAsia"/>
                  <w:i/>
                  <w:iCs/>
                  <w:color w:val="0000FF"/>
                  <w:sz w:val="20"/>
                  <w:szCs w:val="22"/>
                  <w:lang w:eastAsia="zh-CN"/>
                </w:rPr>
                <w:t>is</w:t>
              </w:r>
              <w:r w:rsidR="00D607D6" w:rsidRPr="00BD2A6C">
                <w:rPr>
                  <w:i/>
                  <w:iCs/>
                  <w:color w:val="0000FF"/>
                  <w:sz w:val="20"/>
                  <w:szCs w:val="22"/>
                </w:rPr>
                <w:t xml:space="preserve"> </w:t>
              </w:r>
            </w:ins>
            <w:r w:rsidRPr="00BD2A6C">
              <w:rPr>
                <w:i/>
                <w:iCs/>
                <w:color w:val="0000FF"/>
                <w:sz w:val="20"/>
                <w:szCs w:val="22"/>
              </w:rPr>
              <w:t>supported</w:t>
            </w:r>
            <w:proofErr w:type="gramEnd"/>
            <w:r w:rsidRPr="00BD2A6C">
              <w:rPr>
                <w:i/>
                <w:iCs/>
                <w:color w:val="0000FF"/>
                <w:sz w:val="20"/>
                <w:szCs w:val="22"/>
              </w:rPr>
              <w:t xml:space="preserve"> in NR, where for </w:t>
            </w:r>
            <w:r w:rsidRPr="00BD2A6C">
              <w:rPr>
                <w:rFonts w:eastAsia="Malgun Gothic"/>
                <w:i/>
                <w:color w:val="0000FF"/>
                <w:sz w:val="20"/>
                <w:szCs w:val="22"/>
                <w:lang w:val="en-US" w:eastAsia="ja-JP"/>
              </w:rPr>
              <w:t xml:space="preserve">demodulation of data, receiver does not require knowledge of the precoding matrix used at the transmitter. </w:t>
            </w:r>
            <w:del w:id="705" w:author="3GPP" w:date="2018-09-05T21:27:00Z">
              <w:r w:rsidRPr="00BD2A6C" w:rsidDel="00D607D6">
                <w:rPr>
                  <w:rFonts w:eastAsia="Malgun Gothic"/>
                  <w:i/>
                  <w:color w:val="0000FF"/>
                  <w:sz w:val="20"/>
                  <w:szCs w:val="22"/>
                  <w:lang w:val="en-US" w:eastAsia="ja-JP"/>
                </w:rPr>
                <w:delText>Dynamic switching between different transmission schemes is also supported</w:delText>
              </w:r>
            </w:del>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w:t>
            </w:r>
            <w:proofErr w:type="gramStart"/>
            <w:r w:rsidRPr="00BD2A6C">
              <w:rPr>
                <w:rFonts w:eastAsia="Malgun Gothic"/>
                <w:i/>
                <w:color w:val="0000FF"/>
                <w:sz w:val="20"/>
                <w:szCs w:val="22"/>
              </w:rPr>
              <w:t>are supported</w:t>
            </w:r>
            <w:proofErr w:type="gramEnd"/>
            <w:r w:rsidRPr="00BD2A6C">
              <w:rPr>
                <w:rFonts w:eastAsia="Malgun Gothic"/>
                <w:i/>
                <w:color w:val="0000FF"/>
                <w:sz w:val="20"/>
                <w:szCs w:val="22"/>
              </w:rPr>
              <w:t xml:space="preserve">. For the case of single-user MIMO transmissions, up to 8 </w:t>
            </w:r>
            <w:del w:id="706" w:author="3GPP" w:date="2018-09-05T21:27:00Z">
              <w:r w:rsidRPr="00BD2A6C" w:rsidDel="00D607D6">
                <w:rPr>
                  <w:rFonts w:eastAsia="Malgun Gothic"/>
                  <w:i/>
                  <w:color w:val="0000FF"/>
                  <w:sz w:val="20"/>
                  <w:szCs w:val="22"/>
                </w:rPr>
                <w:delText xml:space="preserve">orthogonal DM-RS ports </w:delText>
              </w:r>
            </w:del>
            <w:ins w:id="707" w:author="3GPP" w:date="2018-09-05T21:27:00Z">
              <w:r w:rsidR="00D607D6">
                <w:rPr>
                  <w:rFonts w:eastAsiaTheme="minorEastAsia" w:hint="eastAsia"/>
                  <w:i/>
                  <w:color w:val="0000FF"/>
                  <w:sz w:val="20"/>
                  <w:szCs w:val="22"/>
                  <w:lang w:eastAsia="zh-CN"/>
                </w:rPr>
                <w:t xml:space="preserve">layers </w:t>
              </w:r>
            </w:ins>
            <w:proofErr w:type="gramStart"/>
            <w:r w:rsidRPr="00BD2A6C">
              <w:rPr>
                <w:rFonts w:eastAsia="Malgun Gothic"/>
                <w:i/>
                <w:color w:val="0000FF"/>
                <w:sz w:val="20"/>
                <w:szCs w:val="22"/>
              </w:rPr>
              <w:t>are supported</w:t>
            </w:r>
            <w:proofErr w:type="gramEnd"/>
            <w:r w:rsidRPr="00BD2A6C">
              <w:rPr>
                <w:rFonts w:eastAsia="Malgun Gothic"/>
                <w:i/>
                <w:color w:val="0000FF"/>
                <w:sz w:val="20"/>
                <w:szCs w:val="22"/>
              </w:rPr>
              <w:t xml:space="preserve"> in DL and up to 4 </w:t>
            </w:r>
            <w:del w:id="708" w:author="3GPP" w:date="2018-09-05T21:28:00Z">
              <w:r w:rsidRPr="00BD2A6C" w:rsidDel="00D607D6">
                <w:rPr>
                  <w:rFonts w:eastAsia="Malgun Gothic"/>
                  <w:i/>
                  <w:color w:val="0000FF"/>
                  <w:sz w:val="20"/>
                  <w:szCs w:val="22"/>
                </w:rPr>
                <w:delText xml:space="preserve">orthogonal DM-RS ports </w:delText>
              </w:r>
            </w:del>
            <w:ins w:id="709" w:author="3GPP" w:date="2018-09-05T21:28:00Z">
              <w:r w:rsidR="00D607D6">
                <w:rPr>
                  <w:rFonts w:eastAsiaTheme="minorEastAsia" w:hint="eastAsia"/>
                  <w:i/>
                  <w:color w:val="0000FF"/>
                  <w:sz w:val="20"/>
                  <w:szCs w:val="22"/>
                  <w:lang w:eastAsia="zh-CN"/>
                </w:rPr>
                <w:t xml:space="preserve">layers </w:t>
              </w:r>
            </w:ins>
            <w:r w:rsidRPr="00BD2A6C">
              <w:rPr>
                <w:rFonts w:eastAsia="Malgun Gothic"/>
                <w:i/>
                <w:color w:val="0000FF"/>
                <w:sz w:val="20"/>
                <w:szCs w:val="22"/>
              </w:rPr>
              <w:t xml:space="preserve">are supported in UL. For </w:t>
            </w:r>
            <w:ins w:id="710" w:author="3GPP" w:date="2018-09-05T21:28:00Z">
              <w:r w:rsidR="00BC1EAB">
                <w:rPr>
                  <w:rFonts w:eastAsia="Malgun Gothic"/>
                  <w:i/>
                  <w:color w:val="0000FF"/>
                  <w:sz w:val="20"/>
                  <w:szCs w:val="22"/>
                </w:rPr>
                <w:t>both DL and UL</w:t>
              </w:r>
              <w:r w:rsidR="00BC1EAB">
                <w:rPr>
                  <w:rFonts w:eastAsiaTheme="minorEastAsia" w:hint="eastAsia"/>
                  <w:i/>
                  <w:color w:val="0000FF"/>
                  <w:sz w:val="20"/>
                  <w:szCs w:val="22"/>
                  <w:lang w:eastAsia="zh-CN"/>
                </w:rPr>
                <w:t>,</w:t>
              </w:r>
              <w:r w:rsidR="00BC1EAB">
                <w:rPr>
                  <w:rFonts w:eastAsia="Malgun Gothic"/>
                  <w:i/>
                  <w:color w:val="0000FF"/>
                  <w:sz w:val="20"/>
                  <w:szCs w:val="22"/>
                </w:rPr>
                <w:t xml:space="preserve"> </w:t>
              </w:r>
            </w:ins>
            <w:r w:rsidRPr="00BD2A6C">
              <w:rPr>
                <w:rFonts w:eastAsia="Malgun Gothic"/>
                <w:i/>
                <w:color w:val="0000FF"/>
                <w:sz w:val="20"/>
                <w:szCs w:val="22"/>
              </w:rPr>
              <w:t xml:space="preserve">multi-user MIMO up to 12 orthogonal DM-RS ports with up to 4 orthogonal ports per UE </w:t>
            </w:r>
            <w:proofErr w:type="gramStart"/>
            <w:r w:rsidRPr="00BD2A6C">
              <w:rPr>
                <w:rFonts w:eastAsia="Malgun Gothic"/>
                <w:i/>
                <w:color w:val="0000FF"/>
                <w:sz w:val="20"/>
                <w:szCs w:val="22"/>
              </w:rPr>
              <w:t>are supported</w:t>
            </w:r>
            <w:proofErr w:type="gramEnd"/>
            <w:r w:rsidRPr="00BD2A6C">
              <w:rPr>
                <w:rFonts w:eastAsia="Malgun Gothic"/>
                <w:i/>
                <w:color w:val="0000FF"/>
                <w:sz w:val="20"/>
                <w:szCs w:val="22"/>
              </w:rPr>
              <w:t>.</w:t>
            </w:r>
          </w:p>
          <w:p w:rsidR="00795219" w:rsidRPr="00BD2A6C" w:rsidRDefault="00795219" w:rsidP="00795219">
            <w:pPr>
              <w:pStyle w:val="Tabletext"/>
              <w:tabs>
                <w:tab w:val="clear" w:pos="284"/>
                <w:tab w:val="left" w:pos="531"/>
              </w:tabs>
              <w:rPr>
                <w:i/>
                <w:iCs/>
                <w:color w:val="0000FF"/>
                <w:szCs w:val="22"/>
              </w:rPr>
            </w:pPr>
          </w:p>
          <w:p w:rsidR="00795219" w:rsidRPr="00A934C1" w:rsidRDefault="00795219" w:rsidP="0083727B">
            <w:pPr>
              <w:pStyle w:val="Tabletext"/>
              <w:tabs>
                <w:tab w:val="clear" w:pos="284"/>
                <w:tab w:val="left" w:pos="531"/>
              </w:tabs>
              <w:rPr>
                <w:rFonts w:eastAsiaTheme="minorEastAsia"/>
                <w:i/>
                <w:iCs/>
                <w:color w:val="0000FF"/>
                <w:szCs w:val="22"/>
                <w:lang w:eastAsia="zh-CN"/>
              </w:rPr>
            </w:pPr>
            <w:r w:rsidRPr="00BD2A6C">
              <w:rPr>
                <w:i/>
                <w:iCs/>
                <w:color w:val="0000FF"/>
                <w:szCs w:val="22"/>
              </w:rPr>
              <w:t xml:space="preserve">NR supports coordinated multipoint transmission/reception, which </w:t>
            </w:r>
            <w:proofErr w:type="gramStart"/>
            <w:r w:rsidRPr="00BD2A6C">
              <w:rPr>
                <w:i/>
                <w:iCs/>
                <w:color w:val="0000FF"/>
                <w:szCs w:val="22"/>
              </w:rPr>
              <w:t>could be used</w:t>
            </w:r>
            <w:proofErr w:type="gramEnd"/>
            <w:r w:rsidRPr="00BD2A6C">
              <w:rPr>
                <w:i/>
                <w:iCs/>
                <w:color w:val="0000FF"/>
                <w:szCs w:val="22"/>
              </w:rPr>
              <w:t xml:space="preserve">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distributed antennas.</w:t>
            </w:r>
            <w:proofErr w:type="gramEnd"/>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5857CF">
            <w:pPr>
              <w:pStyle w:val="Tabletext"/>
              <w:rPr>
                <w:rFonts w:eastAsiaTheme="minorEastAsia"/>
                <w:i/>
                <w:iCs/>
                <w:sz w:val="22"/>
                <w:szCs w:val="22"/>
                <w:lang w:eastAsia="zh-CN"/>
              </w:rPr>
            </w:pPr>
            <w:r w:rsidRPr="0031378A">
              <w:rPr>
                <w:i/>
                <w:iCs/>
                <w:color w:val="0000FF"/>
                <w:szCs w:val="22"/>
              </w:rPr>
              <w:t xml:space="preserve">The use of remote antennas and distributed antennas </w:t>
            </w:r>
            <w:proofErr w:type="gramStart"/>
            <w:r w:rsidRPr="0031378A">
              <w:rPr>
                <w:i/>
                <w:iCs/>
                <w:color w:val="0000FF"/>
                <w:szCs w:val="22"/>
              </w:rPr>
              <w:t>is supported</w:t>
            </w:r>
            <w:proofErr w:type="gramEnd"/>
            <w:r w:rsidRPr="0031378A">
              <w:rPr>
                <w:i/>
                <w:iCs/>
                <w:color w:val="0000FF"/>
                <w:szCs w:val="22"/>
              </w:rPr>
              <w:t xml:space="preserve"> by NR.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 xml:space="preserve">The information will be provided with </w:t>
            </w:r>
            <w:proofErr w:type="gramStart"/>
            <w:r>
              <w:rPr>
                <w:rFonts w:eastAsiaTheme="minorEastAsia" w:hint="eastAsia"/>
                <w:i/>
                <w:color w:val="0000FF"/>
                <w:lang w:eastAsia="zh-CN"/>
              </w:rPr>
              <w:t>self evaluation</w:t>
            </w:r>
            <w:proofErr w:type="gramEnd"/>
            <w:r>
              <w:rPr>
                <w:rFonts w:eastAsiaTheme="minorEastAsia" w:hint="eastAsia"/>
                <w:i/>
                <w:color w:val="0000FF"/>
                <w:lang w:eastAsia="zh-CN"/>
              </w:rPr>
              <w:t xml:space="preserve">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r>
            <w:proofErr w:type="gramStart"/>
            <w:r w:rsidRPr="00071678">
              <w:rPr>
                <w:sz w:val="22"/>
                <w:szCs w:val="22"/>
              </w:rPr>
              <w:t>the</w:t>
            </w:r>
            <w:proofErr w:type="gramEnd"/>
            <w:r w:rsidRPr="00071678">
              <w:rPr>
                <w:sz w:val="22"/>
                <w:szCs w:val="22"/>
              </w:rPr>
              <w:t xml:space="preserve"> supporting channel quality measurements, the reporting of these measurements, their frequency and granularity.</w:t>
            </w:r>
          </w:p>
          <w:p w:rsidR="00DC5572" w:rsidRPr="00071678" w:rsidRDefault="00DC5572" w:rsidP="00DC5572">
            <w:pPr>
              <w:pStyle w:val="Tabletext"/>
              <w:rPr>
                <w:rFonts w:eastAsia="SimSun"/>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Hybrid ARQ or other retransmission mechanisms?</w:t>
            </w:r>
            <w:proofErr w:type="gramEnd"/>
            <w:r w:rsidRPr="00071678">
              <w:rPr>
                <w:sz w:val="22"/>
                <w:szCs w:val="22"/>
              </w:rPr>
              <w:t xml:space="preser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w:t>
            </w:r>
            <w:proofErr w:type="gramStart"/>
            <w:r w:rsidRPr="00071678">
              <w:rPr>
                <w:sz w:val="22"/>
                <w:szCs w:val="22"/>
              </w:rPr>
              <w:t>are used</w:t>
            </w:r>
            <w:proofErr w:type="gramEnd"/>
            <w:r w:rsidRPr="00071678">
              <w:rPr>
                <w:sz w:val="22"/>
                <w:szCs w:val="22"/>
              </w:rPr>
              <w:t xml:space="preserve"> in the self-evaluation. </w:t>
            </w:r>
          </w:p>
          <w:p w:rsidR="00DC5572" w:rsidRDefault="00DC5572" w:rsidP="00DC5572">
            <w:pPr>
              <w:pStyle w:val="Tabletext"/>
              <w:ind w:left="284" w:hanging="284"/>
              <w:rPr>
                <w:rFonts w:eastAsiaTheme="minorEastAsia"/>
                <w:sz w:val="22"/>
                <w:szCs w:val="22"/>
                <w:lang w:eastAsia="zh-CN"/>
              </w:rPr>
            </w:pPr>
            <w:proofErr w:type="gramStart"/>
            <w:r w:rsidRPr="00071678">
              <w:rPr>
                <w:sz w:val="22"/>
                <w:szCs w:val="22"/>
              </w:rPr>
              <w:t>–</w:t>
            </w:r>
            <w:r w:rsidRPr="00071678">
              <w:rPr>
                <w:sz w:val="22"/>
                <w:szCs w:val="22"/>
              </w:rPr>
              <w:tab/>
              <w:t>Other schemes?</w:t>
            </w:r>
            <w:proofErr w:type="gramEnd"/>
          </w:p>
          <w:p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rsidR="00000000" w:rsidRDefault="00AA6DED" w:rsidP="00C65EB4">
            <w:pPr>
              <w:pStyle w:val="Tabletext"/>
              <w:numPr>
                <w:ilvl w:val="0"/>
                <w:numId w:val="61"/>
              </w:numPr>
              <w:tabs>
                <w:tab w:val="clear" w:pos="284"/>
                <w:tab w:val="clear" w:pos="567"/>
                <w:tab w:val="clear" w:pos="1871"/>
                <w:tab w:val="left" w:pos="464"/>
                <w:tab w:val="left" w:pos="747"/>
              </w:tabs>
              <w:spacing w:beforeLines="50" w:after="0"/>
              <w:textAlignment w:val="auto"/>
              <w:rPr>
                <w:b/>
                <w:i/>
                <w:iCs/>
                <w:color w:val="0000FF"/>
                <w:szCs w:val="22"/>
                <w:lang w:eastAsia="ja-JP"/>
              </w:rPr>
              <w:pPrChange w:id="711" w:author="3GPP" w:date="2018-09-10T20:30:00Z">
                <w:pPr>
                  <w:pStyle w:val="Tabletext"/>
                  <w:numPr>
                    <w:numId w:val="61"/>
                  </w:numPr>
                  <w:tabs>
                    <w:tab w:val="clear" w:pos="284"/>
                    <w:tab w:val="clear" w:pos="567"/>
                    <w:tab w:val="clear" w:pos="1871"/>
                    <w:tab w:val="left" w:pos="464"/>
                    <w:tab w:val="num" w:pos="720"/>
                    <w:tab w:val="left" w:pos="747"/>
                  </w:tabs>
                  <w:spacing w:beforeLines="50" w:after="0"/>
                  <w:ind w:left="720" w:hanging="360"/>
                  <w:textAlignment w:val="auto"/>
                </w:pPr>
              </w:pPrChange>
            </w:pPr>
            <w:r w:rsidRPr="00A10743">
              <w:rPr>
                <w:i/>
                <w:color w:val="0000FF"/>
              </w:rPr>
              <w:t xml:space="preserve">combinations of </w:t>
            </w:r>
            <w:r w:rsidRPr="00A10743">
              <w:rPr>
                <w:i/>
                <w:iCs/>
                <w:color w:val="0000FF"/>
                <w:szCs w:val="22"/>
                <w:lang w:eastAsia="ja-JP"/>
              </w:rPr>
              <w:t>modulation scheme and target code rate and,</w:t>
            </w:r>
          </w:p>
          <w:p w:rsidR="00000000" w:rsidRDefault="00AA6DED" w:rsidP="00C65EB4">
            <w:pPr>
              <w:pStyle w:val="Tabletext"/>
              <w:numPr>
                <w:ilvl w:val="0"/>
                <w:numId w:val="61"/>
              </w:numPr>
              <w:tabs>
                <w:tab w:val="clear" w:pos="284"/>
                <w:tab w:val="clear" w:pos="567"/>
                <w:tab w:val="clear" w:pos="1871"/>
                <w:tab w:val="left" w:pos="464"/>
                <w:tab w:val="left" w:pos="747"/>
              </w:tabs>
              <w:spacing w:beforeLines="50" w:after="0"/>
              <w:textAlignment w:val="auto"/>
              <w:rPr>
                <w:i/>
                <w:iCs/>
                <w:color w:val="0000FF"/>
                <w:szCs w:val="22"/>
                <w:lang w:eastAsia="ja-JP"/>
              </w:rPr>
              <w:pPrChange w:id="712" w:author="3GPP" w:date="2018-09-10T20:30:00Z">
                <w:pPr>
                  <w:pStyle w:val="Tabletext"/>
                  <w:numPr>
                    <w:numId w:val="61"/>
                  </w:numPr>
                  <w:tabs>
                    <w:tab w:val="clear" w:pos="284"/>
                    <w:tab w:val="clear" w:pos="567"/>
                    <w:tab w:val="clear" w:pos="1871"/>
                    <w:tab w:val="left" w:pos="464"/>
                    <w:tab w:val="num" w:pos="720"/>
                    <w:tab w:val="left" w:pos="747"/>
                  </w:tabs>
                  <w:spacing w:beforeLines="50" w:after="0"/>
                  <w:ind w:left="720" w:hanging="360"/>
                  <w:textAlignment w:val="auto"/>
                </w:pPr>
              </w:pPrChange>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000000" w:rsidRDefault="00AA6DED" w:rsidP="00C65EB4">
            <w:pPr>
              <w:pStyle w:val="Tabletext"/>
              <w:tabs>
                <w:tab w:val="clear" w:pos="284"/>
                <w:tab w:val="clear" w:pos="567"/>
                <w:tab w:val="clear" w:pos="1871"/>
                <w:tab w:val="left" w:pos="464"/>
                <w:tab w:val="left" w:pos="747"/>
              </w:tabs>
              <w:spacing w:beforeLines="50" w:after="0"/>
              <w:textAlignment w:val="auto"/>
              <w:rPr>
                <w:i/>
                <w:iCs/>
                <w:color w:val="0000FF"/>
                <w:szCs w:val="22"/>
                <w:lang w:eastAsia="ja-JP"/>
              </w:rPr>
              <w:pPrChange w:id="713" w:author="3GPP" w:date="2018-09-10T20:30:00Z">
                <w:pPr>
                  <w:pStyle w:val="Tabletext"/>
                  <w:tabs>
                    <w:tab w:val="clear" w:pos="284"/>
                    <w:tab w:val="clear" w:pos="567"/>
                    <w:tab w:val="clear" w:pos="1871"/>
                    <w:tab w:val="left" w:pos="464"/>
                    <w:tab w:val="left" w:pos="747"/>
                  </w:tabs>
                  <w:spacing w:beforeLines="50" w:after="0"/>
                  <w:textAlignment w:val="auto"/>
                </w:pPr>
              </w:pPrChange>
            </w:pPr>
            <w:proofErr w:type="gramStart"/>
            <w:r w:rsidRPr="00A10743">
              <w:rPr>
                <w:i/>
                <w:iCs/>
                <w:color w:val="0000FF"/>
                <w:szCs w:val="22"/>
                <w:lang w:eastAsia="ja-JP"/>
              </w:rPr>
              <w:t>that</w:t>
            </w:r>
            <w:proofErr w:type="gramEnd"/>
            <w:r w:rsidRPr="00A10743">
              <w:rPr>
                <w:i/>
                <w:iCs/>
                <w:color w:val="0000FF"/>
                <w:szCs w:val="22"/>
                <w:lang w:eastAsia="ja-JP"/>
              </w:rPr>
              <w:t xml:space="preserve"> the UE uses to determine the transport block size where the possible combinations cover a large range of possible data and channel coding rates. 28 different target coding rates can be indicated (29 if 256QAM is not enabled) and the target code rate range is 0.</w:t>
            </w:r>
            <w:del w:id="714" w:author="3GPP" w:date="2018-09-05T21:28:00Z">
              <w:r w:rsidRPr="00A10743" w:rsidDel="00164B46">
                <w:rPr>
                  <w:i/>
                  <w:iCs/>
                  <w:color w:val="0000FF"/>
                  <w:szCs w:val="22"/>
                  <w:lang w:eastAsia="ja-JP"/>
                </w:rPr>
                <w:delText xml:space="preserve">1 </w:delText>
              </w:r>
            </w:del>
            <w:proofErr w:type="gramStart"/>
            <w:ins w:id="715" w:author="3GPP" w:date="2018-09-05T21:28:00Z">
              <w:r w:rsidR="00164B46">
                <w:rPr>
                  <w:rFonts w:eastAsiaTheme="minorEastAsia" w:hint="eastAsia"/>
                  <w:i/>
                  <w:iCs/>
                  <w:color w:val="0000FF"/>
                  <w:szCs w:val="22"/>
                  <w:lang w:eastAsia="zh-CN"/>
                </w:rPr>
                <w:t>0293</w:t>
              </w:r>
              <w:r w:rsidR="00164B46" w:rsidRPr="00A10743">
                <w:rPr>
                  <w:i/>
                  <w:iCs/>
                  <w:color w:val="0000FF"/>
                  <w:szCs w:val="22"/>
                  <w:lang w:eastAsia="ja-JP"/>
                </w:rPr>
                <w:t xml:space="preserve"> </w:t>
              </w:r>
            </w:ins>
            <w:r w:rsidRPr="00A10743">
              <w:rPr>
                <w:i/>
                <w:iCs/>
                <w:color w:val="0000FF"/>
                <w:szCs w:val="22"/>
                <w:lang w:eastAsia="ja-JP"/>
              </w:rPr>
              <w:t>to 0.</w:t>
            </w:r>
            <w:ins w:id="716" w:author="3GPP" w:date="2018-09-05T21:28:00Z">
              <w:r w:rsidR="00164B46">
                <w:rPr>
                  <w:rFonts w:eastAsiaTheme="minorEastAsia" w:hint="eastAsia"/>
                  <w:i/>
                  <w:iCs/>
                  <w:color w:val="0000FF"/>
                  <w:szCs w:val="22"/>
                  <w:lang w:eastAsia="zh-CN"/>
                </w:rPr>
                <w:t>8</w:t>
              </w:r>
            </w:ins>
            <w:r w:rsidRPr="00A10743">
              <w:rPr>
                <w:i/>
                <w:iCs/>
                <w:color w:val="0000FF"/>
                <w:szCs w:val="22"/>
                <w:lang w:eastAsia="ja-JP"/>
              </w:rPr>
              <w:t>9</w:t>
            </w:r>
            <w:ins w:id="717" w:author="3GPP" w:date="2018-09-05T21:28:00Z">
              <w:r w:rsidR="00164B46">
                <w:rPr>
                  <w:rFonts w:eastAsiaTheme="minorEastAsia" w:hint="eastAsia"/>
                  <w:i/>
                  <w:iCs/>
                  <w:color w:val="0000FF"/>
                  <w:szCs w:val="22"/>
                  <w:lang w:eastAsia="zh-CN"/>
                </w:rPr>
                <w:t>6</w:t>
              </w:r>
            </w:ins>
            <w:r w:rsidRPr="00A10743">
              <w:rPr>
                <w:i/>
                <w:iCs/>
                <w:color w:val="0000FF"/>
                <w:szCs w:val="22"/>
                <w:lang w:eastAsia="ja-JP"/>
              </w:rPr>
              <w:t>.</w:t>
            </w:r>
            <w:proofErr w:type="gramEnd"/>
            <w:r w:rsidRPr="00A10743">
              <w:rPr>
                <w:i/>
                <w:iCs/>
                <w:color w:val="0000FF"/>
                <w:szCs w:val="22"/>
                <w:lang w:eastAsia="ja-JP"/>
              </w:rPr>
              <w:t xml:space="preserve">  </w:t>
            </w:r>
          </w:p>
          <w:p w:rsidR="00000000" w:rsidRDefault="00AA6DED" w:rsidP="00C65EB4">
            <w:pPr>
              <w:pStyle w:val="text0"/>
              <w:spacing w:beforeLines="50"/>
              <w:rPr>
                <w:i/>
                <w:color w:val="0000FF"/>
                <w:sz w:val="20"/>
                <w:lang w:val="en-GB"/>
              </w:rPr>
              <w:pPrChange w:id="718" w:author="3GPP" w:date="2018-09-10T20:30:00Z">
                <w:pPr>
                  <w:pStyle w:val="text0"/>
                  <w:spacing w:beforeLines="50"/>
                </w:pPr>
              </w:pPrChange>
            </w:pPr>
            <w:r w:rsidRPr="00A10743">
              <w:rPr>
                <w:i/>
                <w:color w:val="0000FF"/>
                <w:sz w:val="20"/>
                <w:lang w:val="en-GB"/>
              </w:rPr>
              <w:t xml:space="preserve">In both downlink and uplink, link adaptation (selection of modulation scheme and code rate) </w:t>
            </w:r>
            <w:proofErr w:type="gramStart"/>
            <w:r w:rsidRPr="00A10743">
              <w:rPr>
                <w:i/>
                <w:color w:val="0000FF"/>
                <w:sz w:val="20"/>
                <w:lang w:val="en-GB"/>
              </w:rPr>
              <w:t>is controlled</w:t>
            </w:r>
            <w:proofErr w:type="gramEnd"/>
            <w:r w:rsidRPr="00A10743">
              <w:rPr>
                <w:i/>
                <w:color w:val="0000FF"/>
                <w:sz w:val="20"/>
                <w:lang w:val="en-GB"/>
              </w:rPr>
              <w:t xml:space="preserve">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w:t>
            </w:r>
            <w:proofErr w:type="gramStart"/>
            <w:r w:rsidRPr="00A10743">
              <w:rPr>
                <w:i/>
                <w:color w:val="0000FF"/>
                <w:sz w:val="20"/>
                <w:lang w:val="en-GB"/>
              </w:rPr>
              <w:t>can be configured</w:t>
            </w:r>
            <w:proofErr w:type="gramEnd"/>
            <w:r w:rsidRPr="00A10743">
              <w:rPr>
                <w:i/>
                <w:color w:val="0000FF"/>
                <w:sz w:val="20"/>
                <w:lang w:val="en-GB"/>
              </w:rPr>
              <w:t xml:space="preserve">. Both periodic and </w:t>
            </w:r>
            <w:proofErr w:type="gramStart"/>
            <w:r w:rsidRPr="00A10743">
              <w:rPr>
                <w:i/>
                <w:color w:val="0000FF"/>
                <w:sz w:val="20"/>
                <w:lang w:val="en-GB"/>
              </w:rPr>
              <w:t>aperiodic(</w:t>
            </w:r>
            <w:proofErr w:type="gramEnd"/>
            <w:r w:rsidRPr="00A10743">
              <w:rPr>
                <w:i/>
                <w:color w:val="0000FF"/>
                <w:sz w:val="20"/>
                <w:lang w:val="en-GB"/>
              </w:rPr>
              <w:t xml:space="preserve">triggered) reporting modes are supported, controlled by the base station, where the aperiodic reporting allows the network to request which CSI-RS resources to report the CSI for. More details can be found in [38.214] section 5.2. In the </w:t>
            </w:r>
            <w:proofErr w:type="gramStart"/>
            <w:r w:rsidRPr="00A10743">
              <w:rPr>
                <w:i/>
                <w:color w:val="0000FF"/>
                <w:sz w:val="20"/>
                <w:lang w:val="en-GB"/>
              </w:rPr>
              <w:t>uplink</w:t>
            </w:r>
            <w:proofErr w:type="gramEnd"/>
            <w:r w:rsidRPr="00A10743">
              <w:rPr>
                <w:i/>
                <w:color w:val="0000FF"/>
                <w:sz w:val="20"/>
                <w:lang w:val="en-GB"/>
              </w:rPr>
              <w:t xml:space="preserve"> the base station may measure either the traffic channel or sounding reference signals and use this as input to the link adaptation. More details can be found in [38.214] section 6.2.1.</w:t>
            </w:r>
          </w:p>
          <w:p w:rsidR="00B501CF" w:rsidRPr="00B501CF" w:rsidRDefault="00AA6DED" w:rsidP="002F065A">
            <w:pPr>
              <w:pStyle w:val="text0"/>
              <w:rPr>
                <w:rFonts w:eastAsiaTheme="minorEastAsia"/>
                <w:i/>
                <w:color w:val="0000FF"/>
                <w:sz w:val="20"/>
                <w:lang w:val="en-GB" w:eastAsia="zh-CN"/>
              </w:rPr>
            </w:pPr>
            <w:r w:rsidRPr="00A10743">
              <w:rPr>
                <w:i/>
                <w:color w:val="0000FF"/>
                <w:sz w:val="20"/>
                <w:lang w:val="en-GB"/>
              </w:rPr>
              <w:t xml:space="preserve">On the MAC layer, hybrid ARQ with </w:t>
            </w:r>
            <w:proofErr w:type="gramStart"/>
            <w:r w:rsidRPr="00A10743">
              <w:rPr>
                <w:i/>
                <w:color w:val="0000FF"/>
                <w:sz w:val="20"/>
                <w:lang w:val="en-GB"/>
              </w:rPr>
              <w:t>soft-combining</w:t>
            </w:r>
            <w:proofErr w:type="gramEnd"/>
            <w:r w:rsidRPr="00A10743">
              <w:rPr>
                <w:i/>
                <w:color w:val="0000FF"/>
                <w:sz w:val="20"/>
                <w:lang w:val="en-GB"/>
              </w:rPr>
              <w:t xml:space="preserve"> between transmissions is supported. Different redundancy versions </w:t>
            </w:r>
            <w:proofErr w:type="gramStart"/>
            <w:r w:rsidRPr="00A10743">
              <w:rPr>
                <w:i/>
                <w:color w:val="0000FF"/>
                <w:sz w:val="20"/>
                <w:lang w:val="en-GB"/>
              </w:rPr>
              <w:t>can be used</w:t>
            </w:r>
            <w:proofErr w:type="gramEnd"/>
            <w:r w:rsidRPr="00A10743">
              <w:rPr>
                <w:i/>
                <w:color w:val="0000FF"/>
                <w:sz w:val="20"/>
                <w:lang w:val="en-GB"/>
              </w:rPr>
              <w:t xml:space="preserve"> for different transmissions. The modulation and coding scheme </w:t>
            </w:r>
            <w:proofErr w:type="gramStart"/>
            <w:r w:rsidRPr="00A10743">
              <w:rPr>
                <w:i/>
                <w:color w:val="0000FF"/>
                <w:sz w:val="20"/>
                <w:lang w:val="en-GB"/>
              </w:rPr>
              <w:t>may be changed</w:t>
            </w:r>
            <w:proofErr w:type="gramEnd"/>
            <w:r w:rsidRPr="00A10743">
              <w:rPr>
                <w:i/>
                <w:color w:val="0000FF"/>
                <w:sz w:val="20"/>
                <w:lang w:val="en-GB"/>
              </w:rPr>
              <w:t xml:space="preserve"> for retransmissions. In order to minimize delay and feedback, a set of parallel stop-and-wait protocols are used. To correct possible residual errors, the MAC ARQ </w:t>
            </w:r>
            <w:proofErr w:type="gramStart"/>
            <w:r w:rsidRPr="00A10743">
              <w:rPr>
                <w:i/>
                <w:color w:val="0000FF"/>
                <w:sz w:val="20"/>
                <w:lang w:val="en-GB"/>
              </w:rPr>
              <w:t>is complemented</w:t>
            </w:r>
            <w:proofErr w:type="gramEnd"/>
            <w:r w:rsidRPr="00A10743">
              <w:rPr>
                <w:i/>
                <w:color w:val="0000FF"/>
                <w:sz w:val="20"/>
                <w:lang w:val="en-GB"/>
              </w:rPr>
              <w:t xml:space="preserve"> by a robust selective-repeat ARQ protocol on the RLC layer. More details </w:t>
            </w:r>
            <w:proofErr w:type="gramStart"/>
            <w:r w:rsidRPr="00A10743">
              <w:rPr>
                <w:i/>
                <w:color w:val="0000FF"/>
                <w:sz w:val="20"/>
                <w:lang w:val="en-GB"/>
              </w:rPr>
              <w:t>are found</w:t>
            </w:r>
            <w:proofErr w:type="gramEnd"/>
            <w:r w:rsidRPr="00A10743">
              <w:rPr>
                <w:i/>
                <w:color w:val="0000FF"/>
                <w:sz w:val="20"/>
                <w:lang w:val="en-GB"/>
              </w:rPr>
              <w:t xml:space="preserve"> in [38.321] and [38.322].</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proofErr w:type="gramStart"/>
            <w:r w:rsidRPr="00071678">
              <w:rPr>
                <w:sz w:val="22"/>
                <w:szCs w:val="22"/>
              </w:rPr>
              <w:t>–</w:t>
            </w:r>
            <w:r w:rsidRPr="00071678">
              <w:rPr>
                <w:sz w:val="22"/>
                <w:szCs w:val="22"/>
              </w:rPr>
              <w:tab/>
              <w:t>Associated signalling and control messages.</w:t>
            </w:r>
            <w:proofErr w:type="gramEnd"/>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w:t>
            </w:r>
            <w:proofErr w:type="gramStart"/>
            <w:r w:rsidRPr="00A10743">
              <w:rPr>
                <w:i/>
                <w:color w:val="0000FF"/>
                <w:szCs w:val="22"/>
              </w:rPr>
              <w:t>data(</w:t>
            </w:r>
            <w:proofErr w:type="gramEnd"/>
            <w:r w:rsidRPr="00A10743">
              <w:rPr>
                <w:i/>
                <w:color w:val="0000FF"/>
                <w:szCs w:val="22"/>
              </w:rPr>
              <w:t xml:space="preserve">PUSCH), uplink control(PUCCH) and sounding reference signal SRS. The uplink power control is based on both signal-strength measurements done by the terminal itself (open-loop power control), as well as measurements by the base station. The latter measurements </w:t>
            </w:r>
            <w:proofErr w:type="gramStart"/>
            <w:r w:rsidRPr="00A10743">
              <w:rPr>
                <w:i/>
                <w:color w:val="0000FF"/>
                <w:szCs w:val="22"/>
              </w:rPr>
              <w:t>are used</w:t>
            </w:r>
            <w:proofErr w:type="gramEnd"/>
            <w:r w:rsidRPr="00A10743">
              <w:rPr>
                <w:i/>
                <w:color w:val="0000FF"/>
                <w:szCs w:val="22"/>
              </w:rPr>
              <w:t xml:space="preserve"> to generate power-control commands that are subsequently fed back to the terminals as part of the downlink control signaling (closed-loop power control). Both absolute and relative power-control commands </w:t>
            </w:r>
            <w:proofErr w:type="gramStart"/>
            <w:r w:rsidRPr="00A10743">
              <w:rPr>
                <w:i/>
                <w:color w:val="0000FF"/>
                <w:szCs w:val="22"/>
              </w:rPr>
              <w:t>are supported</w:t>
            </w:r>
            <w:proofErr w:type="gramEnd"/>
            <w:r w:rsidRPr="00A10743">
              <w:rPr>
                <w:i/>
                <w:color w:val="0000FF"/>
                <w:szCs w:val="22"/>
              </w:rPr>
              <w:t xml:space="preserve">. There are four available relative power adjustments (“step size”) in case of relative power control, TBD. </w:t>
            </w:r>
            <w:r w:rsidRPr="00A10743">
              <w:rPr>
                <w:i/>
                <w:color w:val="0000FF"/>
                <w:szCs w:val="22"/>
                <w:lang w:val="en-US"/>
              </w:rPr>
              <w:t xml:space="preserve">For uplink data, multiple closed loop power control processes </w:t>
            </w:r>
            <w:proofErr w:type="gramStart"/>
            <w:r w:rsidRPr="00A10743">
              <w:rPr>
                <w:i/>
                <w:color w:val="0000FF"/>
                <w:szCs w:val="22"/>
                <w:lang w:val="en-US"/>
              </w:rPr>
              <w:t>can be configured</w:t>
            </w:r>
            <w:proofErr w:type="gramEnd"/>
            <w:r w:rsidRPr="00A10743">
              <w:rPr>
                <w:i/>
                <w:color w:val="0000FF"/>
                <w:szCs w:val="22"/>
                <w:lang w:val="en-US"/>
              </w:rPr>
              <w:t xml:space="preserve">,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874DF7" w:rsidRDefault="00874DF7" w:rsidP="002F065A">
            <w:pPr>
              <w:pStyle w:val="Tabletext"/>
              <w:rPr>
                <w:rFonts w:eastAsiaTheme="minorEastAsia"/>
                <w:sz w:val="22"/>
                <w:szCs w:val="22"/>
                <w:lang w:eastAsia="zh-CN"/>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5.2.3.2.11</w:t>
            </w:r>
          </w:p>
        </w:tc>
        <w:tc>
          <w:tcPr>
            <w:tcW w:w="8085" w:type="dxa"/>
          </w:tcPr>
          <w:p w:rsidR="00DC5572" w:rsidRPr="00071678" w:rsidRDefault="00DC5572" w:rsidP="00DC5572">
            <w:pPr>
              <w:pStyle w:val="Tabletext"/>
              <w:rPr>
                <w:b/>
                <w:sz w:val="22"/>
                <w:szCs w:val="22"/>
              </w:rPr>
            </w:pPr>
            <w:r w:rsidRPr="00071678">
              <w:rPr>
                <w:rFonts w:eastAsia="SimSun"/>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rsidR="002E7EA8" w:rsidRPr="00135220" w:rsidRDefault="005F3066" w:rsidP="002E7EA8">
            <w:pPr>
              <w:pStyle w:val="Tabletext"/>
              <w:rPr>
                <w:ins w:id="719" w:author="3GPP" w:date="2018-09-05T21:29:00Z"/>
                <w:rFonts w:eastAsia="Malgun Gothic"/>
                <w:i/>
                <w:color w:val="0000FF"/>
                <w:lang w:eastAsia="ko-KR"/>
              </w:rPr>
            </w:pPr>
            <w:del w:id="720" w:author="3GPP" w:date="2018-09-05T21:29:00Z">
              <w:r w:rsidRPr="005F3066" w:rsidDel="002E7EA8">
                <w:rPr>
                  <w:rFonts w:eastAsiaTheme="minorEastAsia" w:hint="eastAsia"/>
                  <w:i/>
                  <w:color w:val="0000FF"/>
                  <w:szCs w:val="22"/>
                  <w:lang w:eastAsia="zh-CN"/>
                </w:rPr>
                <w:delText>The information will be provided in later update.</w:delText>
              </w:r>
            </w:del>
            <w:ins w:id="721" w:author="3GPP" w:date="2018-09-05T21:29:00Z">
              <w:r w:rsidR="002E7EA8" w:rsidRPr="006C53DE">
                <w:rPr>
                  <w:rFonts w:eastAsia="Malgun Gothic"/>
                  <w:i/>
                  <w:color w:val="0000FF"/>
                  <w:lang w:eastAsia="ko-KR"/>
                </w:rPr>
                <w:t xml:space="preserve"> For frequency range 1, the maximum output power </w:t>
              </w:r>
              <w:proofErr w:type="gramStart"/>
              <w:r w:rsidR="002E7EA8" w:rsidRPr="006C53DE">
                <w:rPr>
                  <w:rFonts w:eastAsia="Malgun Gothic"/>
                  <w:i/>
                  <w:color w:val="0000FF"/>
                  <w:lang w:eastAsia="ko-KR"/>
                </w:rPr>
                <w:t>is measured</w:t>
              </w:r>
              <w:proofErr w:type="gramEnd"/>
              <w:r w:rsidR="002E7EA8" w:rsidRPr="006C53DE">
                <w:rPr>
                  <w:rFonts w:eastAsia="Malgun Gothic"/>
                  <w:i/>
                  <w:color w:val="0000FF"/>
                  <w:lang w:eastAsia="ko-KR"/>
                </w:rPr>
                <w:t xml:space="preserve"> as the sum of the maximum output power at each UE antenna connector.  </w:t>
              </w:r>
              <w:proofErr w:type="gramStart"/>
              <w:r w:rsidR="002E7EA8" w:rsidRPr="006C53DE">
                <w:rPr>
                  <w:rFonts w:eastAsia="Malgun Gothic"/>
                  <w:i/>
                  <w:color w:val="0000FF"/>
                  <w:lang w:eastAsia="ko-KR"/>
                </w:rPr>
                <w:t>The maximum output power is defined by UE power class as following table</w:t>
              </w:r>
              <w:proofErr w:type="gramEnd"/>
              <w:r w:rsidR="002E7EA8" w:rsidRPr="006C53DE">
                <w:rPr>
                  <w:rFonts w:eastAsia="Malgun Gothic"/>
                  <w:i/>
                  <w:color w:val="0000FF"/>
                  <w:lang w:eastAsia="ko-KR"/>
                </w:rPr>
                <w:t>.</w:t>
              </w:r>
            </w:ins>
          </w:p>
          <w:p w:rsidR="002E7EA8" w:rsidRPr="00135220" w:rsidRDefault="002E7EA8" w:rsidP="002E7EA8">
            <w:pPr>
              <w:pStyle w:val="Tabletext"/>
              <w:tabs>
                <w:tab w:val="left" w:pos="1770"/>
                <w:tab w:val="center" w:pos="4035"/>
              </w:tabs>
              <w:rPr>
                <w:ins w:id="722" w:author="3GPP" w:date="2018-09-05T21:29:00Z"/>
                <w:rFonts w:eastAsia="Malgun Gothic"/>
                <w:color w:val="0000FF"/>
                <w:lang w:eastAsia="ko-KR"/>
              </w:rPr>
            </w:pPr>
            <w:ins w:id="723" w:author="3GPP" w:date="2018-09-05T21:29:00Z">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sidRPr="006C53DE">
                <w:rPr>
                  <w:rFonts w:eastAsia="Malgun Gothic"/>
                  <w:color w:val="0000FF"/>
                  <w:lang w:eastAsia="ko-KR"/>
                </w:rPr>
                <w:t>&lt;UE maximum output power for frequency range 1&gt;</w:t>
              </w:r>
            </w:ins>
          </w:p>
          <w:tbl>
            <w:tblPr>
              <w:tblStyle w:val="af2"/>
              <w:tblW w:w="0" w:type="auto"/>
              <w:tblInd w:w="1155" w:type="dxa"/>
              <w:tblLook w:val="04A0"/>
            </w:tblPr>
            <w:tblGrid>
              <w:gridCol w:w="1782"/>
              <w:gridCol w:w="1985"/>
              <w:gridCol w:w="1984"/>
            </w:tblGrid>
            <w:tr w:rsidR="002E7EA8" w:rsidRPr="00744D14" w:rsidTr="00701B5A">
              <w:trPr>
                <w:ins w:id="724" w:author="3GPP" w:date="2018-09-05T21:29:00Z"/>
              </w:trPr>
              <w:tc>
                <w:tcPr>
                  <w:tcW w:w="1782" w:type="dxa"/>
                  <w:vAlign w:val="center"/>
                </w:tcPr>
                <w:p w:rsidR="002E7EA8" w:rsidRPr="00744D14" w:rsidRDefault="002E7EA8" w:rsidP="00701B5A">
                  <w:pPr>
                    <w:pStyle w:val="Tabletext"/>
                    <w:jc w:val="center"/>
                    <w:rPr>
                      <w:ins w:id="725" w:author="3GPP" w:date="2018-09-05T21:29:00Z"/>
                      <w:rFonts w:eastAsia="Malgun Gothic"/>
                      <w:color w:val="0000FF"/>
                      <w:szCs w:val="20"/>
                      <w:lang w:eastAsia="ko-KR"/>
                    </w:rPr>
                  </w:pPr>
                  <w:ins w:id="726" w:author="3GPP" w:date="2018-09-05T21:29:00Z">
                    <w:r w:rsidRPr="006C53DE">
                      <w:rPr>
                        <w:rFonts w:eastAsia="Malgun Gothic"/>
                        <w:color w:val="0000FF"/>
                        <w:lang w:eastAsia="ko-KR"/>
                      </w:rPr>
                      <w:t>Power class</w:t>
                    </w:r>
                  </w:ins>
                </w:p>
              </w:tc>
              <w:tc>
                <w:tcPr>
                  <w:tcW w:w="1985" w:type="dxa"/>
                  <w:vAlign w:val="center"/>
                </w:tcPr>
                <w:p w:rsidR="002E7EA8" w:rsidRPr="00744D14" w:rsidRDefault="002E7EA8" w:rsidP="00701B5A">
                  <w:pPr>
                    <w:pStyle w:val="Tabletext"/>
                    <w:jc w:val="center"/>
                    <w:rPr>
                      <w:ins w:id="727" w:author="3GPP" w:date="2018-09-05T21:29:00Z"/>
                      <w:rFonts w:eastAsia="Malgun Gothic"/>
                      <w:color w:val="0000FF"/>
                      <w:szCs w:val="20"/>
                      <w:lang w:eastAsia="ko-KR"/>
                    </w:rPr>
                  </w:pPr>
                  <w:proofErr w:type="spellStart"/>
                  <w:ins w:id="728" w:author="3GPP" w:date="2018-09-05T21:29:00Z">
                    <w:r w:rsidRPr="006C53DE">
                      <w:rPr>
                        <w:rFonts w:eastAsia="Malgun Gothic"/>
                        <w:color w:val="0000FF"/>
                        <w:lang w:eastAsia="ko-KR"/>
                      </w:rPr>
                      <w:t>P</w:t>
                    </w:r>
                    <w:r w:rsidRPr="006C53DE">
                      <w:rPr>
                        <w:rFonts w:eastAsia="Malgun Gothic"/>
                        <w:color w:val="0000FF"/>
                        <w:vertAlign w:val="subscript"/>
                        <w:lang w:eastAsia="ko-KR"/>
                      </w:rPr>
                      <w:t>PowerClass</w:t>
                    </w:r>
                    <w:proofErr w:type="spellEnd"/>
                    <w:r w:rsidRPr="006C53DE">
                      <w:rPr>
                        <w:rFonts w:eastAsia="Malgun Gothic"/>
                        <w:color w:val="0000FF"/>
                        <w:lang w:eastAsia="ko-KR"/>
                      </w:rPr>
                      <w:t xml:space="preserve"> (</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c>
                <w:tcPr>
                  <w:tcW w:w="1984" w:type="dxa"/>
                  <w:vAlign w:val="center"/>
                </w:tcPr>
                <w:p w:rsidR="002E7EA8" w:rsidRPr="00744D14" w:rsidRDefault="002E7EA8" w:rsidP="00701B5A">
                  <w:pPr>
                    <w:pStyle w:val="Tabletext"/>
                    <w:keepNext/>
                    <w:keepLines/>
                    <w:jc w:val="center"/>
                    <w:rPr>
                      <w:ins w:id="729" w:author="3GPP" w:date="2018-09-05T21:29:00Z"/>
                      <w:rFonts w:eastAsia="Malgun Gothic"/>
                      <w:color w:val="0000FF"/>
                      <w:szCs w:val="20"/>
                      <w:lang w:eastAsia="ko-KR"/>
                    </w:rPr>
                  </w:pPr>
                  <w:ins w:id="730" w:author="3GPP" w:date="2018-09-05T21:29:00Z">
                    <w:r w:rsidRPr="006C53DE">
                      <w:rPr>
                        <w:rFonts w:eastAsia="Malgun Gothic"/>
                        <w:color w:val="0000FF"/>
                        <w:lang w:eastAsia="ko-KR"/>
                      </w:rPr>
                      <w:t>Tolerance</w:t>
                    </w:r>
                  </w:ins>
                </w:p>
              </w:tc>
            </w:tr>
            <w:tr w:rsidR="002E7EA8" w:rsidRPr="00744D14" w:rsidTr="00701B5A">
              <w:trPr>
                <w:ins w:id="731" w:author="3GPP" w:date="2018-09-05T21:29:00Z"/>
              </w:trPr>
              <w:tc>
                <w:tcPr>
                  <w:tcW w:w="1782" w:type="dxa"/>
                  <w:vAlign w:val="center"/>
                </w:tcPr>
                <w:p w:rsidR="002E7EA8" w:rsidRPr="00744D14" w:rsidRDefault="002E7EA8" w:rsidP="00701B5A">
                  <w:pPr>
                    <w:pStyle w:val="Tabletext"/>
                    <w:keepNext/>
                    <w:keepLines/>
                    <w:jc w:val="center"/>
                    <w:rPr>
                      <w:ins w:id="732" w:author="3GPP" w:date="2018-09-05T21:29:00Z"/>
                      <w:rFonts w:eastAsia="Malgun Gothic"/>
                      <w:color w:val="0000FF"/>
                      <w:szCs w:val="20"/>
                      <w:lang w:eastAsia="ko-KR"/>
                    </w:rPr>
                  </w:pPr>
                  <w:ins w:id="733" w:author="3GPP" w:date="2018-09-05T21:29:00Z">
                    <w:r w:rsidRPr="006C53DE">
                      <w:rPr>
                        <w:rFonts w:eastAsia="Malgun Gothic"/>
                        <w:color w:val="0000FF"/>
                        <w:lang w:eastAsia="ko-KR"/>
                      </w:rPr>
                      <w:t>2</w:t>
                    </w:r>
                  </w:ins>
                </w:p>
              </w:tc>
              <w:tc>
                <w:tcPr>
                  <w:tcW w:w="1985" w:type="dxa"/>
                  <w:vAlign w:val="center"/>
                </w:tcPr>
                <w:p w:rsidR="002E7EA8" w:rsidRPr="00744D14" w:rsidRDefault="002E7EA8" w:rsidP="00701B5A">
                  <w:pPr>
                    <w:pStyle w:val="Tabletext"/>
                    <w:keepNext/>
                    <w:keepLines/>
                    <w:jc w:val="center"/>
                    <w:rPr>
                      <w:ins w:id="734" w:author="3GPP" w:date="2018-09-05T21:29:00Z"/>
                      <w:rFonts w:eastAsia="Malgun Gothic"/>
                      <w:color w:val="0000FF"/>
                      <w:szCs w:val="20"/>
                      <w:lang w:eastAsia="ko-KR"/>
                    </w:rPr>
                  </w:pPr>
                  <w:ins w:id="735" w:author="3GPP" w:date="2018-09-05T21:29:00Z">
                    <w:r w:rsidRPr="006C53DE">
                      <w:rPr>
                        <w:rFonts w:eastAsia="Malgun Gothic"/>
                        <w:color w:val="0000FF"/>
                        <w:lang w:eastAsia="ko-KR"/>
                      </w:rPr>
                      <w:t>26</w:t>
                    </w:r>
                  </w:ins>
                </w:p>
              </w:tc>
              <w:tc>
                <w:tcPr>
                  <w:tcW w:w="1984" w:type="dxa"/>
                  <w:vAlign w:val="center"/>
                </w:tcPr>
                <w:p w:rsidR="002E7EA8" w:rsidRPr="00744D14" w:rsidRDefault="002E7EA8" w:rsidP="00701B5A">
                  <w:pPr>
                    <w:pStyle w:val="Tabletext"/>
                    <w:keepNext/>
                    <w:keepLines/>
                    <w:jc w:val="center"/>
                    <w:rPr>
                      <w:ins w:id="736" w:author="3GPP" w:date="2018-09-05T21:29:00Z"/>
                      <w:rFonts w:eastAsia="Malgun Gothic"/>
                      <w:color w:val="0000FF"/>
                      <w:szCs w:val="20"/>
                      <w:lang w:eastAsia="ko-KR"/>
                    </w:rPr>
                  </w:pPr>
                  <w:ins w:id="737" w:author="3GPP" w:date="2018-09-05T21:29:00Z">
                    <w:r w:rsidRPr="006C53DE">
                      <w:rPr>
                        <w:rFonts w:eastAsia="Malgun Gothic"/>
                        <w:color w:val="0000FF"/>
                        <w:lang w:eastAsia="ko-KR"/>
                      </w:rPr>
                      <w:t>+2/-3</w:t>
                    </w:r>
                  </w:ins>
                </w:p>
              </w:tc>
            </w:tr>
            <w:tr w:rsidR="002E7EA8" w:rsidRPr="00744D14" w:rsidTr="00701B5A">
              <w:trPr>
                <w:ins w:id="738" w:author="3GPP" w:date="2018-09-05T21:29:00Z"/>
              </w:trPr>
              <w:tc>
                <w:tcPr>
                  <w:tcW w:w="1782" w:type="dxa"/>
                  <w:vAlign w:val="center"/>
                </w:tcPr>
                <w:p w:rsidR="002E7EA8" w:rsidRPr="00744D14" w:rsidRDefault="002E7EA8" w:rsidP="00701B5A">
                  <w:pPr>
                    <w:pStyle w:val="Tabletext"/>
                    <w:keepNext/>
                    <w:keepLines/>
                    <w:jc w:val="center"/>
                    <w:rPr>
                      <w:ins w:id="739" w:author="3GPP" w:date="2018-09-05T21:29:00Z"/>
                      <w:rFonts w:eastAsia="Malgun Gothic"/>
                      <w:color w:val="0000FF"/>
                      <w:szCs w:val="20"/>
                      <w:lang w:eastAsia="ko-KR"/>
                    </w:rPr>
                  </w:pPr>
                  <w:ins w:id="740" w:author="3GPP" w:date="2018-09-05T21:29:00Z">
                    <w:r w:rsidRPr="006C53DE">
                      <w:rPr>
                        <w:rFonts w:eastAsia="Malgun Gothic"/>
                        <w:color w:val="0000FF"/>
                        <w:lang w:eastAsia="ko-KR"/>
                      </w:rPr>
                      <w:t>3</w:t>
                    </w:r>
                  </w:ins>
                </w:p>
              </w:tc>
              <w:tc>
                <w:tcPr>
                  <w:tcW w:w="1985" w:type="dxa"/>
                  <w:vAlign w:val="center"/>
                </w:tcPr>
                <w:p w:rsidR="002E7EA8" w:rsidRPr="00744D14" w:rsidRDefault="002E7EA8" w:rsidP="00701B5A">
                  <w:pPr>
                    <w:pStyle w:val="Tabletext"/>
                    <w:keepNext/>
                    <w:keepLines/>
                    <w:jc w:val="center"/>
                    <w:rPr>
                      <w:ins w:id="741" w:author="3GPP" w:date="2018-09-05T21:29:00Z"/>
                      <w:rFonts w:eastAsia="Malgun Gothic"/>
                      <w:color w:val="0000FF"/>
                      <w:szCs w:val="20"/>
                      <w:lang w:eastAsia="ko-KR"/>
                    </w:rPr>
                  </w:pPr>
                  <w:ins w:id="742" w:author="3GPP" w:date="2018-09-05T21:29:00Z">
                    <w:r w:rsidRPr="006C53DE">
                      <w:rPr>
                        <w:rFonts w:eastAsia="Malgun Gothic"/>
                        <w:color w:val="0000FF"/>
                        <w:lang w:eastAsia="ko-KR"/>
                      </w:rPr>
                      <w:t>23</w:t>
                    </w:r>
                  </w:ins>
                </w:p>
              </w:tc>
              <w:tc>
                <w:tcPr>
                  <w:tcW w:w="1984" w:type="dxa"/>
                  <w:vAlign w:val="center"/>
                </w:tcPr>
                <w:p w:rsidR="002E7EA8" w:rsidRPr="00744D14" w:rsidRDefault="002E7EA8" w:rsidP="00701B5A">
                  <w:pPr>
                    <w:pStyle w:val="Tabletext"/>
                    <w:keepNext/>
                    <w:keepLines/>
                    <w:jc w:val="center"/>
                    <w:rPr>
                      <w:ins w:id="743" w:author="3GPP" w:date="2018-09-05T21:29:00Z"/>
                      <w:rFonts w:eastAsia="Malgun Gothic"/>
                      <w:color w:val="0000FF"/>
                      <w:szCs w:val="20"/>
                      <w:lang w:eastAsia="ko-KR"/>
                    </w:rPr>
                  </w:pPr>
                  <w:ins w:id="744" w:author="3GPP" w:date="2018-09-05T21:29:00Z">
                    <w:r w:rsidRPr="006C53DE">
                      <w:rPr>
                        <w:rFonts w:eastAsia="Malgun Gothic"/>
                        <w:color w:val="0000FF"/>
                        <w:lang w:eastAsia="ko-KR"/>
                      </w:rPr>
                      <w:t>+2/-3~-2</w:t>
                    </w:r>
                  </w:ins>
                </w:p>
              </w:tc>
            </w:tr>
            <w:tr w:rsidR="002E7EA8" w:rsidRPr="00744D14" w:rsidTr="00701B5A">
              <w:trPr>
                <w:ins w:id="745" w:author="3GPP" w:date="2018-09-05T21:29:00Z"/>
              </w:trPr>
              <w:tc>
                <w:tcPr>
                  <w:tcW w:w="5751" w:type="dxa"/>
                  <w:gridSpan w:val="3"/>
                  <w:vAlign w:val="center"/>
                </w:tcPr>
                <w:p w:rsidR="002E7EA8" w:rsidRPr="00744D14" w:rsidRDefault="002E7EA8" w:rsidP="00701B5A">
                  <w:pPr>
                    <w:keepNext/>
                    <w:keepLines/>
                    <w:jc w:val="center"/>
                    <w:rPr>
                      <w:ins w:id="746" w:author="3GPP" w:date="2018-09-05T21:29:00Z"/>
                      <w:rFonts w:eastAsia="Malgun Gothic"/>
                      <w:color w:val="0000FF"/>
                      <w:sz w:val="20"/>
                      <w:szCs w:val="20"/>
                      <w:lang w:eastAsia="ko-KR"/>
                    </w:rPr>
                  </w:pPr>
                  <w:ins w:id="747" w:author="3GPP" w:date="2018-09-05T21:29:00Z">
                    <w:r w:rsidRPr="006C53DE">
                      <w:rPr>
                        <w:color w:val="0000FF"/>
                        <w:sz w:val="20"/>
                      </w:rPr>
                      <w:t xml:space="preserve">Note 1: </w:t>
                    </w:r>
                    <w:proofErr w:type="spellStart"/>
                    <w:r w:rsidRPr="006C53DE">
                      <w:rPr>
                        <w:color w:val="0000FF"/>
                        <w:sz w:val="20"/>
                      </w:rPr>
                      <w:t>P</w:t>
                    </w:r>
                    <w:r w:rsidRPr="006C53DE">
                      <w:rPr>
                        <w:color w:val="0000FF"/>
                        <w:sz w:val="20"/>
                        <w:vertAlign w:val="subscript"/>
                      </w:rPr>
                      <w:t>PowerClass</w:t>
                    </w:r>
                    <w:proofErr w:type="spellEnd"/>
                    <w:r w:rsidRPr="006C53DE">
                      <w:rPr>
                        <w:color w:val="0000FF"/>
                        <w:sz w:val="20"/>
                      </w:rPr>
                      <w:t xml:space="preserve"> is the maximum UE power specified without taking into account the tolerance</w:t>
                    </w:r>
                  </w:ins>
                </w:p>
              </w:tc>
            </w:tr>
          </w:tbl>
          <w:p w:rsidR="002E7EA8" w:rsidRPr="00744D14" w:rsidRDefault="002E7EA8" w:rsidP="002E7EA8">
            <w:pPr>
              <w:pStyle w:val="Tabletext"/>
              <w:rPr>
                <w:ins w:id="748" w:author="3GPP" w:date="2018-09-05T21:29:00Z"/>
                <w:rFonts w:eastAsia="Malgun Gothic"/>
                <w:color w:val="0000FF"/>
                <w:lang w:eastAsia="ko-KR"/>
              </w:rPr>
            </w:pPr>
          </w:p>
          <w:p w:rsidR="002E7EA8" w:rsidRPr="00744D14" w:rsidRDefault="002E7EA8" w:rsidP="002E7EA8">
            <w:pPr>
              <w:pStyle w:val="Tabletext"/>
              <w:rPr>
                <w:ins w:id="749" w:author="3GPP" w:date="2018-09-05T21:29:00Z"/>
                <w:rFonts w:eastAsia="Malgun Gothic"/>
                <w:i/>
                <w:color w:val="0000FF"/>
                <w:lang w:eastAsia="ko-KR"/>
              </w:rPr>
            </w:pPr>
            <w:ins w:id="750" w:author="3GPP" w:date="2018-09-05T21:29:00Z">
              <w:r w:rsidRPr="006C53DE">
                <w:rPr>
                  <w:rFonts w:eastAsia="Malgun Gothic"/>
                  <w:i/>
                  <w:color w:val="0000FF"/>
                  <w:lang w:eastAsia="ko-KR"/>
                </w:rPr>
                <w:t xml:space="preserve">For frequency range 2, the maximum output power radiated by the UE for any transmission bandwidth of NR carrier is defined as TRP (Total Radiated Power) and </w:t>
              </w:r>
              <w:proofErr w:type="gramStart"/>
              <w:r w:rsidRPr="006C53DE">
                <w:rPr>
                  <w:rFonts w:eastAsia="Malgun Gothic"/>
                  <w:i/>
                  <w:color w:val="0000FF"/>
                  <w:lang w:eastAsia="ko-KR"/>
                </w:rPr>
                <w:t>EIRP(</w:t>
              </w:r>
              <w:proofErr w:type="gramEnd"/>
              <w:r w:rsidRPr="006C53DE">
                <w:rPr>
                  <w:rFonts w:eastAsia="Malgun Gothic"/>
                  <w:i/>
                  <w:color w:val="0000FF"/>
                  <w:lang w:eastAsia="ko-KR"/>
                </w:rPr>
                <w:t xml:space="preserve">Equivalent </w:t>
              </w:r>
              <w:proofErr w:type="spellStart"/>
              <w:r w:rsidRPr="006C53DE">
                <w:rPr>
                  <w:rFonts w:eastAsia="Malgun Gothic"/>
                  <w:i/>
                  <w:color w:val="0000FF"/>
                  <w:lang w:eastAsia="ko-KR"/>
                </w:rPr>
                <w:t>Isotropically</w:t>
              </w:r>
              <w:proofErr w:type="spellEnd"/>
              <w:r w:rsidRPr="006C53DE">
                <w:rPr>
                  <w:rFonts w:eastAsia="Malgun Gothic"/>
                  <w:i/>
                  <w:color w:val="0000FF"/>
                  <w:lang w:eastAsia="ko-KR"/>
                </w:rPr>
                <w:t xml:space="preserve"> Radiated Power). Unlike UE power class for frequency range 1, where each UE power class is specified as a nominal value with +/- tolerance, UE power class for frequency range 2 specifies a UE minimum peak EIRP</w:t>
              </w:r>
              <w:r>
                <w:rPr>
                  <w:rFonts w:eastAsiaTheme="minorEastAsia" w:hint="eastAsia"/>
                  <w:i/>
                  <w:color w:val="0000FF"/>
                  <w:lang w:eastAsia="zh-CN"/>
                </w:rPr>
                <w:t xml:space="preserve">, minimum spherical coverage EIRP, </w:t>
              </w:r>
              <w:r w:rsidRPr="006C53DE">
                <w:rPr>
                  <w:rFonts w:eastAsia="Malgun Gothic"/>
                  <w:i/>
                  <w:color w:val="0000FF"/>
                  <w:lang w:eastAsia="ko-KR"/>
                </w:rPr>
                <w:t xml:space="preserve"> and UE maximum output power limits for each power class as following table. In particular, Power class 1 UE </w:t>
              </w:r>
              <w:proofErr w:type="gramStart"/>
              <w:r w:rsidRPr="006C53DE">
                <w:rPr>
                  <w:rFonts w:eastAsia="Malgun Gothic"/>
                  <w:i/>
                  <w:color w:val="0000FF"/>
                  <w:lang w:eastAsia="ko-KR"/>
                </w:rPr>
                <w:t>is used</w:t>
              </w:r>
              <w:proofErr w:type="gramEnd"/>
              <w:r w:rsidRPr="006C53DE">
                <w:rPr>
                  <w:rFonts w:eastAsia="Malgun Gothic"/>
                  <w:i/>
                  <w:color w:val="0000FF"/>
                  <w:lang w:eastAsia="ko-KR"/>
                </w:rPr>
                <w:t xml:space="preserve"> for fixed wireless access (FWA).</w:t>
              </w:r>
            </w:ins>
          </w:p>
          <w:p w:rsidR="002E7EA8" w:rsidRPr="00744D14" w:rsidRDefault="002E7EA8" w:rsidP="002E7EA8">
            <w:pPr>
              <w:pStyle w:val="Tabletext"/>
              <w:jc w:val="center"/>
              <w:rPr>
                <w:ins w:id="751" w:author="3GPP" w:date="2018-09-05T21:29:00Z"/>
                <w:rFonts w:eastAsia="Malgun Gothic"/>
                <w:color w:val="0000FF"/>
                <w:lang w:eastAsia="ko-KR"/>
              </w:rPr>
            </w:pPr>
          </w:p>
          <w:p w:rsidR="002E7EA8" w:rsidRPr="00135220" w:rsidRDefault="002E7EA8" w:rsidP="002E7EA8">
            <w:pPr>
              <w:pStyle w:val="Tabletext"/>
              <w:jc w:val="center"/>
              <w:rPr>
                <w:ins w:id="752" w:author="3GPP" w:date="2018-09-05T21:29:00Z"/>
                <w:rFonts w:eastAsia="Malgun Gothic"/>
                <w:color w:val="0000FF"/>
                <w:lang w:eastAsia="ko-KR"/>
              </w:rPr>
            </w:pPr>
            <w:ins w:id="753" w:author="3GPP" w:date="2018-09-05T21:29:00Z">
              <w:r w:rsidRPr="006C53DE">
                <w:rPr>
                  <w:rFonts w:eastAsia="Malgun Gothic"/>
                  <w:color w:val="0000FF"/>
                  <w:lang w:eastAsia="ko-KR"/>
                </w:rPr>
                <w:t>&lt;UE minimum peak EIRP for frequency range 2&gt;</w:t>
              </w:r>
            </w:ins>
          </w:p>
          <w:tbl>
            <w:tblPr>
              <w:tblStyle w:val="af2"/>
              <w:tblW w:w="7730" w:type="dxa"/>
              <w:jc w:val="center"/>
              <w:tblLook w:val="04A0"/>
            </w:tblPr>
            <w:tblGrid>
              <w:gridCol w:w="1726"/>
              <w:gridCol w:w="1476"/>
              <w:gridCol w:w="1475"/>
              <w:gridCol w:w="1468"/>
              <w:gridCol w:w="1585"/>
            </w:tblGrid>
            <w:tr w:rsidR="002E7EA8" w:rsidRPr="00744D14" w:rsidTr="00701B5A">
              <w:trPr>
                <w:jc w:val="center"/>
                <w:ins w:id="754" w:author="3GPP" w:date="2018-09-05T21:29:00Z"/>
              </w:trPr>
              <w:tc>
                <w:tcPr>
                  <w:tcW w:w="1726" w:type="dxa"/>
                  <w:vAlign w:val="center"/>
                </w:tcPr>
                <w:p w:rsidR="002E7EA8" w:rsidRPr="00744D14" w:rsidRDefault="002E7EA8" w:rsidP="00701B5A">
                  <w:pPr>
                    <w:pStyle w:val="Tabletext"/>
                    <w:jc w:val="center"/>
                    <w:rPr>
                      <w:ins w:id="755" w:author="3GPP" w:date="2018-09-05T21:29:00Z"/>
                      <w:rFonts w:eastAsia="Malgun Gothic"/>
                      <w:color w:val="0000FF"/>
                      <w:szCs w:val="20"/>
                      <w:lang w:eastAsia="ko-KR"/>
                    </w:rPr>
                  </w:pPr>
                </w:p>
              </w:tc>
              <w:tc>
                <w:tcPr>
                  <w:tcW w:w="6004" w:type="dxa"/>
                  <w:gridSpan w:val="4"/>
                  <w:vAlign w:val="center"/>
                </w:tcPr>
                <w:p w:rsidR="002E7EA8" w:rsidRPr="00744D14" w:rsidRDefault="002E7EA8" w:rsidP="00701B5A">
                  <w:pPr>
                    <w:pStyle w:val="Tabletext"/>
                    <w:jc w:val="center"/>
                    <w:rPr>
                      <w:ins w:id="756" w:author="3GPP" w:date="2018-09-05T21:29:00Z"/>
                      <w:rFonts w:eastAsia="Malgun Gothic"/>
                      <w:color w:val="0000FF"/>
                      <w:szCs w:val="20"/>
                      <w:lang w:eastAsia="ko-KR"/>
                    </w:rPr>
                  </w:pPr>
                  <w:ins w:id="757" w:author="3GPP" w:date="2018-09-05T21:29:00Z">
                    <w:r w:rsidRPr="006C53DE">
                      <w:rPr>
                        <w:color w:val="0000FF"/>
                      </w:rPr>
                      <w:t>Min peak EIRP (</w:t>
                    </w:r>
                    <w:proofErr w:type="spellStart"/>
                    <w:r w:rsidRPr="006C53DE">
                      <w:rPr>
                        <w:color w:val="0000FF"/>
                      </w:rPr>
                      <w:t>dBm</w:t>
                    </w:r>
                    <w:proofErr w:type="spellEnd"/>
                    <w:r w:rsidRPr="006C53DE">
                      <w:rPr>
                        <w:color w:val="0000FF"/>
                      </w:rPr>
                      <w:t>)</w:t>
                    </w:r>
                  </w:ins>
                </w:p>
              </w:tc>
            </w:tr>
            <w:tr w:rsidR="002E7EA8" w:rsidRPr="00744D14" w:rsidTr="00701B5A">
              <w:trPr>
                <w:jc w:val="center"/>
                <w:ins w:id="758" w:author="3GPP" w:date="2018-09-05T21:29:00Z"/>
              </w:trPr>
              <w:tc>
                <w:tcPr>
                  <w:tcW w:w="1726" w:type="dxa"/>
                  <w:vAlign w:val="center"/>
                </w:tcPr>
                <w:p w:rsidR="002E7EA8" w:rsidRPr="00744D14" w:rsidRDefault="002E7EA8" w:rsidP="00701B5A">
                  <w:pPr>
                    <w:pStyle w:val="Tabletext"/>
                    <w:jc w:val="center"/>
                    <w:rPr>
                      <w:ins w:id="759" w:author="3GPP" w:date="2018-09-05T21:29:00Z"/>
                      <w:rFonts w:eastAsia="Malgun Gothic"/>
                      <w:color w:val="0000FF"/>
                      <w:szCs w:val="20"/>
                      <w:lang w:eastAsia="ko-KR"/>
                    </w:rPr>
                  </w:pPr>
                  <w:ins w:id="760" w:author="3GPP" w:date="2018-09-05T21:29:00Z">
                    <w:r w:rsidRPr="006C53DE">
                      <w:rPr>
                        <w:rFonts w:eastAsia="Malgun Gothic"/>
                        <w:color w:val="0000FF"/>
                        <w:lang w:eastAsia="ko-KR"/>
                      </w:rPr>
                      <w:t>Operating band</w:t>
                    </w:r>
                  </w:ins>
                </w:p>
              </w:tc>
              <w:tc>
                <w:tcPr>
                  <w:tcW w:w="1476" w:type="dxa"/>
                  <w:vAlign w:val="center"/>
                </w:tcPr>
                <w:p w:rsidR="002E7EA8" w:rsidRPr="00744D14" w:rsidRDefault="002E7EA8" w:rsidP="00701B5A">
                  <w:pPr>
                    <w:pStyle w:val="Tabletext"/>
                    <w:jc w:val="center"/>
                    <w:rPr>
                      <w:ins w:id="761" w:author="3GPP" w:date="2018-09-05T21:29:00Z"/>
                      <w:rFonts w:eastAsia="Malgun Gothic"/>
                      <w:color w:val="0000FF"/>
                      <w:szCs w:val="20"/>
                      <w:lang w:eastAsia="ko-KR"/>
                    </w:rPr>
                  </w:pPr>
                  <w:ins w:id="762" w:author="3GPP" w:date="2018-09-05T21:29:00Z">
                    <w:r w:rsidRPr="006C53DE">
                      <w:rPr>
                        <w:rFonts w:eastAsia="Malgun Gothic"/>
                        <w:color w:val="0000FF"/>
                        <w:lang w:eastAsia="ko-KR"/>
                      </w:rPr>
                      <w:t>Power class 1</w:t>
                    </w:r>
                  </w:ins>
                </w:p>
              </w:tc>
              <w:tc>
                <w:tcPr>
                  <w:tcW w:w="1475" w:type="dxa"/>
                  <w:vAlign w:val="center"/>
                </w:tcPr>
                <w:p w:rsidR="002E7EA8" w:rsidRPr="00744D14" w:rsidRDefault="002E7EA8" w:rsidP="00701B5A">
                  <w:pPr>
                    <w:pStyle w:val="Tabletext"/>
                    <w:jc w:val="center"/>
                    <w:rPr>
                      <w:ins w:id="763" w:author="3GPP" w:date="2018-09-05T21:29:00Z"/>
                      <w:rFonts w:eastAsia="Malgun Gothic"/>
                      <w:color w:val="0000FF"/>
                      <w:szCs w:val="20"/>
                      <w:lang w:eastAsia="ko-KR"/>
                    </w:rPr>
                  </w:pPr>
                  <w:ins w:id="764" w:author="3GPP" w:date="2018-09-05T21:29:00Z">
                    <w:r w:rsidRPr="006C53DE">
                      <w:rPr>
                        <w:rFonts w:eastAsia="Malgun Gothic"/>
                        <w:color w:val="0000FF"/>
                        <w:lang w:eastAsia="ko-KR"/>
                      </w:rPr>
                      <w:t>Power class 2</w:t>
                    </w:r>
                  </w:ins>
                </w:p>
              </w:tc>
              <w:tc>
                <w:tcPr>
                  <w:tcW w:w="1468" w:type="dxa"/>
                </w:tcPr>
                <w:p w:rsidR="002E7EA8" w:rsidRPr="00744D14" w:rsidRDefault="002E7EA8" w:rsidP="00701B5A">
                  <w:pPr>
                    <w:pStyle w:val="Tabletext"/>
                    <w:jc w:val="center"/>
                    <w:rPr>
                      <w:ins w:id="765" w:author="3GPP" w:date="2018-09-05T21:29:00Z"/>
                      <w:rFonts w:eastAsia="Malgun Gothic"/>
                      <w:color w:val="0000FF"/>
                      <w:szCs w:val="20"/>
                      <w:lang w:eastAsia="ko-KR"/>
                    </w:rPr>
                  </w:pPr>
                  <w:ins w:id="766" w:author="3GPP" w:date="2018-09-05T21:29:00Z">
                    <w:r w:rsidRPr="006C53DE">
                      <w:rPr>
                        <w:rFonts w:eastAsia="Malgun Gothic"/>
                        <w:color w:val="0000FF"/>
                        <w:lang w:eastAsia="ko-KR"/>
                      </w:rPr>
                      <w:t>Power class 3</w:t>
                    </w:r>
                  </w:ins>
                </w:p>
              </w:tc>
              <w:tc>
                <w:tcPr>
                  <w:tcW w:w="1585" w:type="dxa"/>
                </w:tcPr>
                <w:p w:rsidR="002E7EA8" w:rsidRPr="00744D14" w:rsidRDefault="002E7EA8" w:rsidP="00701B5A">
                  <w:pPr>
                    <w:pStyle w:val="Tabletext"/>
                    <w:jc w:val="center"/>
                    <w:rPr>
                      <w:ins w:id="767" w:author="3GPP" w:date="2018-09-05T21:29:00Z"/>
                      <w:rFonts w:eastAsia="Malgun Gothic"/>
                      <w:color w:val="0000FF"/>
                      <w:szCs w:val="20"/>
                      <w:lang w:eastAsia="ko-KR"/>
                    </w:rPr>
                  </w:pPr>
                  <w:ins w:id="768" w:author="3GPP" w:date="2018-09-05T21:29:00Z">
                    <w:r w:rsidRPr="006C53DE">
                      <w:rPr>
                        <w:rFonts w:eastAsia="Malgun Gothic"/>
                        <w:color w:val="0000FF"/>
                        <w:lang w:eastAsia="ko-KR"/>
                      </w:rPr>
                      <w:t>Power class 4</w:t>
                    </w:r>
                  </w:ins>
                </w:p>
              </w:tc>
            </w:tr>
            <w:tr w:rsidR="002E7EA8" w:rsidRPr="00744D14" w:rsidTr="00701B5A">
              <w:trPr>
                <w:jc w:val="center"/>
                <w:ins w:id="769" w:author="3GPP" w:date="2018-09-05T21:29:00Z"/>
              </w:trPr>
              <w:tc>
                <w:tcPr>
                  <w:tcW w:w="1726" w:type="dxa"/>
                  <w:vAlign w:val="center"/>
                </w:tcPr>
                <w:p w:rsidR="002E7EA8" w:rsidRPr="00744D14" w:rsidRDefault="002E7EA8" w:rsidP="00701B5A">
                  <w:pPr>
                    <w:pStyle w:val="Tabletext"/>
                    <w:jc w:val="center"/>
                    <w:rPr>
                      <w:ins w:id="770" w:author="3GPP" w:date="2018-09-05T21:29:00Z"/>
                      <w:rFonts w:eastAsia="Malgun Gothic"/>
                      <w:color w:val="0000FF"/>
                      <w:szCs w:val="20"/>
                      <w:lang w:eastAsia="ko-KR"/>
                    </w:rPr>
                  </w:pPr>
                  <w:ins w:id="771" w:author="3GPP" w:date="2018-09-05T21:29:00Z">
                    <w:r w:rsidRPr="006C53DE">
                      <w:rPr>
                        <w:rFonts w:eastAsia="Malgun Gothic"/>
                        <w:color w:val="0000FF"/>
                        <w:lang w:eastAsia="ko-KR"/>
                      </w:rPr>
                      <w:t>n257</w:t>
                    </w:r>
                  </w:ins>
                </w:p>
              </w:tc>
              <w:tc>
                <w:tcPr>
                  <w:tcW w:w="1476" w:type="dxa"/>
                  <w:vAlign w:val="center"/>
                </w:tcPr>
                <w:p w:rsidR="002E7EA8" w:rsidRPr="00744D14" w:rsidRDefault="002E7EA8" w:rsidP="00701B5A">
                  <w:pPr>
                    <w:pStyle w:val="Tabletext"/>
                    <w:jc w:val="center"/>
                    <w:rPr>
                      <w:ins w:id="772" w:author="3GPP" w:date="2018-09-05T21:29:00Z"/>
                      <w:rFonts w:eastAsia="Malgun Gothic"/>
                      <w:color w:val="0000FF"/>
                      <w:szCs w:val="20"/>
                      <w:lang w:eastAsia="ko-KR"/>
                    </w:rPr>
                  </w:pPr>
                  <w:ins w:id="773" w:author="3GPP" w:date="2018-09-05T21:29:00Z">
                    <w:r w:rsidRPr="006C53DE">
                      <w:rPr>
                        <w:rFonts w:eastAsia="Malgun Gothic"/>
                        <w:color w:val="0000FF"/>
                        <w:lang w:eastAsia="ko-KR"/>
                      </w:rPr>
                      <w:t>40.0</w:t>
                    </w:r>
                  </w:ins>
                </w:p>
              </w:tc>
              <w:tc>
                <w:tcPr>
                  <w:tcW w:w="1475" w:type="dxa"/>
                  <w:vAlign w:val="center"/>
                </w:tcPr>
                <w:p w:rsidR="002E7EA8" w:rsidRPr="00744D14" w:rsidRDefault="002E7EA8" w:rsidP="00701B5A">
                  <w:pPr>
                    <w:pStyle w:val="Tabletext"/>
                    <w:jc w:val="center"/>
                    <w:rPr>
                      <w:ins w:id="774" w:author="3GPP" w:date="2018-09-05T21:29:00Z"/>
                      <w:rFonts w:eastAsia="Malgun Gothic"/>
                      <w:color w:val="0000FF"/>
                      <w:szCs w:val="20"/>
                      <w:lang w:eastAsia="ko-KR"/>
                    </w:rPr>
                  </w:pPr>
                  <w:ins w:id="775" w:author="3GPP" w:date="2018-09-05T21:29:00Z">
                    <w:r w:rsidRPr="006C53DE">
                      <w:rPr>
                        <w:rFonts w:eastAsia="Malgun Gothic"/>
                        <w:color w:val="0000FF"/>
                        <w:lang w:eastAsia="ko-KR"/>
                      </w:rPr>
                      <w:t>29</w:t>
                    </w:r>
                  </w:ins>
                </w:p>
              </w:tc>
              <w:tc>
                <w:tcPr>
                  <w:tcW w:w="1468" w:type="dxa"/>
                  <w:vAlign w:val="center"/>
                </w:tcPr>
                <w:p w:rsidR="002E7EA8" w:rsidRPr="00744D14" w:rsidRDefault="002E7EA8" w:rsidP="00701B5A">
                  <w:pPr>
                    <w:pStyle w:val="Tabletext"/>
                    <w:jc w:val="center"/>
                    <w:rPr>
                      <w:ins w:id="776" w:author="3GPP" w:date="2018-09-05T21:29:00Z"/>
                      <w:rFonts w:eastAsia="Malgun Gothic"/>
                      <w:color w:val="0000FF"/>
                      <w:szCs w:val="20"/>
                      <w:lang w:eastAsia="ko-KR"/>
                    </w:rPr>
                  </w:pPr>
                  <w:ins w:id="777" w:author="3GPP" w:date="2018-09-05T21:29:00Z">
                    <w:r w:rsidRPr="006C53DE">
                      <w:rPr>
                        <w:color w:val="0000FF"/>
                      </w:rPr>
                      <w:t>22.4</w:t>
                    </w:r>
                  </w:ins>
                </w:p>
              </w:tc>
              <w:tc>
                <w:tcPr>
                  <w:tcW w:w="1585" w:type="dxa"/>
                  <w:vAlign w:val="center"/>
                </w:tcPr>
                <w:p w:rsidR="002E7EA8" w:rsidRPr="00744D14" w:rsidRDefault="002E7EA8" w:rsidP="00701B5A">
                  <w:pPr>
                    <w:pStyle w:val="Tabletext"/>
                    <w:jc w:val="center"/>
                    <w:rPr>
                      <w:ins w:id="778" w:author="3GPP" w:date="2018-09-05T21:29:00Z"/>
                      <w:rFonts w:eastAsia="Malgun Gothic"/>
                      <w:color w:val="0000FF"/>
                      <w:szCs w:val="20"/>
                      <w:lang w:eastAsia="ko-KR"/>
                    </w:rPr>
                  </w:pPr>
                  <w:ins w:id="779" w:author="3GPP" w:date="2018-09-05T21:29:00Z">
                    <w:r w:rsidRPr="006C53DE">
                      <w:rPr>
                        <w:color w:val="0000FF"/>
                      </w:rPr>
                      <w:t>34</w:t>
                    </w:r>
                  </w:ins>
                </w:p>
              </w:tc>
            </w:tr>
            <w:tr w:rsidR="002E7EA8" w:rsidRPr="00744D14" w:rsidTr="00701B5A">
              <w:trPr>
                <w:jc w:val="center"/>
                <w:ins w:id="780" w:author="3GPP" w:date="2018-09-05T21:29:00Z"/>
              </w:trPr>
              <w:tc>
                <w:tcPr>
                  <w:tcW w:w="1726" w:type="dxa"/>
                  <w:vAlign w:val="center"/>
                </w:tcPr>
                <w:p w:rsidR="002E7EA8" w:rsidRPr="00744D14" w:rsidRDefault="002E7EA8" w:rsidP="00701B5A">
                  <w:pPr>
                    <w:pStyle w:val="Tabletext"/>
                    <w:jc w:val="center"/>
                    <w:rPr>
                      <w:ins w:id="781" w:author="3GPP" w:date="2018-09-05T21:29:00Z"/>
                      <w:rFonts w:eastAsia="Malgun Gothic"/>
                      <w:color w:val="0000FF"/>
                      <w:szCs w:val="20"/>
                      <w:lang w:eastAsia="ko-KR"/>
                    </w:rPr>
                  </w:pPr>
                  <w:ins w:id="782" w:author="3GPP" w:date="2018-09-05T21:29:00Z">
                    <w:r w:rsidRPr="006C53DE">
                      <w:rPr>
                        <w:rFonts w:eastAsia="Malgun Gothic"/>
                        <w:color w:val="0000FF"/>
                        <w:lang w:eastAsia="ko-KR"/>
                      </w:rPr>
                      <w:t>n258</w:t>
                    </w:r>
                  </w:ins>
                </w:p>
              </w:tc>
              <w:tc>
                <w:tcPr>
                  <w:tcW w:w="1476" w:type="dxa"/>
                  <w:vAlign w:val="center"/>
                </w:tcPr>
                <w:p w:rsidR="002E7EA8" w:rsidRPr="00744D14" w:rsidRDefault="002E7EA8" w:rsidP="00701B5A">
                  <w:pPr>
                    <w:pStyle w:val="Tabletext"/>
                    <w:jc w:val="center"/>
                    <w:rPr>
                      <w:ins w:id="783" w:author="3GPP" w:date="2018-09-05T21:29:00Z"/>
                      <w:rFonts w:eastAsia="Malgun Gothic"/>
                      <w:color w:val="0000FF"/>
                      <w:szCs w:val="20"/>
                      <w:lang w:eastAsia="ko-KR"/>
                    </w:rPr>
                  </w:pPr>
                  <w:ins w:id="784" w:author="3GPP" w:date="2018-09-05T21:29:00Z">
                    <w:r w:rsidRPr="006C53DE">
                      <w:rPr>
                        <w:rFonts w:eastAsia="Malgun Gothic"/>
                        <w:color w:val="0000FF"/>
                        <w:lang w:eastAsia="ko-KR"/>
                      </w:rPr>
                      <w:t>40.0</w:t>
                    </w:r>
                  </w:ins>
                </w:p>
              </w:tc>
              <w:tc>
                <w:tcPr>
                  <w:tcW w:w="1475" w:type="dxa"/>
                  <w:vAlign w:val="center"/>
                </w:tcPr>
                <w:p w:rsidR="002E7EA8" w:rsidRPr="00744D14" w:rsidRDefault="002E7EA8" w:rsidP="00701B5A">
                  <w:pPr>
                    <w:pStyle w:val="Tabletext"/>
                    <w:jc w:val="center"/>
                    <w:rPr>
                      <w:ins w:id="785" w:author="3GPP" w:date="2018-09-05T21:29:00Z"/>
                      <w:rFonts w:eastAsia="Malgun Gothic"/>
                      <w:color w:val="0000FF"/>
                      <w:szCs w:val="20"/>
                      <w:lang w:eastAsia="ko-KR"/>
                    </w:rPr>
                  </w:pPr>
                  <w:ins w:id="786" w:author="3GPP" w:date="2018-09-05T21:29:00Z">
                    <w:r w:rsidRPr="006C53DE">
                      <w:rPr>
                        <w:rFonts w:eastAsia="Malgun Gothic"/>
                        <w:color w:val="0000FF"/>
                        <w:lang w:eastAsia="ko-KR"/>
                      </w:rPr>
                      <w:t>29</w:t>
                    </w:r>
                  </w:ins>
                </w:p>
              </w:tc>
              <w:tc>
                <w:tcPr>
                  <w:tcW w:w="1468" w:type="dxa"/>
                  <w:vAlign w:val="center"/>
                </w:tcPr>
                <w:p w:rsidR="002E7EA8" w:rsidRPr="00744D14" w:rsidRDefault="002E7EA8" w:rsidP="00701B5A">
                  <w:pPr>
                    <w:pStyle w:val="Tabletext"/>
                    <w:jc w:val="center"/>
                    <w:rPr>
                      <w:ins w:id="787" w:author="3GPP" w:date="2018-09-05T21:29:00Z"/>
                      <w:rFonts w:eastAsia="Malgun Gothic"/>
                      <w:color w:val="0000FF"/>
                      <w:szCs w:val="20"/>
                      <w:lang w:eastAsia="ko-KR"/>
                    </w:rPr>
                  </w:pPr>
                  <w:ins w:id="788" w:author="3GPP" w:date="2018-09-05T21:29:00Z">
                    <w:r w:rsidRPr="006C53DE">
                      <w:rPr>
                        <w:color w:val="0000FF"/>
                      </w:rPr>
                      <w:t>22.4</w:t>
                    </w:r>
                  </w:ins>
                </w:p>
              </w:tc>
              <w:tc>
                <w:tcPr>
                  <w:tcW w:w="1585" w:type="dxa"/>
                  <w:vAlign w:val="center"/>
                </w:tcPr>
                <w:p w:rsidR="002E7EA8" w:rsidRPr="00744D14" w:rsidRDefault="002E7EA8" w:rsidP="00701B5A">
                  <w:pPr>
                    <w:pStyle w:val="Tabletext"/>
                    <w:jc w:val="center"/>
                    <w:rPr>
                      <w:ins w:id="789" w:author="3GPP" w:date="2018-09-05T21:29:00Z"/>
                      <w:rFonts w:eastAsia="Malgun Gothic"/>
                      <w:color w:val="0000FF"/>
                      <w:szCs w:val="20"/>
                      <w:lang w:eastAsia="ko-KR"/>
                    </w:rPr>
                  </w:pPr>
                  <w:ins w:id="790" w:author="3GPP" w:date="2018-09-05T21:29:00Z">
                    <w:r w:rsidRPr="006C53DE">
                      <w:rPr>
                        <w:color w:val="0000FF"/>
                      </w:rPr>
                      <w:t>34</w:t>
                    </w:r>
                  </w:ins>
                </w:p>
              </w:tc>
            </w:tr>
            <w:tr w:rsidR="002E7EA8" w:rsidRPr="00744D14" w:rsidTr="00701B5A">
              <w:trPr>
                <w:jc w:val="center"/>
                <w:ins w:id="791" w:author="3GPP" w:date="2018-09-05T21:29:00Z"/>
              </w:trPr>
              <w:tc>
                <w:tcPr>
                  <w:tcW w:w="1726" w:type="dxa"/>
                  <w:vAlign w:val="center"/>
                </w:tcPr>
                <w:p w:rsidR="002E7EA8" w:rsidRPr="00744D14" w:rsidRDefault="002E7EA8" w:rsidP="00701B5A">
                  <w:pPr>
                    <w:pStyle w:val="Tabletext"/>
                    <w:jc w:val="center"/>
                    <w:rPr>
                      <w:ins w:id="792" w:author="3GPP" w:date="2018-09-05T21:29:00Z"/>
                      <w:rFonts w:eastAsia="Malgun Gothic"/>
                      <w:color w:val="0000FF"/>
                      <w:szCs w:val="20"/>
                      <w:lang w:eastAsia="ko-KR"/>
                    </w:rPr>
                  </w:pPr>
                  <w:ins w:id="793" w:author="3GPP" w:date="2018-09-05T21:29:00Z">
                    <w:r w:rsidRPr="006C53DE">
                      <w:rPr>
                        <w:rFonts w:eastAsia="Malgun Gothic"/>
                        <w:color w:val="0000FF"/>
                        <w:lang w:eastAsia="ko-KR"/>
                      </w:rPr>
                      <w:t>n260</w:t>
                    </w:r>
                  </w:ins>
                </w:p>
              </w:tc>
              <w:tc>
                <w:tcPr>
                  <w:tcW w:w="1476" w:type="dxa"/>
                  <w:vAlign w:val="center"/>
                </w:tcPr>
                <w:p w:rsidR="002E7EA8" w:rsidRPr="00744D14" w:rsidRDefault="002E7EA8" w:rsidP="00701B5A">
                  <w:pPr>
                    <w:pStyle w:val="Tabletext"/>
                    <w:jc w:val="center"/>
                    <w:rPr>
                      <w:ins w:id="794" w:author="3GPP" w:date="2018-09-05T21:29:00Z"/>
                      <w:rFonts w:eastAsia="Malgun Gothic"/>
                      <w:color w:val="0000FF"/>
                      <w:szCs w:val="20"/>
                      <w:lang w:eastAsia="ko-KR"/>
                    </w:rPr>
                  </w:pPr>
                  <w:ins w:id="795" w:author="3GPP" w:date="2018-09-05T21:29:00Z">
                    <w:r w:rsidRPr="006C53DE">
                      <w:rPr>
                        <w:rFonts w:eastAsia="Malgun Gothic"/>
                        <w:color w:val="0000FF"/>
                        <w:lang w:eastAsia="ko-KR"/>
                      </w:rPr>
                      <w:t>38.0</w:t>
                    </w:r>
                  </w:ins>
                </w:p>
              </w:tc>
              <w:tc>
                <w:tcPr>
                  <w:tcW w:w="1475" w:type="dxa"/>
                  <w:vAlign w:val="center"/>
                </w:tcPr>
                <w:p w:rsidR="002E7EA8" w:rsidRPr="00744D14" w:rsidRDefault="002E7EA8" w:rsidP="00701B5A">
                  <w:pPr>
                    <w:pStyle w:val="Tabletext"/>
                    <w:jc w:val="center"/>
                    <w:rPr>
                      <w:ins w:id="796" w:author="3GPP" w:date="2018-09-05T21:29:00Z"/>
                      <w:rFonts w:eastAsia="Malgun Gothic"/>
                      <w:color w:val="0000FF"/>
                      <w:szCs w:val="20"/>
                      <w:lang w:eastAsia="ko-KR"/>
                    </w:rPr>
                  </w:pPr>
                </w:p>
              </w:tc>
              <w:tc>
                <w:tcPr>
                  <w:tcW w:w="1468" w:type="dxa"/>
                  <w:vAlign w:val="center"/>
                </w:tcPr>
                <w:p w:rsidR="002E7EA8" w:rsidRPr="00744D14" w:rsidRDefault="002E7EA8" w:rsidP="00701B5A">
                  <w:pPr>
                    <w:pStyle w:val="Tabletext"/>
                    <w:jc w:val="center"/>
                    <w:rPr>
                      <w:ins w:id="797" w:author="3GPP" w:date="2018-09-05T21:29:00Z"/>
                      <w:rFonts w:eastAsia="Malgun Gothic"/>
                      <w:color w:val="0000FF"/>
                      <w:szCs w:val="20"/>
                      <w:lang w:eastAsia="ko-KR"/>
                    </w:rPr>
                  </w:pPr>
                  <w:ins w:id="798" w:author="3GPP" w:date="2018-09-05T21:29:00Z">
                    <w:r w:rsidRPr="006C53DE">
                      <w:rPr>
                        <w:color w:val="0000FF"/>
                      </w:rPr>
                      <w:t>20.6</w:t>
                    </w:r>
                  </w:ins>
                </w:p>
              </w:tc>
              <w:tc>
                <w:tcPr>
                  <w:tcW w:w="1585" w:type="dxa"/>
                  <w:vAlign w:val="center"/>
                </w:tcPr>
                <w:p w:rsidR="002E7EA8" w:rsidRPr="00744D14" w:rsidRDefault="002E7EA8" w:rsidP="00701B5A">
                  <w:pPr>
                    <w:pStyle w:val="Tabletext"/>
                    <w:jc w:val="center"/>
                    <w:rPr>
                      <w:ins w:id="799" w:author="3GPP" w:date="2018-09-05T21:29:00Z"/>
                      <w:rFonts w:eastAsia="Malgun Gothic"/>
                      <w:color w:val="0000FF"/>
                      <w:szCs w:val="20"/>
                      <w:lang w:eastAsia="ko-KR"/>
                    </w:rPr>
                  </w:pPr>
                  <w:ins w:id="800" w:author="3GPP" w:date="2018-09-05T21:29:00Z">
                    <w:r w:rsidRPr="006C53DE">
                      <w:rPr>
                        <w:color w:val="0000FF"/>
                      </w:rPr>
                      <w:t>31</w:t>
                    </w:r>
                  </w:ins>
                </w:p>
              </w:tc>
            </w:tr>
            <w:tr w:rsidR="002E7EA8" w:rsidRPr="00744D14" w:rsidTr="00701B5A">
              <w:trPr>
                <w:jc w:val="center"/>
                <w:ins w:id="801" w:author="3GPP" w:date="2018-09-05T21:29:00Z"/>
              </w:trPr>
              <w:tc>
                <w:tcPr>
                  <w:tcW w:w="1726" w:type="dxa"/>
                  <w:vAlign w:val="center"/>
                </w:tcPr>
                <w:p w:rsidR="002E7EA8" w:rsidRPr="00744D14" w:rsidRDefault="002E7EA8" w:rsidP="00701B5A">
                  <w:pPr>
                    <w:pStyle w:val="Tabletext"/>
                    <w:jc w:val="center"/>
                    <w:rPr>
                      <w:ins w:id="802" w:author="3GPP" w:date="2018-09-05T21:29:00Z"/>
                      <w:rFonts w:eastAsia="Malgun Gothic"/>
                      <w:color w:val="0000FF"/>
                      <w:szCs w:val="20"/>
                      <w:lang w:eastAsia="ko-KR"/>
                    </w:rPr>
                  </w:pPr>
                  <w:ins w:id="803" w:author="3GPP" w:date="2018-09-05T21:29:00Z">
                    <w:r w:rsidRPr="006C53DE">
                      <w:rPr>
                        <w:rFonts w:eastAsia="Malgun Gothic"/>
                        <w:color w:val="0000FF"/>
                        <w:lang w:eastAsia="ko-KR"/>
                      </w:rPr>
                      <w:t>n261</w:t>
                    </w:r>
                  </w:ins>
                </w:p>
              </w:tc>
              <w:tc>
                <w:tcPr>
                  <w:tcW w:w="1476" w:type="dxa"/>
                  <w:vAlign w:val="center"/>
                </w:tcPr>
                <w:p w:rsidR="002E7EA8" w:rsidRPr="00744D14" w:rsidRDefault="002E7EA8" w:rsidP="00701B5A">
                  <w:pPr>
                    <w:pStyle w:val="Tabletext"/>
                    <w:jc w:val="center"/>
                    <w:rPr>
                      <w:ins w:id="804" w:author="3GPP" w:date="2018-09-05T21:29:00Z"/>
                      <w:rFonts w:eastAsia="Malgun Gothic"/>
                      <w:color w:val="0000FF"/>
                      <w:szCs w:val="20"/>
                      <w:lang w:eastAsia="ko-KR"/>
                    </w:rPr>
                  </w:pPr>
                  <w:ins w:id="805" w:author="3GPP" w:date="2018-09-05T21:29:00Z">
                    <w:r w:rsidRPr="006C53DE">
                      <w:rPr>
                        <w:rFonts w:eastAsia="Malgun Gothic"/>
                        <w:color w:val="0000FF"/>
                        <w:lang w:eastAsia="ko-KR"/>
                      </w:rPr>
                      <w:t>40.0</w:t>
                    </w:r>
                  </w:ins>
                </w:p>
              </w:tc>
              <w:tc>
                <w:tcPr>
                  <w:tcW w:w="1475" w:type="dxa"/>
                  <w:vAlign w:val="center"/>
                </w:tcPr>
                <w:p w:rsidR="002E7EA8" w:rsidRPr="00744D14" w:rsidRDefault="002E7EA8" w:rsidP="00701B5A">
                  <w:pPr>
                    <w:pStyle w:val="Tabletext"/>
                    <w:jc w:val="center"/>
                    <w:rPr>
                      <w:ins w:id="806" w:author="3GPP" w:date="2018-09-05T21:29:00Z"/>
                      <w:rFonts w:eastAsia="Malgun Gothic"/>
                      <w:color w:val="0000FF"/>
                      <w:szCs w:val="20"/>
                      <w:lang w:eastAsia="ko-KR"/>
                    </w:rPr>
                  </w:pPr>
                  <w:ins w:id="807" w:author="3GPP" w:date="2018-09-05T21:29:00Z">
                    <w:r w:rsidRPr="006C53DE">
                      <w:rPr>
                        <w:rFonts w:eastAsia="Malgun Gothic"/>
                        <w:color w:val="0000FF"/>
                        <w:lang w:eastAsia="ko-KR"/>
                      </w:rPr>
                      <w:t>29</w:t>
                    </w:r>
                  </w:ins>
                </w:p>
              </w:tc>
              <w:tc>
                <w:tcPr>
                  <w:tcW w:w="1468" w:type="dxa"/>
                  <w:vAlign w:val="center"/>
                </w:tcPr>
                <w:p w:rsidR="002E7EA8" w:rsidRPr="00744D14" w:rsidRDefault="002E7EA8" w:rsidP="00701B5A">
                  <w:pPr>
                    <w:pStyle w:val="Tabletext"/>
                    <w:jc w:val="center"/>
                    <w:rPr>
                      <w:ins w:id="808" w:author="3GPP" w:date="2018-09-05T21:29:00Z"/>
                      <w:rFonts w:eastAsia="Malgun Gothic"/>
                      <w:color w:val="0000FF"/>
                      <w:szCs w:val="20"/>
                      <w:lang w:eastAsia="ko-KR"/>
                    </w:rPr>
                  </w:pPr>
                  <w:ins w:id="809" w:author="3GPP" w:date="2018-09-05T21:29:00Z">
                    <w:r w:rsidRPr="006C53DE">
                      <w:rPr>
                        <w:color w:val="0000FF"/>
                      </w:rPr>
                      <w:t>22.4</w:t>
                    </w:r>
                  </w:ins>
                </w:p>
              </w:tc>
              <w:tc>
                <w:tcPr>
                  <w:tcW w:w="1585" w:type="dxa"/>
                  <w:vAlign w:val="center"/>
                </w:tcPr>
                <w:p w:rsidR="002E7EA8" w:rsidRPr="00744D14" w:rsidRDefault="002E7EA8" w:rsidP="00701B5A">
                  <w:pPr>
                    <w:pStyle w:val="Tabletext"/>
                    <w:jc w:val="center"/>
                    <w:rPr>
                      <w:ins w:id="810" w:author="3GPP" w:date="2018-09-05T21:29:00Z"/>
                      <w:rFonts w:eastAsia="Malgun Gothic"/>
                      <w:color w:val="0000FF"/>
                      <w:szCs w:val="20"/>
                      <w:lang w:eastAsia="ko-KR"/>
                    </w:rPr>
                  </w:pPr>
                  <w:ins w:id="811" w:author="3GPP" w:date="2018-09-05T21:29:00Z">
                    <w:r w:rsidRPr="006C53DE">
                      <w:rPr>
                        <w:color w:val="0000FF"/>
                      </w:rPr>
                      <w:t>34</w:t>
                    </w:r>
                  </w:ins>
                </w:p>
              </w:tc>
            </w:tr>
            <w:tr w:rsidR="002E7EA8" w:rsidRPr="00744D14" w:rsidTr="00701B5A">
              <w:trPr>
                <w:jc w:val="center"/>
                <w:ins w:id="812" w:author="3GPP" w:date="2018-09-05T21:29:00Z"/>
              </w:trPr>
              <w:tc>
                <w:tcPr>
                  <w:tcW w:w="7730" w:type="dxa"/>
                  <w:gridSpan w:val="5"/>
                </w:tcPr>
                <w:p w:rsidR="002E7EA8" w:rsidRPr="00744D14" w:rsidRDefault="002E7EA8" w:rsidP="00701B5A">
                  <w:pPr>
                    <w:pStyle w:val="Tabletext"/>
                    <w:jc w:val="center"/>
                    <w:rPr>
                      <w:ins w:id="813" w:author="3GPP" w:date="2018-09-05T21:29:00Z"/>
                      <w:rFonts w:eastAsia="Malgun Gothic"/>
                      <w:color w:val="0000FF"/>
                      <w:szCs w:val="20"/>
                      <w:lang w:eastAsia="ko-KR"/>
                    </w:rPr>
                  </w:pPr>
                  <w:ins w:id="814" w:author="3GPP" w:date="2018-09-05T21:29:00Z">
                    <w:r w:rsidRPr="006C53DE">
                      <w:rPr>
                        <w:color w:val="0000FF"/>
                      </w:rPr>
                      <w:t>NOTE 1:</w:t>
                    </w:r>
                    <w:r w:rsidRPr="006C53DE">
                      <w:rPr>
                        <w:color w:val="0000FF"/>
                      </w:rPr>
                      <w:tab/>
                      <w:t>Minimum peak EIRP is defined as the lower limit without tolerance</w:t>
                    </w:r>
                  </w:ins>
                </w:p>
              </w:tc>
            </w:tr>
          </w:tbl>
          <w:p w:rsidR="002E7EA8" w:rsidRDefault="002E7EA8" w:rsidP="002E7EA8">
            <w:pPr>
              <w:pStyle w:val="Tabletext"/>
              <w:jc w:val="center"/>
              <w:rPr>
                <w:ins w:id="815" w:author="3GPP" w:date="2018-09-05T21:29:00Z"/>
                <w:rFonts w:eastAsiaTheme="minorEastAsia"/>
                <w:color w:val="0000FF"/>
                <w:lang w:eastAsia="zh-CN"/>
              </w:rPr>
            </w:pPr>
          </w:p>
          <w:p w:rsidR="002E7EA8" w:rsidRPr="002720E9" w:rsidRDefault="002E7EA8" w:rsidP="002E7EA8">
            <w:pPr>
              <w:pStyle w:val="Tabletext"/>
              <w:jc w:val="center"/>
              <w:rPr>
                <w:ins w:id="816" w:author="3GPP" w:date="2018-09-05T21:29:00Z"/>
                <w:rFonts w:eastAsia="Malgun Gothic"/>
                <w:color w:val="0000FF"/>
                <w:lang w:eastAsia="ko-KR"/>
              </w:rPr>
            </w:pPr>
            <w:ins w:id="817" w:author="3GPP" w:date="2018-09-05T21:29:00Z">
              <w:r w:rsidRPr="002720E9">
                <w:rPr>
                  <w:rFonts w:eastAsia="Malgun Gothic"/>
                  <w:color w:val="0000FF"/>
                  <w:lang w:eastAsia="ko-KR"/>
                </w:rPr>
                <w:t>&lt;UE minimum spherical coverage EIRP for frequency range 2&gt;</w:t>
              </w:r>
            </w:ins>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6"/>
              <w:gridCol w:w="1476"/>
              <w:gridCol w:w="1475"/>
              <w:gridCol w:w="1468"/>
              <w:gridCol w:w="1585"/>
            </w:tblGrid>
            <w:tr w:rsidR="002E7EA8" w:rsidRPr="002720E9" w:rsidTr="00701B5A">
              <w:trPr>
                <w:jc w:val="center"/>
                <w:ins w:id="818" w:author="3GPP" w:date="2018-09-05T21:29:00Z"/>
              </w:trPr>
              <w:tc>
                <w:tcPr>
                  <w:tcW w:w="1726" w:type="dxa"/>
                  <w:vAlign w:val="center"/>
                </w:tcPr>
                <w:p w:rsidR="002E7EA8" w:rsidRPr="002720E9" w:rsidRDefault="002E7EA8" w:rsidP="00701B5A">
                  <w:pPr>
                    <w:pStyle w:val="Tabletext"/>
                    <w:jc w:val="center"/>
                    <w:rPr>
                      <w:ins w:id="819" w:author="3GPP" w:date="2018-09-05T21:29:00Z"/>
                      <w:rFonts w:eastAsia="Malgun Gothic"/>
                      <w:color w:val="0000FF"/>
                      <w:lang w:eastAsia="ko-KR"/>
                    </w:rPr>
                  </w:pPr>
                </w:p>
              </w:tc>
              <w:tc>
                <w:tcPr>
                  <w:tcW w:w="6004" w:type="dxa"/>
                  <w:gridSpan w:val="4"/>
                  <w:vAlign w:val="center"/>
                </w:tcPr>
                <w:p w:rsidR="002E7EA8" w:rsidRPr="002720E9" w:rsidRDefault="002E7EA8" w:rsidP="00701B5A">
                  <w:pPr>
                    <w:pStyle w:val="Tabletext"/>
                    <w:jc w:val="center"/>
                    <w:rPr>
                      <w:ins w:id="820" w:author="3GPP" w:date="2018-09-05T21:29:00Z"/>
                      <w:rFonts w:eastAsia="Malgun Gothic"/>
                      <w:color w:val="0000FF"/>
                      <w:lang w:eastAsia="ko-KR"/>
                    </w:rPr>
                  </w:pPr>
                  <w:ins w:id="821" w:author="3GPP" w:date="2018-09-05T21:29:00Z">
                    <w:r w:rsidRPr="002720E9">
                      <w:rPr>
                        <w:rFonts w:eastAsia="Calibri"/>
                        <w:color w:val="0000FF"/>
                        <w:szCs w:val="22"/>
                      </w:rPr>
                      <w:t xml:space="preserve">Min </w:t>
                    </w:r>
                    <w:r w:rsidRPr="002720E9">
                      <w:rPr>
                        <w:rFonts w:eastAsia="宋体" w:hint="eastAsia"/>
                        <w:color w:val="0000FF"/>
                        <w:szCs w:val="22"/>
                        <w:lang w:eastAsia="zh-CN"/>
                      </w:rPr>
                      <w:t>spherical coverage</w:t>
                    </w:r>
                    <w:r w:rsidRPr="002720E9">
                      <w:rPr>
                        <w:rFonts w:eastAsia="Calibri"/>
                        <w:color w:val="0000FF"/>
                        <w:szCs w:val="22"/>
                      </w:rPr>
                      <w:t xml:space="preserve"> EIRP (</w:t>
                    </w:r>
                    <w:proofErr w:type="spellStart"/>
                    <w:r w:rsidRPr="002720E9">
                      <w:rPr>
                        <w:rFonts w:eastAsia="Calibri"/>
                        <w:color w:val="0000FF"/>
                        <w:szCs w:val="22"/>
                      </w:rPr>
                      <w:t>dBm</w:t>
                    </w:r>
                    <w:proofErr w:type="spellEnd"/>
                    <w:r w:rsidRPr="002720E9">
                      <w:rPr>
                        <w:rFonts w:eastAsia="Calibri"/>
                        <w:color w:val="0000FF"/>
                        <w:szCs w:val="22"/>
                      </w:rPr>
                      <w:t>)</w:t>
                    </w:r>
                  </w:ins>
                </w:p>
              </w:tc>
            </w:tr>
            <w:tr w:rsidR="002E7EA8" w:rsidRPr="002720E9" w:rsidTr="00701B5A">
              <w:trPr>
                <w:jc w:val="center"/>
                <w:ins w:id="822" w:author="3GPP" w:date="2018-09-05T21:29:00Z"/>
              </w:trPr>
              <w:tc>
                <w:tcPr>
                  <w:tcW w:w="1726" w:type="dxa"/>
                  <w:vAlign w:val="center"/>
                </w:tcPr>
                <w:p w:rsidR="002E7EA8" w:rsidRPr="002720E9" w:rsidRDefault="002E7EA8" w:rsidP="00701B5A">
                  <w:pPr>
                    <w:pStyle w:val="Tabletext"/>
                    <w:jc w:val="center"/>
                    <w:rPr>
                      <w:ins w:id="823" w:author="3GPP" w:date="2018-09-05T21:29:00Z"/>
                      <w:rFonts w:eastAsia="Malgun Gothic"/>
                      <w:color w:val="0000FF"/>
                      <w:lang w:eastAsia="ko-KR"/>
                    </w:rPr>
                  </w:pPr>
                  <w:ins w:id="824" w:author="3GPP" w:date="2018-09-05T21:29:00Z">
                    <w:r w:rsidRPr="002720E9">
                      <w:rPr>
                        <w:rFonts w:eastAsia="Malgun Gothic"/>
                        <w:color w:val="0000FF"/>
                        <w:szCs w:val="22"/>
                        <w:lang w:eastAsia="ko-KR"/>
                      </w:rPr>
                      <w:t>Operating band</w:t>
                    </w:r>
                  </w:ins>
                </w:p>
              </w:tc>
              <w:tc>
                <w:tcPr>
                  <w:tcW w:w="1476" w:type="dxa"/>
                  <w:vAlign w:val="center"/>
                </w:tcPr>
                <w:p w:rsidR="002E7EA8" w:rsidRPr="002720E9" w:rsidRDefault="002E7EA8" w:rsidP="00701B5A">
                  <w:pPr>
                    <w:pStyle w:val="Tabletext"/>
                    <w:jc w:val="center"/>
                    <w:rPr>
                      <w:ins w:id="825" w:author="3GPP" w:date="2018-09-05T21:29:00Z"/>
                      <w:rFonts w:eastAsia="Malgun Gothic"/>
                      <w:color w:val="0000FF"/>
                      <w:lang w:eastAsia="ko-KR"/>
                    </w:rPr>
                  </w:pPr>
                  <w:ins w:id="826" w:author="3GPP" w:date="2018-09-05T21:29:00Z">
                    <w:r w:rsidRPr="002720E9">
                      <w:rPr>
                        <w:rFonts w:eastAsia="Malgun Gothic"/>
                        <w:color w:val="0000FF"/>
                        <w:szCs w:val="22"/>
                        <w:lang w:eastAsia="ko-KR"/>
                      </w:rPr>
                      <w:t>Power class 1</w:t>
                    </w:r>
                  </w:ins>
                </w:p>
              </w:tc>
              <w:tc>
                <w:tcPr>
                  <w:tcW w:w="1475" w:type="dxa"/>
                  <w:vAlign w:val="center"/>
                </w:tcPr>
                <w:p w:rsidR="002E7EA8" w:rsidRPr="002720E9" w:rsidRDefault="002E7EA8" w:rsidP="00701B5A">
                  <w:pPr>
                    <w:pStyle w:val="Tabletext"/>
                    <w:jc w:val="center"/>
                    <w:rPr>
                      <w:ins w:id="827" w:author="3GPP" w:date="2018-09-05T21:29:00Z"/>
                      <w:rFonts w:eastAsia="Malgun Gothic"/>
                      <w:color w:val="0000FF"/>
                      <w:lang w:eastAsia="ko-KR"/>
                    </w:rPr>
                  </w:pPr>
                  <w:ins w:id="828" w:author="3GPP" w:date="2018-09-05T21:29:00Z">
                    <w:r w:rsidRPr="002720E9">
                      <w:rPr>
                        <w:rFonts w:eastAsia="Malgun Gothic"/>
                        <w:color w:val="0000FF"/>
                        <w:szCs w:val="22"/>
                        <w:lang w:eastAsia="ko-KR"/>
                      </w:rPr>
                      <w:t>Power class 2</w:t>
                    </w:r>
                  </w:ins>
                </w:p>
              </w:tc>
              <w:tc>
                <w:tcPr>
                  <w:tcW w:w="1468" w:type="dxa"/>
                </w:tcPr>
                <w:p w:rsidR="002E7EA8" w:rsidRPr="002720E9" w:rsidRDefault="002E7EA8" w:rsidP="00701B5A">
                  <w:pPr>
                    <w:pStyle w:val="Tabletext"/>
                    <w:jc w:val="center"/>
                    <w:rPr>
                      <w:ins w:id="829" w:author="3GPP" w:date="2018-09-05T21:29:00Z"/>
                      <w:rFonts w:eastAsia="Malgun Gothic"/>
                      <w:color w:val="0000FF"/>
                      <w:lang w:eastAsia="ko-KR"/>
                    </w:rPr>
                  </w:pPr>
                  <w:ins w:id="830" w:author="3GPP" w:date="2018-09-05T21:29:00Z">
                    <w:r w:rsidRPr="002720E9">
                      <w:rPr>
                        <w:rFonts w:eastAsia="Malgun Gothic"/>
                        <w:color w:val="0000FF"/>
                        <w:szCs w:val="22"/>
                        <w:lang w:eastAsia="ko-KR"/>
                      </w:rPr>
                      <w:t>Power class 3</w:t>
                    </w:r>
                  </w:ins>
                </w:p>
              </w:tc>
              <w:tc>
                <w:tcPr>
                  <w:tcW w:w="1585" w:type="dxa"/>
                </w:tcPr>
                <w:p w:rsidR="002E7EA8" w:rsidRPr="002720E9" w:rsidRDefault="002E7EA8" w:rsidP="00701B5A">
                  <w:pPr>
                    <w:pStyle w:val="Tabletext"/>
                    <w:jc w:val="center"/>
                    <w:rPr>
                      <w:ins w:id="831" w:author="3GPP" w:date="2018-09-05T21:29:00Z"/>
                      <w:rFonts w:eastAsia="Malgun Gothic"/>
                      <w:color w:val="0000FF"/>
                      <w:lang w:eastAsia="ko-KR"/>
                    </w:rPr>
                  </w:pPr>
                  <w:ins w:id="832" w:author="3GPP" w:date="2018-09-05T21:29:00Z">
                    <w:r w:rsidRPr="002720E9">
                      <w:rPr>
                        <w:rFonts w:eastAsia="Malgun Gothic"/>
                        <w:color w:val="0000FF"/>
                        <w:szCs w:val="22"/>
                        <w:lang w:eastAsia="ko-KR"/>
                      </w:rPr>
                      <w:t>Power class 4</w:t>
                    </w:r>
                  </w:ins>
                </w:p>
              </w:tc>
            </w:tr>
            <w:tr w:rsidR="002E7EA8" w:rsidRPr="002720E9" w:rsidTr="00701B5A">
              <w:trPr>
                <w:jc w:val="center"/>
                <w:ins w:id="833" w:author="3GPP" w:date="2018-09-05T21:29:00Z"/>
              </w:trPr>
              <w:tc>
                <w:tcPr>
                  <w:tcW w:w="1726" w:type="dxa"/>
                  <w:vAlign w:val="center"/>
                </w:tcPr>
                <w:p w:rsidR="002E7EA8" w:rsidRPr="002720E9" w:rsidRDefault="002E7EA8" w:rsidP="00701B5A">
                  <w:pPr>
                    <w:pStyle w:val="Tabletext"/>
                    <w:jc w:val="center"/>
                    <w:rPr>
                      <w:ins w:id="834" w:author="3GPP" w:date="2018-09-05T21:29:00Z"/>
                      <w:rFonts w:eastAsia="Malgun Gothic"/>
                      <w:color w:val="0000FF"/>
                      <w:lang w:eastAsia="ko-KR"/>
                    </w:rPr>
                  </w:pPr>
                  <w:ins w:id="835" w:author="3GPP" w:date="2018-09-05T21:29:00Z">
                    <w:r w:rsidRPr="002720E9">
                      <w:rPr>
                        <w:rFonts w:eastAsia="Malgun Gothic"/>
                        <w:color w:val="0000FF"/>
                        <w:szCs w:val="22"/>
                        <w:lang w:eastAsia="ko-KR"/>
                      </w:rPr>
                      <w:t>n257</w:t>
                    </w:r>
                  </w:ins>
                </w:p>
              </w:tc>
              <w:tc>
                <w:tcPr>
                  <w:tcW w:w="1476" w:type="dxa"/>
                  <w:vAlign w:val="center"/>
                </w:tcPr>
                <w:p w:rsidR="002E7EA8" w:rsidRPr="002720E9" w:rsidRDefault="002E7EA8" w:rsidP="00701B5A">
                  <w:pPr>
                    <w:pStyle w:val="Tabletext"/>
                    <w:jc w:val="center"/>
                    <w:rPr>
                      <w:ins w:id="836" w:author="3GPP" w:date="2018-09-05T21:29:00Z"/>
                      <w:rFonts w:eastAsia="宋体"/>
                      <w:color w:val="0000FF"/>
                      <w:lang w:eastAsia="zh-CN"/>
                    </w:rPr>
                  </w:pPr>
                  <w:ins w:id="837" w:author="3GPP" w:date="2018-09-05T21:29:00Z">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ins>
                </w:p>
              </w:tc>
              <w:tc>
                <w:tcPr>
                  <w:tcW w:w="1475" w:type="dxa"/>
                  <w:vAlign w:val="center"/>
                </w:tcPr>
                <w:p w:rsidR="002E7EA8" w:rsidRPr="002720E9" w:rsidRDefault="002E7EA8" w:rsidP="00701B5A">
                  <w:pPr>
                    <w:pStyle w:val="Tabletext"/>
                    <w:jc w:val="center"/>
                    <w:rPr>
                      <w:ins w:id="838" w:author="3GPP" w:date="2018-09-05T21:29:00Z"/>
                      <w:rFonts w:eastAsia="Malgun Gothic"/>
                      <w:color w:val="0000FF"/>
                      <w:lang w:eastAsia="ko-KR"/>
                    </w:rPr>
                  </w:pPr>
                  <w:ins w:id="839" w:author="3GPP" w:date="2018-09-05T21:29:00Z">
                    <w:r w:rsidRPr="002720E9">
                      <w:rPr>
                        <w:rFonts w:eastAsia="宋体" w:hint="eastAsia"/>
                        <w:color w:val="0000FF"/>
                        <w:szCs w:val="22"/>
                        <w:lang w:eastAsia="zh-CN"/>
                      </w:rPr>
                      <w:t>18@60%</w:t>
                    </w:r>
                  </w:ins>
                </w:p>
              </w:tc>
              <w:tc>
                <w:tcPr>
                  <w:tcW w:w="1468" w:type="dxa"/>
                  <w:vAlign w:val="center"/>
                </w:tcPr>
                <w:p w:rsidR="002E7EA8" w:rsidRPr="002720E9" w:rsidRDefault="002E7EA8" w:rsidP="00701B5A">
                  <w:pPr>
                    <w:pStyle w:val="Tabletext"/>
                    <w:jc w:val="center"/>
                    <w:rPr>
                      <w:ins w:id="840" w:author="3GPP" w:date="2018-09-05T21:29:00Z"/>
                      <w:rFonts w:eastAsia="Malgun Gothic"/>
                      <w:color w:val="0000FF"/>
                      <w:lang w:eastAsia="ko-KR"/>
                    </w:rPr>
                  </w:pPr>
                  <w:ins w:id="841" w:author="3GPP" w:date="2018-09-05T21:29:00Z">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ins>
                </w:p>
              </w:tc>
              <w:tc>
                <w:tcPr>
                  <w:tcW w:w="1585" w:type="dxa"/>
                  <w:vAlign w:val="center"/>
                </w:tcPr>
                <w:p w:rsidR="002E7EA8" w:rsidRPr="002720E9" w:rsidRDefault="002E7EA8" w:rsidP="00701B5A">
                  <w:pPr>
                    <w:pStyle w:val="Tabletext"/>
                    <w:jc w:val="center"/>
                    <w:rPr>
                      <w:ins w:id="842" w:author="3GPP" w:date="2018-09-05T21:29:00Z"/>
                      <w:rFonts w:eastAsia="Malgun Gothic"/>
                      <w:color w:val="0000FF"/>
                      <w:lang w:eastAsia="ko-KR"/>
                    </w:rPr>
                  </w:pPr>
                  <w:ins w:id="843" w:author="3GPP" w:date="2018-09-05T21:29:00Z">
                    <w:r w:rsidRPr="002720E9">
                      <w:rPr>
                        <w:rFonts w:eastAsia="宋体" w:hint="eastAsia"/>
                        <w:color w:val="0000FF"/>
                        <w:szCs w:val="22"/>
                        <w:lang w:eastAsia="zh-CN"/>
                      </w:rPr>
                      <w:t>25@20%</w:t>
                    </w:r>
                  </w:ins>
                </w:p>
              </w:tc>
            </w:tr>
            <w:tr w:rsidR="002E7EA8" w:rsidRPr="002720E9" w:rsidTr="00701B5A">
              <w:trPr>
                <w:jc w:val="center"/>
                <w:ins w:id="844" w:author="3GPP" w:date="2018-09-05T21:29:00Z"/>
              </w:trPr>
              <w:tc>
                <w:tcPr>
                  <w:tcW w:w="1726" w:type="dxa"/>
                  <w:vAlign w:val="center"/>
                </w:tcPr>
                <w:p w:rsidR="002E7EA8" w:rsidRPr="002720E9" w:rsidRDefault="002E7EA8" w:rsidP="00701B5A">
                  <w:pPr>
                    <w:pStyle w:val="Tabletext"/>
                    <w:jc w:val="center"/>
                    <w:rPr>
                      <w:ins w:id="845" w:author="3GPP" w:date="2018-09-05T21:29:00Z"/>
                      <w:rFonts w:eastAsia="Malgun Gothic"/>
                      <w:color w:val="0000FF"/>
                      <w:lang w:eastAsia="ko-KR"/>
                    </w:rPr>
                  </w:pPr>
                  <w:ins w:id="846" w:author="3GPP" w:date="2018-09-05T21:29:00Z">
                    <w:r w:rsidRPr="002720E9">
                      <w:rPr>
                        <w:rFonts w:eastAsia="Malgun Gothic"/>
                        <w:color w:val="0000FF"/>
                        <w:szCs w:val="22"/>
                        <w:lang w:eastAsia="ko-KR"/>
                      </w:rPr>
                      <w:t>n258</w:t>
                    </w:r>
                  </w:ins>
                </w:p>
              </w:tc>
              <w:tc>
                <w:tcPr>
                  <w:tcW w:w="1476" w:type="dxa"/>
                  <w:vAlign w:val="center"/>
                </w:tcPr>
                <w:p w:rsidR="002E7EA8" w:rsidRPr="002720E9" w:rsidRDefault="002E7EA8" w:rsidP="00701B5A">
                  <w:pPr>
                    <w:pStyle w:val="Tabletext"/>
                    <w:jc w:val="center"/>
                    <w:rPr>
                      <w:ins w:id="847" w:author="3GPP" w:date="2018-09-05T21:29:00Z"/>
                      <w:rFonts w:eastAsia="宋体"/>
                      <w:color w:val="0000FF"/>
                      <w:lang w:eastAsia="zh-CN"/>
                    </w:rPr>
                  </w:pPr>
                  <w:ins w:id="848" w:author="3GPP" w:date="2018-09-05T21:29:00Z">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ins>
                </w:p>
              </w:tc>
              <w:tc>
                <w:tcPr>
                  <w:tcW w:w="1475" w:type="dxa"/>
                  <w:vAlign w:val="center"/>
                </w:tcPr>
                <w:p w:rsidR="002E7EA8" w:rsidRPr="002720E9" w:rsidRDefault="002E7EA8" w:rsidP="00701B5A">
                  <w:pPr>
                    <w:pStyle w:val="Tabletext"/>
                    <w:jc w:val="center"/>
                    <w:rPr>
                      <w:ins w:id="849" w:author="3GPP" w:date="2018-09-05T21:29:00Z"/>
                      <w:rFonts w:eastAsia="Malgun Gothic"/>
                      <w:color w:val="0000FF"/>
                      <w:lang w:eastAsia="ko-KR"/>
                    </w:rPr>
                  </w:pPr>
                  <w:ins w:id="850" w:author="3GPP" w:date="2018-09-05T21:29:00Z">
                    <w:r w:rsidRPr="002720E9">
                      <w:rPr>
                        <w:rFonts w:eastAsia="宋体" w:hint="eastAsia"/>
                        <w:color w:val="0000FF"/>
                        <w:szCs w:val="22"/>
                        <w:lang w:eastAsia="zh-CN"/>
                      </w:rPr>
                      <w:t>18@60%</w:t>
                    </w:r>
                  </w:ins>
                </w:p>
              </w:tc>
              <w:tc>
                <w:tcPr>
                  <w:tcW w:w="1468" w:type="dxa"/>
                  <w:vAlign w:val="center"/>
                </w:tcPr>
                <w:p w:rsidR="002E7EA8" w:rsidRPr="002720E9" w:rsidRDefault="002E7EA8" w:rsidP="00701B5A">
                  <w:pPr>
                    <w:pStyle w:val="Tabletext"/>
                    <w:jc w:val="center"/>
                    <w:rPr>
                      <w:ins w:id="851" w:author="3GPP" w:date="2018-09-05T21:29:00Z"/>
                      <w:rFonts w:eastAsia="Malgun Gothic"/>
                      <w:color w:val="0000FF"/>
                      <w:lang w:eastAsia="ko-KR"/>
                    </w:rPr>
                  </w:pPr>
                  <w:ins w:id="852" w:author="3GPP" w:date="2018-09-05T21:29:00Z">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ins>
                </w:p>
              </w:tc>
              <w:tc>
                <w:tcPr>
                  <w:tcW w:w="1585" w:type="dxa"/>
                  <w:vAlign w:val="center"/>
                </w:tcPr>
                <w:p w:rsidR="002E7EA8" w:rsidRPr="002720E9" w:rsidRDefault="002E7EA8" w:rsidP="00701B5A">
                  <w:pPr>
                    <w:pStyle w:val="Tabletext"/>
                    <w:jc w:val="center"/>
                    <w:rPr>
                      <w:ins w:id="853" w:author="3GPP" w:date="2018-09-05T21:29:00Z"/>
                      <w:rFonts w:eastAsia="Malgun Gothic"/>
                      <w:color w:val="0000FF"/>
                      <w:lang w:eastAsia="ko-KR"/>
                    </w:rPr>
                  </w:pPr>
                  <w:ins w:id="854" w:author="3GPP" w:date="2018-09-05T21:29:00Z">
                    <w:r w:rsidRPr="002720E9">
                      <w:rPr>
                        <w:rFonts w:eastAsia="宋体" w:hint="eastAsia"/>
                        <w:color w:val="0000FF"/>
                        <w:szCs w:val="22"/>
                        <w:lang w:eastAsia="zh-CN"/>
                      </w:rPr>
                      <w:t>25@20%</w:t>
                    </w:r>
                  </w:ins>
                </w:p>
              </w:tc>
            </w:tr>
            <w:tr w:rsidR="002E7EA8" w:rsidRPr="002720E9" w:rsidTr="00701B5A">
              <w:trPr>
                <w:jc w:val="center"/>
                <w:ins w:id="855" w:author="3GPP" w:date="2018-09-05T21:29:00Z"/>
              </w:trPr>
              <w:tc>
                <w:tcPr>
                  <w:tcW w:w="1726" w:type="dxa"/>
                  <w:vAlign w:val="center"/>
                </w:tcPr>
                <w:p w:rsidR="002E7EA8" w:rsidRPr="002720E9" w:rsidRDefault="002E7EA8" w:rsidP="00701B5A">
                  <w:pPr>
                    <w:pStyle w:val="Tabletext"/>
                    <w:jc w:val="center"/>
                    <w:rPr>
                      <w:ins w:id="856" w:author="3GPP" w:date="2018-09-05T21:29:00Z"/>
                      <w:rFonts w:eastAsia="Malgun Gothic"/>
                      <w:color w:val="0000FF"/>
                      <w:lang w:eastAsia="ko-KR"/>
                    </w:rPr>
                  </w:pPr>
                  <w:ins w:id="857" w:author="3GPP" w:date="2018-09-05T21:29:00Z">
                    <w:r w:rsidRPr="002720E9">
                      <w:rPr>
                        <w:rFonts w:eastAsia="Malgun Gothic"/>
                        <w:color w:val="0000FF"/>
                        <w:szCs w:val="22"/>
                        <w:lang w:eastAsia="ko-KR"/>
                      </w:rPr>
                      <w:t>n260</w:t>
                    </w:r>
                  </w:ins>
                </w:p>
              </w:tc>
              <w:tc>
                <w:tcPr>
                  <w:tcW w:w="1476" w:type="dxa"/>
                  <w:vAlign w:val="center"/>
                </w:tcPr>
                <w:p w:rsidR="002E7EA8" w:rsidRPr="002720E9" w:rsidRDefault="002E7EA8" w:rsidP="00701B5A">
                  <w:pPr>
                    <w:pStyle w:val="Tabletext"/>
                    <w:jc w:val="center"/>
                    <w:rPr>
                      <w:ins w:id="858" w:author="3GPP" w:date="2018-09-05T21:29:00Z"/>
                      <w:rFonts w:eastAsia="Malgun Gothic"/>
                      <w:color w:val="0000FF"/>
                      <w:lang w:eastAsia="ko-KR"/>
                    </w:rPr>
                  </w:pPr>
                  <w:ins w:id="859" w:author="3GPP" w:date="2018-09-05T21:29:00Z">
                    <w:r w:rsidRPr="002720E9">
                      <w:rPr>
                        <w:rFonts w:eastAsia="Malgun Gothic"/>
                        <w:color w:val="0000FF"/>
                        <w:szCs w:val="22"/>
                        <w:lang w:eastAsia="ko-KR"/>
                      </w:rPr>
                      <w:t>3</w:t>
                    </w:r>
                    <w:r w:rsidRPr="002720E9">
                      <w:rPr>
                        <w:rFonts w:eastAsia="宋体" w:hint="eastAsia"/>
                        <w:color w:val="0000FF"/>
                        <w:szCs w:val="22"/>
                        <w:lang w:eastAsia="zh-CN"/>
                      </w:rPr>
                      <w:t>0</w:t>
                    </w:r>
                    <w:r w:rsidRPr="002720E9">
                      <w:rPr>
                        <w:rFonts w:eastAsia="Malgun Gothic"/>
                        <w:color w:val="0000FF"/>
                        <w:szCs w:val="22"/>
                        <w:lang w:eastAsia="ko-KR"/>
                      </w:rPr>
                      <w:t>.0</w:t>
                    </w:r>
                    <w:r w:rsidRPr="002720E9">
                      <w:rPr>
                        <w:rFonts w:eastAsia="宋体" w:hint="eastAsia"/>
                        <w:color w:val="0000FF"/>
                        <w:szCs w:val="22"/>
                        <w:lang w:eastAsia="zh-CN"/>
                      </w:rPr>
                      <w:t>@85%</w:t>
                    </w:r>
                  </w:ins>
                </w:p>
              </w:tc>
              <w:tc>
                <w:tcPr>
                  <w:tcW w:w="1475" w:type="dxa"/>
                  <w:vAlign w:val="center"/>
                </w:tcPr>
                <w:p w:rsidR="002E7EA8" w:rsidRPr="002720E9" w:rsidRDefault="002E7EA8" w:rsidP="00701B5A">
                  <w:pPr>
                    <w:pStyle w:val="Tabletext"/>
                    <w:jc w:val="center"/>
                    <w:rPr>
                      <w:ins w:id="860" w:author="3GPP" w:date="2018-09-05T21:29:00Z"/>
                      <w:rFonts w:eastAsia="Malgun Gothic"/>
                      <w:color w:val="0000FF"/>
                      <w:lang w:eastAsia="ko-KR"/>
                    </w:rPr>
                  </w:pPr>
                </w:p>
              </w:tc>
              <w:tc>
                <w:tcPr>
                  <w:tcW w:w="1468" w:type="dxa"/>
                  <w:vAlign w:val="center"/>
                </w:tcPr>
                <w:p w:rsidR="002E7EA8" w:rsidRPr="002720E9" w:rsidRDefault="002E7EA8" w:rsidP="00701B5A">
                  <w:pPr>
                    <w:pStyle w:val="Tabletext"/>
                    <w:jc w:val="center"/>
                    <w:rPr>
                      <w:ins w:id="861" w:author="3GPP" w:date="2018-09-05T21:29:00Z"/>
                      <w:rFonts w:eastAsia="Malgun Gothic"/>
                      <w:color w:val="0000FF"/>
                      <w:lang w:eastAsia="ko-KR"/>
                    </w:rPr>
                  </w:pPr>
                  <w:ins w:id="862" w:author="3GPP" w:date="2018-09-05T21:29:00Z">
                    <w:r w:rsidRPr="002720E9">
                      <w:rPr>
                        <w:rFonts w:eastAsia="宋体" w:hint="eastAsia"/>
                        <w:color w:val="0000FF"/>
                        <w:szCs w:val="22"/>
                        <w:lang w:eastAsia="zh-CN"/>
                      </w:rPr>
                      <w:t>8@50%</w:t>
                    </w:r>
                  </w:ins>
                </w:p>
              </w:tc>
              <w:tc>
                <w:tcPr>
                  <w:tcW w:w="1585" w:type="dxa"/>
                  <w:vAlign w:val="center"/>
                </w:tcPr>
                <w:p w:rsidR="002E7EA8" w:rsidRPr="002720E9" w:rsidRDefault="002E7EA8" w:rsidP="00701B5A">
                  <w:pPr>
                    <w:pStyle w:val="Tabletext"/>
                    <w:jc w:val="center"/>
                    <w:rPr>
                      <w:ins w:id="863" w:author="3GPP" w:date="2018-09-05T21:29:00Z"/>
                      <w:rFonts w:eastAsia="Malgun Gothic"/>
                      <w:color w:val="0000FF"/>
                      <w:lang w:eastAsia="ko-KR"/>
                    </w:rPr>
                  </w:pPr>
                  <w:ins w:id="864" w:author="3GPP" w:date="2018-09-05T21:29:00Z">
                    <w:r w:rsidRPr="002720E9">
                      <w:rPr>
                        <w:rFonts w:eastAsia="宋体" w:hint="eastAsia"/>
                        <w:color w:val="0000FF"/>
                        <w:szCs w:val="22"/>
                        <w:lang w:eastAsia="zh-CN"/>
                      </w:rPr>
                      <w:t>19@20%</w:t>
                    </w:r>
                  </w:ins>
                </w:p>
              </w:tc>
            </w:tr>
            <w:tr w:rsidR="002E7EA8" w:rsidRPr="002720E9" w:rsidTr="00701B5A">
              <w:trPr>
                <w:jc w:val="center"/>
                <w:ins w:id="865" w:author="3GPP" w:date="2018-09-05T21:29:00Z"/>
              </w:trPr>
              <w:tc>
                <w:tcPr>
                  <w:tcW w:w="1726" w:type="dxa"/>
                  <w:vAlign w:val="center"/>
                </w:tcPr>
                <w:p w:rsidR="002E7EA8" w:rsidRPr="002720E9" w:rsidRDefault="002E7EA8" w:rsidP="00701B5A">
                  <w:pPr>
                    <w:pStyle w:val="Tabletext"/>
                    <w:jc w:val="center"/>
                    <w:rPr>
                      <w:ins w:id="866" w:author="3GPP" w:date="2018-09-05T21:29:00Z"/>
                      <w:rFonts w:eastAsia="Malgun Gothic"/>
                      <w:color w:val="0000FF"/>
                      <w:lang w:eastAsia="ko-KR"/>
                    </w:rPr>
                  </w:pPr>
                  <w:ins w:id="867" w:author="3GPP" w:date="2018-09-05T21:29:00Z">
                    <w:r w:rsidRPr="002720E9">
                      <w:rPr>
                        <w:rFonts w:eastAsia="Malgun Gothic"/>
                        <w:color w:val="0000FF"/>
                        <w:szCs w:val="22"/>
                        <w:lang w:eastAsia="ko-KR"/>
                      </w:rPr>
                      <w:t>n261</w:t>
                    </w:r>
                  </w:ins>
                </w:p>
              </w:tc>
              <w:tc>
                <w:tcPr>
                  <w:tcW w:w="1476" w:type="dxa"/>
                  <w:vAlign w:val="center"/>
                </w:tcPr>
                <w:p w:rsidR="002E7EA8" w:rsidRPr="002720E9" w:rsidRDefault="002E7EA8" w:rsidP="00701B5A">
                  <w:pPr>
                    <w:pStyle w:val="Tabletext"/>
                    <w:jc w:val="center"/>
                    <w:rPr>
                      <w:ins w:id="868" w:author="3GPP" w:date="2018-09-05T21:29:00Z"/>
                      <w:rFonts w:eastAsia="Malgun Gothic"/>
                      <w:color w:val="0000FF"/>
                      <w:lang w:eastAsia="ko-KR"/>
                    </w:rPr>
                  </w:pPr>
                  <w:ins w:id="869" w:author="3GPP" w:date="2018-09-05T21:29:00Z">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ins>
                </w:p>
              </w:tc>
              <w:tc>
                <w:tcPr>
                  <w:tcW w:w="1475" w:type="dxa"/>
                  <w:vAlign w:val="center"/>
                </w:tcPr>
                <w:p w:rsidR="002E7EA8" w:rsidRPr="002720E9" w:rsidRDefault="002E7EA8" w:rsidP="00701B5A">
                  <w:pPr>
                    <w:pStyle w:val="Tabletext"/>
                    <w:jc w:val="center"/>
                    <w:rPr>
                      <w:ins w:id="870" w:author="3GPP" w:date="2018-09-05T21:29:00Z"/>
                      <w:rFonts w:eastAsia="Malgun Gothic"/>
                      <w:color w:val="0000FF"/>
                      <w:lang w:eastAsia="ko-KR"/>
                    </w:rPr>
                  </w:pPr>
                  <w:ins w:id="871" w:author="3GPP" w:date="2018-09-05T21:29:00Z">
                    <w:r w:rsidRPr="002720E9">
                      <w:rPr>
                        <w:rFonts w:eastAsia="宋体" w:hint="eastAsia"/>
                        <w:color w:val="0000FF"/>
                        <w:szCs w:val="22"/>
                        <w:lang w:eastAsia="zh-CN"/>
                      </w:rPr>
                      <w:t>18@60%</w:t>
                    </w:r>
                  </w:ins>
                </w:p>
              </w:tc>
              <w:tc>
                <w:tcPr>
                  <w:tcW w:w="1468" w:type="dxa"/>
                  <w:vAlign w:val="center"/>
                </w:tcPr>
                <w:p w:rsidR="002E7EA8" w:rsidRPr="002720E9" w:rsidRDefault="002E7EA8" w:rsidP="00701B5A">
                  <w:pPr>
                    <w:pStyle w:val="Tabletext"/>
                    <w:jc w:val="center"/>
                    <w:rPr>
                      <w:ins w:id="872" w:author="3GPP" w:date="2018-09-05T21:29:00Z"/>
                      <w:rFonts w:eastAsia="Malgun Gothic"/>
                      <w:color w:val="0000FF"/>
                      <w:lang w:eastAsia="ko-KR"/>
                    </w:rPr>
                  </w:pPr>
                  <w:ins w:id="873" w:author="3GPP" w:date="2018-09-05T21:29:00Z">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ins>
                </w:p>
              </w:tc>
              <w:tc>
                <w:tcPr>
                  <w:tcW w:w="1585" w:type="dxa"/>
                  <w:vAlign w:val="center"/>
                </w:tcPr>
                <w:p w:rsidR="002E7EA8" w:rsidRPr="002720E9" w:rsidRDefault="002E7EA8" w:rsidP="00701B5A">
                  <w:pPr>
                    <w:pStyle w:val="Tabletext"/>
                    <w:jc w:val="center"/>
                    <w:rPr>
                      <w:ins w:id="874" w:author="3GPP" w:date="2018-09-05T21:29:00Z"/>
                      <w:rFonts w:eastAsia="Malgun Gothic"/>
                      <w:color w:val="0000FF"/>
                      <w:lang w:eastAsia="ko-KR"/>
                    </w:rPr>
                  </w:pPr>
                  <w:ins w:id="875" w:author="3GPP" w:date="2018-09-05T21:29:00Z">
                    <w:r w:rsidRPr="002720E9">
                      <w:rPr>
                        <w:rFonts w:eastAsia="宋体" w:hint="eastAsia"/>
                        <w:color w:val="0000FF"/>
                        <w:szCs w:val="22"/>
                        <w:lang w:eastAsia="zh-CN"/>
                      </w:rPr>
                      <w:t>25@20%</w:t>
                    </w:r>
                  </w:ins>
                </w:p>
              </w:tc>
            </w:tr>
            <w:tr w:rsidR="002E7EA8" w:rsidRPr="00744D14" w:rsidTr="00701B5A">
              <w:trPr>
                <w:jc w:val="center"/>
                <w:ins w:id="876" w:author="3GPP" w:date="2018-09-05T21:29:00Z"/>
              </w:trPr>
              <w:tc>
                <w:tcPr>
                  <w:tcW w:w="7730" w:type="dxa"/>
                  <w:gridSpan w:val="5"/>
                </w:tcPr>
                <w:p w:rsidR="002E7EA8" w:rsidRPr="00E91554" w:rsidRDefault="002E7EA8" w:rsidP="00701B5A">
                  <w:pPr>
                    <w:pStyle w:val="Tabletext"/>
                    <w:rPr>
                      <w:ins w:id="877" w:author="3GPP" w:date="2018-09-05T21:29:00Z"/>
                      <w:rFonts w:eastAsia="宋体"/>
                      <w:color w:val="0000FF"/>
                      <w:lang w:eastAsia="zh-CN"/>
                    </w:rPr>
                  </w:pPr>
                  <w:ins w:id="878" w:author="3GPP" w:date="2018-09-05T21:29:00Z">
                    <w:r w:rsidRPr="002720E9">
                      <w:rPr>
                        <w:rFonts w:eastAsia="Calibri"/>
                        <w:color w:val="0000FF"/>
                        <w:szCs w:val="22"/>
                      </w:rPr>
                      <w:t>NOTE 1:</w:t>
                    </w:r>
                    <w:r w:rsidRPr="002720E9">
                      <w:rPr>
                        <w:rFonts w:eastAsia="Calibri"/>
                        <w:color w:val="0000FF"/>
                        <w:szCs w:val="22"/>
                      </w:rPr>
                      <w:tab/>
                      <w:t xml:space="preserve">Minimum </w:t>
                    </w:r>
                    <w:r w:rsidRPr="002720E9">
                      <w:rPr>
                        <w:rFonts w:eastAsia="宋体" w:hint="eastAsia"/>
                        <w:color w:val="0000FF"/>
                        <w:szCs w:val="22"/>
                        <w:lang w:eastAsia="zh-CN"/>
                      </w:rPr>
                      <w:t xml:space="preserve">spherical coverage </w:t>
                    </w:r>
                    <w:r w:rsidRPr="002720E9">
                      <w:rPr>
                        <w:rFonts w:eastAsia="Calibri"/>
                        <w:color w:val="0000FF"/>
                        <w:szCs w:val="22"/>
                      </w:rPr>
                      <w:t xml:space="preserve">EIRP </w:t>
                    </w:r>
                    <w:proofErr w:type="gramStart"/>
                    <w:r w:rsidRPr="002720E9">
                      <w:rPr>
                        <w:rFonts w:eastAsia="Calibri"/>
                        <w:color w:val="0000FF"/>
                        <w:szCs w:val="22"/>
                      </w:rPr>
                      <w:t>is defined</w:t>
                    </w:r>
                    <w:proofErr w:type="gramEnd"/>
                    <w:r w:rsidRPr="002720E9">
                      <w:rPr>
                        <w:rFonts w:eastAsia="Calibri"/>
                        <w:color w:val="0000FF"/>
                        <w:szCs w:val="22"/>
                      </w:rPr>
                      <w:t xml:space="preserve"> as the lower limit without tolerance</w:t>
                    </w:r>
                    <w:r w:rsidRPr="002720E9">
                      <w:rPr>
                        <w:rFonts w:eastAsia="宋体" w:hint="eastAsia"/>
                        <w:color w:val="0000FF"/>
                        <w:szCs w:val="22"/>
                        <w:lang w:eastAsia="zh-CN"/>
                      </w:rPr>
                      <w:t xml:space="preserve"> at x% </w:t>
                    </w:r>
                    <w:r w:rsidRPr="002720E9">
                      <w:rPr>
                        <w:rFonts w:eastAsia="宋体"/>
                        <w:color w:val="0000FF"/>
                        <w:szCs w:val="22"/>
                        <w:lang w:eastAsia="zh-CN"/>
                      </w:rPr>
                      <w:t>of the distribution of radiated power measured over the full sphere around the UE</w:t>
                    </w:r>
                    <w:r w:rsidRPr="002720E9">
                      <w:rPr>
                        <w:rFonts w:eastAsia="宋体" w:hint="eastAsia"/>
                        <w:color w:val="0000FF"/>
                        <w:szCs w:val="22"/>
                        <w:lang w:eastAsia="zh-CN"/>
                      </w:rPr>
                      <w:t>.</w:t>
                    </w:r>
                  </w:ins>
                </w:p>
              </w:tc>
            </w:tr>
          </w:tbl>
          <w:p w:rsidR="002E7EA8" w:rsidRPr="002720E9" w:rsidRDefault="002E7EA8" w:rsidP="002E7EA8">
            <w:pPr>
              <w:pStyle w:val="Tabletext"/>
              <w:jc w:val="center"/>
              <w:rPr>
                <w:ins w:id="879" w:author="3GPP" w:date="2018-09-05T21:29:00Z"/>
                <w:rFonts w:eastAsiaTheme="minorEastAsia"/>
                <w:color w:val="0000FF"/>
                <w:lang w:eastAsia="zh-CN"/>
              </w:rPr>
            </w:pPr>
          </w:p>
          <w:p w:rsidR="002E7EA8" w:rsidRPr="00744D14" w:rsidRDefault="002E7EA8" w:rsidP="002E7EA8">
            <w:pPr>
              <w:pStyle w:val="Tabletext"/>
              <w:jc w:val="center"/>
              <w:rPr>
                <w:ins w:id="880" w:author="3GPP" w:date="2018-09-05T21:29:00Z"/>
                <w:rFonts w:eastAsia="Malgun Gothic"/>
                <w:color w:val="0000FF"/>
                <w:lang w:eastAsia="ko-KR"/>
              </w:rPr>
            </w:pPr>
            <w:ins w:id="881" w:author="3GPP" w:date="2018-09-05T21:29:00Z">
              <w:r w:rsidRPr="006C53DE">
                <w:rPr>
                  <w:rFonts w:eastAsia="Malgun Gothic"/>
                  <w:color w:val="0000FF"/>
                  <w:lang w:eastAsia="ko-KR"/>
                </w:rPr>
                <w:t xml:space="preserve">&lt;UE </w:t>
              </w:r>
              <w:r>
                <w:rPr>
                  <w:rFonts w:eastAsiaTheme="minorEastAsia" w:hint="eastAsia"/>
                  <w:color w:val="0000FF"/>
                  <w:lang w:eastAsia="zh-CN"/>
                </w:rPr>
                <w:t>maximum output power limits</w:t>
              </w:r>
              <w:r w:rsidRPr="006C53DE">
                <w:rPr>
                  <w:rFonts w:eastAsia="Malgun Gothic"/>
                  <w:color w:val="0000FF"/>
                  <w:lang w:eastAsia="ko-KR"/>
                </w:rPr>
                <w:t xml:space="preserve"> for frequency range 2&gt;</w:t>
              </w:r>
            </w:ins>
          </w:p>
          <w:tbl>
            <w:tblPr>
              <w:tblStyle w:val="af2"/>
              <w:tblW w:w="5000" w:type="pct"/>
              <w:tblLook w:val="04A0"/>
            </w:tblPr>
            <w:tblGrid>
              <w:gridCol w:w="1016"/>
              <w:gridCol w:w="882"/>
              <w:gridCol w:w="859"/>
              <w:gridCol w:w="845"/>
              <w:gridCol w:w="925"/>
              <w:gridCol w:w="917"/>
              <w:gridCol w:w="851"/>
              <w:gridCol w:w="851"/>
              <w:gridCol w:w="914"/>
            </w:tblGrid>
            <w:tr w:rsidR="002E7EA8" w:rsidRPr="00744D14" w:rsidTr="00701B5A">
              <w:trPr>
                <w:ins w:id="882" w:author="3GPP" w:date="2018-09-05T21:29:00Z"/>
              </w:trPr>
              <w:tc>
                <w:tcPr>
                  <w:tcW w:w="630" w:type="pct"/>
                  <w:vAlign w:val="center"/>
                </w:tcPr>
                <w:p w:rsidR="002E7EA8" w:rsidRPr="00744D14" w:rsidRDefault="002E7EA8" w:rsidP="00701B5A">
                  <w:pPr>
                    <w:pStyle w:val="Tabletext"/>
                    <w:jc w:val="center"/>
                    <w:rPr>
                      <w:ins w:id="883" w:author="3GPP" w:date="2018-09-05T21:29:00Z"/>
                      <w:rFonts w:eastAsia="Malgun Gothic"/>
                      <w:color w:val="0000FF"/>
                      <w:szCs w:val="20"/>
                      <w:lang w:eastAsia="ko-KR"/>
                    </w:rPr>
                  </w:pPr>
                  <w:ins w:id="884" w:author="3GPP" w:date="2018-09-05T21:29:00Z">
                    <w:r w:rsidRPr="006C53DE">
                      <w:rPr>
                        <w:rFonts w:eastAsia="Malgun Gothic"/>
                        <w:color w:val="0000FF"/>
                        <w:lang w:eastAsia="ko-KR"/>
                      </w:rPr>
                      <w:t>Operating band</w:t>
                    </w:r>
                  </w:ins>
                </w:p>
              </w:tc>
              <w:tc>
                <w:tcPr>
                  <w:tcW w:w="1080" w:type="pct"/>
                  <w:gridSpan w:val="2"/>
                  <w:vAlign w:val="center"/>
                </w:tcPr>
                <w:p w:rsidR="002E7EA8" w:rsidRPr="00744D14" w:rsidRDefault="002E7EA8" w:rsidP="00701B5A">
                  <w:pPr>
                    <w:pStyle w:val="Tabletext"/>
                    <w:jc w:val="center"/>
                    <w:rPr>
                      <w:ins w:id="885" w:author="3GPP" w:date="2018-09-05T21:29:00Z"/>
                      <w:rFonts w:eastAsia="Malgun Gothic"/>
                      <w:color w:val="0000FF"/>
                      <w:szCs w:val="20"/>
                      <w:lang w:eastAsia="ko-KR"/>
                    </w:rPr>
                  </w:pPr>
                  <w:ins w:id="886" w:author="3GPP" w:date="2018-09-05T21:29:00Z">
                    <w:r w:rsidRPr="006C53DE">
                      <w:rPr>
                        <w:rFonts w:eastAsia="Malgun Gothic"/>
                        <w:color w:val="0000FF"/>
                        <w:lang w:eastAsia="ko-KR"/>
                      </w:rPr>
                      <w:t>Power class 1</w:t>
                    </w:r>
                  </w:ins>
                </w:p>
              </w:tc>
              <w:tc>
                <w:tcPr>
                  <w:tcW w:w="1098" w:type="pct"/>
                  <w:gridSpan w:val="2"/>
                  <w:vAlign w:val="center"/>
                </w:tcPr>
                <w:p w:rsidR="002E7EA8" w:rsidRPr="00744D14" w:rsidRDefault="002E7EA8" w:rsidP="00701B5A">
                  <w:pPr>
                    <w:pStyle w:val="Tabletext"/>
                    <w:jc w:val="center"/>
                    <w:rPr>
                      <w:ins w:id="887" w:author="3GPP" w:date="2018-09-05T21:29:00Z"/>
                      <w:rFonts w:eastAsia="Malgun Gothic"/>
                      <w:color w:val="0000FF"/>
                      <w:szCs w:val="20"/>
                      <w:lang w:eastAsia="ko-KR"/>
                    </w:rPr>
                  </w:pPr>
                  <w:ins w:id="888" w:author="3GPP" w:date="2018-09-05T21:29:00Z">
                    <w:r w:rsidRPr="006C53DE">
                      <w:rPr>
                        <w:rFonts w:eastAsia="Malgun Gothic"/>
                        <w:color w:val="0000FF"/>
                        <w:lang w:eastAsia="ko-KR"/>
                      </w:rPr>
                      <w:t>Power class 2</w:t>
                    </w:r>
                  </w:ins>
                </w:p>
              </w:tc>
              <w:tc>
                <w:tcPr>
                  <w:tcW w:w="1097" w:type="pct"/>
                  <w:gridSpan w:val="2"/>
                  <w:vAlign w:val="center"/>
                </w:tcPr>
                <w:p w:rsidR="002E7EA8" w:rsidRPr="00744D14" w:rsidRDefault="002E7EA8" w:rsidP="00701B5A">
                  <w:pPr>
                    <w:pStyle w:val="Tabletext"/>
                    <w:jc w:val="center"/>
                    <w:rPr>
                      <w:ins w:id="889" w:author="3GPP" w:date="2018-09-05T21:29:00Z"/>
                      <w:rFonts w:eastAsia="Malgun Gothic"/>
                      <w:color w:val="0000FF"/>
                      <w:szCs w:val="20"/>
                      <w:lang w:eastAsia="ko-KR"/>
                    </w:rPr>
                  </w:pPr>
                  <w:ins w:id="890" w:author="3GPP" w:date="2018-09-05T21:29:00Z">
                    <w:r w:rsidRPr="006C53DE">
                      <w:rPr>
                        <w:rFonts w:eastAsia="Malgun Gothic"/>
                        <w:color w:val="0000FF"/>
                        <w:lang w:eastAsia="ko-KR"/>
                      </w:rPr>
                      <w:t>Power class 3</w:t>
                    </w:r>
                  </w:ins>
                </w:p>
              </w:tc>
              <w:tc>
                <w:tcPr>
                  <w:tcW w:w="1095" w:type="pct"/>
                  <w:gridSpan w:val="2"/>
                  <w:vAlign w:val="center"/>
                </w:tcPr>
                <w:p w:rsidR="002E7EA8" w:rsidRPr="00744D14" w:rsidRDefault="002E7EA8" w:rsidP="00701B5A">
                  <w:pPr>
                    <w:pStyle w:val="Tabletext"/>
                    <w:jc w:val="center"/>
                    <w:rPr>
                      <w:ins w:id="891" w:author="3GPP" w:date="2018-09-05T21:29:00Z"/>
                      <w:rFonts w:eastAsia="Malgun Gothic"/>
                      <w:color w:val="0000FF"/>
                      <w:szCs w:val="20"/>
                      <w:lang w:eastAsia="ko-KR"/>
                    </w:rPr>
                  </w:pPr>
                  <w:ins w:id="892" w:author="3GPP" w:date="2018-09-05T21:29:00Z">
                    <w:r w:rsidRPr="006C53DE">
                      <w:rPr>
                        <w:rFonts w:eastAsia="Malgun Gothic"/>
                        <w:color w:val="0000FF"/>
                        <w:lang w:eastAsia="ko-KR"/>
                      </w:rPr>
                      <w:t>Power class 4</w:t>
                    </w:r>
                  </w:ins>
                </w:p>
              </w:tc>
            </w:tr>
            <w:tr w:rsidR="002E7EA8" w:rsidRPr="00744D14" w:rsidTr="00701B5A">
              <w:trPr>
                <w:ins w:id="893" w:author="3GPP" w:date="2018-09-05T21:29:00Z"/>
              </w:trPr>
              <w:tc>
                <w:tcPr>
                  <w:tcW w:w="630" w:type="pct"/>
                  <w:vAlign w:val="center"/>
                </w:tcPr>
                <w:p w:rsidR="002E7EA8" w:rsidRPr="00744D14" w:rsidRDefault="002E7EA8" w:rsidP="00701B5A">
                  <w:pPr>
                    <w:pStyle w:val="Tabletext"/>
                    <w:jc w:val="center"/>
                    <w:rPr>
                      <w:ins w:id="894" w:author="3GPP" w:date="2018-09-05T21:29:00Z"/>
                      <w:rFonts w:eastAsia="Malgun Gothic"/>
                      <w:color w:val="0000FF"/>
                      <w:szCs w:val="20"/>
                      <w:lang w:eastAsia="ko-KR"/>
                    </w:rPr>
                  </w:pPr>
                </w:p>
              </w:tc>
              <w:tc>
                <w:tcPr>
                  <w:tcW w:w="547" w:type="pct"/>
                </w:tcPr>
                <w:p w:rsidR="002E7EA8" w:rsidRPr="00744D14" w:rsidRDefault="002E7EA8" w:rsidP="00701B5A">
                  <w:pPr>
                    <w:pStyle w:val="Tabletext"/>
                    <w:jc w:val="center"/>
                    <w:rPr>
                      <w:ins w:id="895" w:author="3GPP" w:date="2018-09-05T21:29:00Z"/>
                      <w:rFonts w:eastAsia="Malgun Gothic"/>
                      <w:color w:val="0000FF"/>
                      <w:szCs w:val="20"/>
                      <w:lang w:eastAsia="ko-KR"/>
                    </w:rPr>
                  </w:pPr>
                  <w:ins w:id="896" w:author="3GPP" w:date="2018-09-05T21:29:00Z">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c>
                <w:tcPr>
                  <w:tcW w:w="533" w:type="pct"/>
                  <w:vAlign w:val="center"/>
                </w:tcPr>
                <w:p w:rsidR="002E7EA8" w:rsidRPr="00744D14" w:rsidRDefault="002E7EA8" w:rsidP="00701B5A">
                  <w:pPr>
                    <w:pStyle w:val="Tabletext"/>
                    <w:jc w:val="center"/>
                    <w:rPr>
                      <w:ins w:id="897" w:author="3GPP" w:date="2018-09-05T21:29:00Z"/>
                      <w:rFonts w:eastAsia="Malgun Gothic"/>
                      <w:color w:val="0000FF"/>
                      <w:szCs w:val="20"/>
                      <w:lang w:eastAsia="ko-KR"/>
                    </w:rPr>
                  </w:pPr>
                  <w:ins w:id="898" w:author="3GPP" w:date="2018-09-05T21:29:00Z">
                    <w:r w:rsidRPr="006C53DE">
                      <w:rPr>
                        <w:rFonts w:eastAsia="Malgun Gothic"/>
                        <w:color w:val="0000FF"/>
                        <w:lang w:eastAsia="ko-KR"/>
                      </w:rPr>
                      <w:t>Max EIRP</w:t>
                    </w:r>
                  </w:ins>
                </w:p>
                <w:p w:rsidR="002E7EA8" w:rsidRPr="00744D14" w:rsidRDefault="002E7EA8" w:rsidP="00701B5A">
                  <w:pPr>
                    <w:pStyle w:val="Tabletext"/>
                    <w:jc w:val="center"/>
                    <w:rPr>
                      <w:ins w:id="899" w:author="3GPP" w:date="2018-09-05T21:29:00Z"/>
                      <w:rFonts w:eastAsia="Malgun Gothic"/>
                      <w:color w:val="0000FF"/>
                      <w:szCs w:val="20"/>
                      <w:lang w:eastAsia="ko-KR"/>
                    </w:rPr>
                  </w:pPr>
                  <w:ins w:id="900" w:author="3GPP" w:date="2018-09-05T21:29:00Z">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c>
                <w:tcPr>
                  <w:tcW w:w="524" w:type="pct"/>
                </w:tcPr>
                <w:p w:rsidR="002E7EA8" w:rsidRPr="00744D14" w:rsidRDefault="002E7EA8" w:rsidP="00701B5A">
                  <w:pPr>
                    <w:pStyle w:val="Tabletext"/>
                    <w:keepNext/>
                    <w:keepLines/>
                    <w:jc w:val="center"/>
                    <w:rPr>
                      <w:ins w:id="901" w:author="3GPP" w:date="2018-09-05T21:29:00Z"/>
                      <w:rFonts w:eastAsia="Malgun Gothic"/>
                      <w:color w:val="0000FF"/>
                      <w:szCs w:val="20"/>
                      <w:lang w:eastAsia="ko-KR"/>
                    </w:rPr>
                  </w:pPr>
                  <w:ins w:id="902" w:author="3GPP" w:date="2018-09-05T21:29:00Z">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c>
                <w:tcPr>
                  <w:tcW w:w="574" w:type="pct"/>
                  <w:vAlign w:val="center"/>
                </w:tcPr>
                <w:p w:rsidR="002E7EA8" w:rsidRPr="00744D14" w:rsidRDefault="002E7EA8" w:rsidP="00701B5A">
                  <w:pPr>
                    <w:pStyle w:val="Tabletext"/>
                    <w:keepNext/>
                    <w:keepLines/>
                    <w:jc w:val="center"/>
                    <w:rPr>
                      <w:ins w:id="903" w:author="3GPP" w:date="2018-09-05T21:29:00Z"/>
                      <w:rFonts w:eastAsia="Malgun Gothic"/>
                      <w:color w:val="0000FF"/>
                      <w:szCs w:val="20"/>
                      <w:lang w:eastAsia="ko-KR"/>
                    </w:rPr>
                  </w:pPr>
                  <w:ins w:id="904" w:author="3GPP" w:date="2018-09-05T21:29:00Z">
                    <w:r w:rsidRPr="006C53DE">
                      <w:rPr>
                        <w:rFonts w:eastAsia="Malgun Gothic"/>
                        <w:color w:val="0000FF"/>
                        <w:lang w:eastAsia="ko-KR"/>
                      </w:rPr>
                      <w:t>Max EIRP</w:t>
                    </w:r>
                  </w:ins>
                </w:p>
                <w:p w:rsidR="002E7EA8" w:rsidRPr="00744D14" w:rsidRDefault="002E7EA8" w:rsidP="00701B5A">
                  <w:pPr>
                    <w:pStyle w:val="Tabletext"/>
                    <w:keepNext/>
                    <w:keepLines/>
                    <w:jc w:val="center"/>
                    <w:rPr>
                      <w:ins w:id="905" w:author="3GPP" w:date="2018-09-05T21:29:00Z"/>
                      <w:color w:val="0000FF"/>
                      <w:szCs w:val="20"/>
                    </w:rPr>
                  </w:pPr>
                  <w:ins w:id="906" w:author="3GPP" w:date="2018-09-05T21:29:00Z">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c>
                <w:tcPr>
                  <w:tcW w:w="569" w:type="pct"/>
                </w:tcPr>
                <w:p w:rsidR="002E7EA8" w:rsidRPr="00744D14" w:rsidRDefault="002E7EA8" w:rsidP="00701B5A">
                  <w:pPr>
                    <w:pStyle w:val="Tabletext"/>
                    <w:keepNext/>
                    <w:keepLines/>
                    <w:jc w:val="center"/>
                    <w:rPr>
                      <w:ins w:id="907" w:author="3GPP" w:date="2018-09-05T21:29:00Z"/>
                      <w:color w:val="0000FF"/>
                      <w:szCs w:val="20"/>
                    </w:rPr>
                  </w:pPr>
                  <w:ins w:id="908" w:author="3GPP" w:date="2018-09-05T21:29:00Z">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c>
                <w:tcPr>
                  <w:tcW w:w="528" w:type="pct"/>
                  <w:vAlign w:val="center"/>
                </w:tcPr>
                <w:p w:rsidR="002E7EA8" w:rsidRPr="00744D14" w:rsidRDefault="002E7EA8" w:rsidP="00701B5A">
                  <w:pPr>
                    <w:pStyle w:val="Tabletext"/>
                    <w:keepNext/>
                    <w:keepLines/>
                    <w:jc w:val="center"/>
                    <w:rPr>
                      <w:ins w:id="909" w:author="3GPP" w:date="2018-09-05T21:29:00Z"/>
                      <w:rFonts w:eastAsia="Malgun Gothic"/>
                      <w:color w:val="0000FF"/>
                      <w:szCs w:val="20"/>
                      <w:lang w:eastAsia="ko-KR"/>
                    </w:rPr>
                  </w:pPr>
                  <w:ins w:id="910" w:author="3GPP" w:date="2018-09-05T21:29:00Z">
                    <w:r w:rsidRPr="006C53DE">
                      <w:rPr>
                        <w:rFonts w:eastAsia="Malgun Gothic"/>
                        <w:color w:val="0000FF"/>
                        <w:lang w:eastAsia="ko-KR"/>
                      </w:rPr>
                      <w:t>Max EIRP</w:t>
                    </w:r>
                  </w:ins>
                </w:p>
                <w:p w:rsidR="002E7EA8" w:rsidRPr="00744D14" w:rsidRDefault="002E7EA8" w:rsidP="00701B5A">
                  <w:pPr>
                    <w:pStyle w:val="Tabletext"/>
                    <w:keepNext/>
                    <w:keepLines/>
                    <w:jc w:val="center"/>
                    <w:rPr>
                      <w:ins w:id="911" w:author="3GPP" w:date="2018-09-05T21:29:00Z"/>
                      <w:color w:val="0000FF"/>
                      <w:szCs w:val="20"/>
                    </w:rPr>
                  </w:pPr>
                  <w:ins w:id="912" w:author="3GPP" w:date="2018-09-05T21:29:00Z">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c>
                <w:tcPr>
                  <w:tcW w:w="528" w:type="pct"/>
                </w:tcPr>
                <w:p w:rsidR="002E7EA8" w:rsidRPr="00744D14" w:rsidRDefault="002E7EA8" w:rsidP="00701B5A">
                  <w:pPr>
                    <w:pStyle w:val="Tabletext"/>
                    <w:keepNext/>
                    <w:keepLines/>
                    <w:jc w:val="center"/>
                    <w:rPr>
                      <w:ins w:id="913" w:author="3GPP" w:date="2018-09-05T21:29:00Z"/>
                      <w:color w:val="0000FF"/>
                      <w:szCs w:val="20"/>
                    </w:rPr>
                  </w:pPr>
                  <w:ins w:id="914" w:author="3GPP" w:date="2018-09-05T21:29:00Z">
                    <w:r w:rsidRPr="006C53DE">
                      <w:rPr>
                        <w:rFonts w:eastAsia="Malgun Gothic"/>
                        <w:color w:val="0000FF"/>
                        <w:lang w:eastAsia="ko-KR"/>
                      </w:rPr>
                      <w:t>Max TRP (</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c>
                <w:tcPr>
                  <w:tcW w:w="567" w:type="pct"/>
                  <w:vAlign w:val="center"/>
                </w:tcPr>
                <w:p w:rsidR="002E7EA8" w:rsidRPr="00744D14" w:rsidRDefault="002E7EA8" w:rsidP="00701B5A">
                  <w:pPr>
                    <w:pStyle w:val="Tabletext"/>
                    <w:keepNext/>
                    <w:keepLines/>
                    <w:jc w:val="center"/>
                    <w:rPr>
                      <w:ins w:id="915" w:author="3GPP" w:date="2018-09-05T21:29:00Z"/>
                      <w:rFonts w:eastAsia="Malgun Gothic"/>
                      <w:color w:val="0000FF"/>
                      <w:szCs w:val="20"/>
                      <w:lang w:eastAsia="ko-KR"/>
                    </w:rPr>
                  </w:pPr>
                  <w:ins w:id="916" w:author="3GPP" w:date="2018-09-05T21:29:00Z">
                    <w:r w:rsidRPr="006C53DE">
                      <w:rPr>
                        <w:rFonts w:eastAsia="Malgun Gothic"/>
                        <w:color w:val="0000FF"/>
                        <w:lang w:eastAsia="ko-KR"/>
                      </w:rPr>
                      <w:t>Max EIRP</w:t>
                    </w:r>
                  </w:ins>
                </w:p>
                <w:p w:rsidR="002E7EA8" w:rsidRPr="00744D14" w:rsidRDefault="002E7EA8" w:rsidP="00701B5A">
                  <w:pPr>
                    <w:pStyle w:val="Tabletext"/>
                    <w:keepNext/>
                    <w:keepLines/>
                    <w:jc w:val="center"/>
                    <w:rPr>
                      <w:ins w:id="917" w:author="3GPP" w:date="2018-09-05T21:29:00Z"/>
                      <w:color w:val="0000FF"/>
                      <w:szCs w:val="20"/>
                    </w:rPr>
                  </w:pPr>
                  <w:ins w:id="918" w:author="3GPP" w:date="2018-09-05T21:29:00Z">
                    <w:r w:rsidRPr="006C53DE">
                      <w:rPr>
                        <w:rFonts w:eastAsia="Malgun Gothic"/>
                        <w:color w:val="0000FF"/>
                        <w:lang w:eastAsia="ko-KR"/>
                      </w:rPr>
                      <w:t>(</w:t>
                    </w:r>
                    <w:proofErr w:type="spellStart"/>
                    <w:r w:rsidRPr="006C53DE">
                      <w:rPr>
                        <w:rFonts w:eastAsia="Malgun Gothic"/>
                        <w:color w:val="0000FF"/>
                        <w:lang w:eastAsia="ko-KR"/>
                      </w:rPr>
                      <w:t>dBm</w:t>
                    </w:r>
                    <w:proofErr w:type="spellEnd"/>
                    <w:r w:rsidRPr="006C53DE">
                      <w:rPr>
                        <w:rFonts w:eastAsia="Malgun Gothic"/>
                        <w:color w:val="0000FF"/>
                        <w:lang w:eastAsia="ko-KR"/>
                      </w:rPr>
                      <w:t>)</w:t>
                    </w:r>
                  </w:ins>
                </w:p>
              </w:tc>
            </w:tr>
            <w:tr w:rsidR="002E7EA8" w:rsidRPr="00744D14" w:rsidTr="00701B5A">
              <w:trPr>
                <w:ins w:id="919" w:author="3GPP" w:date="2018-09-05T21:29:00Z"/>
              </w:trPr>
              <w:tc>
                <w:tcPr>
                  <w:tcW w:w="630" w:type="pct"/>
                  <w:vAlign w:val="center"/>
                </w:tcPr>
                <w:p w:rsidR="002E7EA8" w:rsidRPr="00744D14" w:rsidRDefault="002E7EA8" w:rsidP="00701B5A">
                  <w:pPr>
                    <w:pStyle w:val="Tabletext"/>
                    <w:keepNext/>
                    <w:keepLines/>
                    <w:jc w:val="center"/>
                    <w:rPr>
                      <w:ins w:id="920" w:author="3GPP" w:date="2018-09-05T21:29:00Z"/>
                      <w:rFonts w:eastAsia="Malgun Gothic"/>
                      <w:color w:val="0000FF"/>
                      <w:szCs w:val="20"/>
                      <w:lang w:eastAsia="ko-KR"/>
                    </w:rPr>
                  </w:pPr>
                  <w:ins w:id="921" w:author="3GPP" w:date="2018-09-05T21:29:00Z">
                    <w:r w:rsidRPr="006C53DE">
                      <w:rPr>
                        <w:rFonts w:eastAsia="Malgun Gothic"/>
                        <w:color w:val="0000FF"/>
                        <w:lang w:eastAsia="ko-KR"/>
                      </w:rPr>
                      <w:t>n257</w:t>
                    </w:r>
                  </w:ins>
                </w:p>
              </w:tc>
              <w:tc>
                <w:tcPr>
                  <w:tcW w:w="547" w:type="pct"/>
                </w:tcPr>
                <w:p w:rsidR="002E7EA8" w:rsidRPr="00744D14" w:rsidRDefault="002E7EA8" w:rsidP="00701B5A">
                  <w:pPr>
                    <w:pStyle w:val="Tabletext"/>
                    <w:keepNext/>
                    <w:keepLines/>
                    <w:jc w:val="center"/>
                    <w:rPr>
                      <w:ins w:id="922" w:author="3GPP" w:date="2018-09-05T21:29:00Z"/>
                      <w:rFonts w:eastAsia="Malgun Gothic"/>
                      <w:color w:val="0000FF"/>
                      <w:szCs w:val="20"/>
                      <w:lang w:eastAsia="ko-KR"/>
                    </w:rPr>
                  </w:pPr>
                  <w:ins w:id="923" w:author="3GPP" w:date="2018-09-05T21:29:00Z">
                    <w:r w:rsidRPr="006C53DE">
                      <w:rPr>
                        <w:color w:val="0000FF"/>
                      </w:rPr>
                      <w:t>35</w:t>
                    </w:r>
                  </w:ins>
                </w:p>
              </w:tc>
              <w:tc>
                <w:tcPr>
                  <w:tcW w:w="533" w:type="pct"/>
                </w:tcPr>
                <w:p w:rsidR="002E7EA8" w:rsidRPr="00744D14" w:rsidRDefault="002E7EA8" w:rsidP="00701B5A">
                  <w:pPr>
                    <w:pStyle w:val="Tabletext"/>
                    <w:keepNext/>
                    <w:keepLines/>
                    <w:jc w:val="center"/>
                    <w:rPr>
                      <w:ins w:id="924" w:author="3GPP" w:date="2018-09-05T21:29:00Z"/>
                      <w:rFonts w:eastAsia="Malgun Gothic"/>
                      <w:color w:val="0000FF"/>
                      <w:szCs w:val="20"/>
                      <w:lang w:eastAsia="ko-KR"/>
                    </w:rPr>
                  </w:pPr>
                  <w:ins w:id="925" w:author="3GPP" w:date="2018-09-05T21:29:00Z">
                    <w:r w:rsidRPr="006C53DE">
                      <w:rPr>
                        <w:color w:val="0000FF"/>
                      </w:rPr>
                      <w:t>55</w:t>
                    </w:r>
                  </w:ins>
                </w:p>
              </w:tc>
              <w:tc>
                <w:tcPr>
                  <w:tcW w:w="524" w:type="pct"/>
                  <w:vAlign w:val="center"/>
                </w:tcPr>
                <w:p w:rsidR="002E7EA8" w:rsidRPr="00744D14" w:rsidRDefault="002E7EA8" w:rsidP="00701B5A">
                  <w:pPr>
                    <w:pStyle w:val="Tabletext"/>
                    <w:keepNext/>
                    <w:keepLines/>
                    <w:jc w:val="center"/>
                    <w:rPr>
                      <w:ins w:id="926" w:author="3GPP" w:date="2018-09-05T21:29:00Z"/>
                      <w:rFonts w:eastAsia="Malgun Gothic"/>
                      <w:color w:val="0000FF"/>
                      <w:szCs w:val="20"/>
                      <w:lang w:eastAsia="ko-KR"/>
                    </w:rPr>
                  </w:pPr>
                  <w:ins w:id="927" w:author="3GPP" w:date="2018-09-05T21:29:00Z">
                    <w:r w:rsidRPr="006C53DE">
                      <w:rPr>
                        <w:rFonts w:eastAsia="Calibri"/>
                        <w:color w:val="0000FF"/>
                      </w:rPr>
                      <w:t>23</w:t>
                    </w:r>
                  </w:ins>
                </w:p>
              </w:tc>
              <w:tc>
                <w:tcPr>
                  <w:tcW w:w="574" w:type="pct"/>
                  <w:vAlign w:val="center"/>
                </w:tcPr>
                <w:p w:rsidR="002E7EA8" w:rsidRPr="00744D14" w:rsidRDefault="002E7EA8" w:rsidP="00701B5A">
                  <w:pPr>
                    <w:pStyle w:val="Tabletext"/>
                    <w:keepNext/>
                    <w:keepLines/>
                    <w:jc w:val="center"/>
                    <w:rPr>
                      <w:ins w:id="928" w:author="3GPP" w:date="2018-09-05T21:29:00Z"/>
                      <w:rFonts w:eastAsia="Malgun Gothic"/>
                      <w:color w:val="0000FF"/>
                      <w:szCs w:val="20"/>
                      <w:lang w:eastAsia="ko-KR"/>
                    </w:rPr>
                  </w:pPr>
                  <w:ins w:id="929" w:author="3GPP" w:date="2018-09-05T21:29:00Z">
                    <w:r w:rsidRPr="006C53DE">
                      <w:rPr>
                        <w:rFonts w:eastAsia="Calibri"/>
                        <w:color w:val="0000FF"/>
                      </w:rPr>
                      <w:t>43</w:t>
                    </w:r>
                  </w:ins>
                </w:p>
              </w:tc>
              <w:tc>
                <w:tcPr>
                  <w:tcW w:w="569" w:type="pct"/>
                  <w:vAlign w:val="center"/>
                </w:tcPr>
                <w:p w:rsidR="002E7EA8" w:rsidRPr="00744D14" w:rsidRDefault="002E7EA8" w:rsidP="00701B5A">
                  <w:pPr>
                    <w:pStyle w:val="Tabletext"/>
                    <w:keepNext/>
                    <w:keepLines/>
                    <w:jc w:val="center"/>
                    <w:rPr>
                      <w:ins w:id="930" w:author="3GPP" w:date="2018-09-05T21:29:00Z"/>
                      <w:rFonts w:eastAsia="Malgun Gothic"/>
                      <w:color w:val="0000FF"/>
                      <w:szCs w:val="20"/>
                      <w:lang w:eastAsia="ko-KR"/>
                    </w:rPr>
                  </w:pPr>
                  <w:ins w:id="931" w:author="3GPP" w:date="2018-09-05T21:29:00Z">
                    <w:r w:rsidRPr="006C53DE">
                      <w:rPr>
                        <w:rFonts w:eastAsia="Calibri"/>
                        <w:color w:val="0000FF"/>
                      </w:rPr>
                      <w:t>23</w:t>
                    </w:r>
                  </w:ins>
                </w:p>
              </w:tc>
              <w:tc>
                <w:tcPr>
                  <w:tcW w:w="528" w:type="pct"/>
                  <w:vAlign w:val="center"/>
                </w:tcPr>
                <w:p w:rsidR="002E7EA8" w:rsidRPr="00744D14" w:rsidRDefault="002E7EA8" w:rsidP="00701B5A">
                  <w:pPr>
                    <w:pStyle w:val="Tabletext"/>
                    <w:keepNext/>
                    <w:keepLines/>
                    <w:jc w:val="center"/>
                    <w:rPr>
                      <w:ins w:id="932" w:author="3GPP" w:date="2018-09-05T21:29:00Z"/>
                      <w:color w:val="0000FF"/>
                      <w:szCs w:val="20"/>
                    </w:rPr>
                  </w:pPr>
                  <w:ins w:id="933" w:author="3GPP" w:date="2018-09-05T21:29:00Z">
                    <w:r w:rsidRPr="006C53DE">
                      <w:rPr>
                        <w:rFonts w:eastAsia="Calibri"/>
                        <w:color w:val="0000FF"/>
                      </w:rPr>
                      <w:t>43</w:t>
                    </w:r>
                  </w:ins>
                </w:p>
              </w:tc>
              <w:tc>
                <w:tcPr>
                  <w:tcW w:w="528" w:type="pct"/>
                  <w:vAlign w:val="center"/>
                </w:tcPr>
                <w:p w:rsidR="002E7EA8" w:rsidRPr="00744D14" w:rsidRDefault="002E7EA8" w:rsidP="00701B5A">
                  <w:pPr>
                    <w:pStyle w:val="Tabletext"/>
                    <w:keepNext/>
                    <w:keepLines/>
                    <w:jc w:val="center"/>
                    <w:rPr>
                      <w:ins w:id="934" w:author="3GPP" w:date="2018-09-05T21:29:00Z"/>
                      <w:color w:val="0000FF"/>
                      <w:szCs w:val="20"/>
                    </w:rPr>
                  </w:pPr>
                  <w:ins w:id="935" w:author="3GPP" w:date="2018-09-05T21:29:00Z">
                    <w:r w:rsidRPr="006C53DE">
                      <w:rPr>
                        <w:color w:val="0000FF"/>
                      </w:rPr>
                      <w:t>23</w:t>
                    </w:r>
                  </w:ins>
                </w:p>
              </w:tc>
              <w:tc>
                <w:tcPr>
                  <w:tcW w:w="567" w:type="pct"/>
                  <w:vAlign w:val="center"/>
                </w:tcPr>
                <w:p w:rsidR="002E7EA8" w:rsidRPr="00744D14" w:rsidRDefault="002E7EA8" w:rsidP="00701B5A">
                  <w:pPr>
                    <w:pStyle w:val="Tabletext"/>
                    <w:keepNext/>
                    <w:keepLines/>
                    <w:jc w:val="center"/>
                    <w:rPr>
                      <w:ins w:id="936" w:author="3GPP" w:date="2018-09-05T21:29:00Z"/>
                      <w:color w:val="0000FF"/>
                      <w:szCs w:val="20"/>
                    </w:rPr>
                  </w:pPr>
                  <w:ins w:id="937" w:author="3GPP" w:date="2018-09-05T21:29:00Z">
                    <w:r w:rsidRPr="006C53DE">
                      <w:rPr>
                        <w:color w:val="0000FF"/>
                      </w:rPr>
                      <w:t>43</w:t>
                    </w:r>
                  </w:ins>
                </w:p>
              </w:tc>
            </w:tr>
            <w:tr w:rsidR="002E7EA8" w:rsidRPr="00744D14" w:rsidTr="00701B5A">
              <w:trPr>
                <w:ins w:id="938" w:author="3GPP" w:date="2018-09-05T21:29:00Z"/>
              </w:trPr>
              <w:tc>
                <w:tcPr>
                  <w:tcW w:w="630" w:type="pct"/>
                  <w:vAlign w:val="center"/>
                </w:tcPr>
                <w:p w:rsidR="002E7EA8" w:rsidRPr="00744D14" w:rsidRDefault="002E7EA8" w:rsidP="00701B5A">
                  <w:pPr>
                    <w:pStyle w:val="Tabletext"/>
                    <w:keepNext/>
                    <w:keepLines/>
                    <w:jc w:val="center"/>
                    <w:rPr>
                      <w:ins w:id="939" w:author="3GPP" w:date="2018-09-05T21:29:00Z"/>
                      <w:rFonts w:eastAsia="Malgun Gothic"/>
                      <w:color w:val="0000FF"/>
                      <w:szCs w:val="20"/>
                      <w:lang w:eastAsia="ko-KR"/>
                    </w:rPr>
                  </w:pPr>
                  <w:ins w:id="940" w:author="3GPP" w:date="2018-09-05T21:29:00Z">
                    <w:r w:rsidRPr="006C53DE">
                      <w:rPr>
                        <w:rFonts w:eastAsia="Malgun Gothic"/>
                        <w:color w:val="0000FF"/>
                        <w:lang w:eastAsia="ko-KR"/>
                      </w:rPr>
                      <w:t>n258</w:t>
                    </w:r>
                  </w:ins>
                </w:p>
              </w:tc>
              <w:tc>
                <w:tcPr>
                  <w:tcW w:w="547" w:type="pct"/>
                </w:tcPr>
                <w:p w:rsidR="002E7EA8" w:rsidRPr="00744D14" w:rsidRDefault="002E7EA8" w:rsidP="00701B5A">
                  <w:pPr>
                    <w:pStyle w:val="Tabletext"/>
                    <w:keepNext/>
                    <w:keepLines/>
                    <w:jc w:val="center"/>
                    <w:rPr>
                      <w:ins w:id="941" w:author="3GPP" w:date="2018-09-05T21:29:00Z"/>
                      <w:rFonts w:eastAsia="Malgun Gothic"/>
                      <w:color w:val="0000FF"/>
                      <w:szCs w:val="20"/>
                      <w:lang w:eastAsia="ko-KR"/>
                    </w:rPr>
                  </w:pPr>
                  <w:ins w:id="942" w:author="3GPP" w:date="2018-09-05T21:29:00Z">
                    <w:r w:rsidRPr="006C53DE">
                      <w:rPr>
                        <w:color w:val="0000FF"/>
                      </w:rPr>
                      <w:t>35</w:t>
                    </w:r>
                  </w:ins>
                </w:p>
              </w:tc>
              <w:tc>
                <w:tcPr>
                  <w:tcW w:w="533" w:type="pct"/>
                </w:tcPr>
                <w:p w:rsidR="002E7EA8" w:rsidRPr="00744D14" w:rsidRDefault="002E7EA8" w:rsidP="00701B5A">
                  <w:pPr>
                    <w:pStyle w:val="Tabletext"/>
                    <w:keepNext/>
                    <w:keepLines/>
                    <w:jc w:val="center"/>
                    <w:rPr>
                      <w:ins w:id="943" w:author="3GPP" w:date="2018-09-05T21:29:00Z"/>
                      <w:rFonts w:eastAsia="Malgun Gothic"/>
                      <w:color w:val="0000FF"/>
                      <w:szCs w:val="20"/>
                      <w:lang w:eastAsia="ko-KR"/>
                    </w:rPr>
                  </w:pPr>
                  <w:ins w:id="944" w:author="3GPP" w:date="2018-09-05T21:29:00Z">
                    <w:r w:rsidRPr="006C53DE">
                      <w:rPr>
                        <w:color w:val="0000FF"/>
                      </w:rPr>
                      <w:t>55</w:t>
                    </w:r>
                  </w:ins>
                </w:p>
              </w:tc>
              <w:tc>
                <w:tcPr>
                  <w:tcW w:w="524" w:type="pct"/>
                  <w:vAlign w:val="center"/>
                </w:tcPr>
                <w:p w:rsidR="002E7EA8" w:rsidRPr="00744D14" w:rsidRDefault="002E7EA8" w:rsidP="00701B5A">
                  <w:pPr>
                    <w:pStyle w:val="Tabletext"/>
                    <w:keepNext/>
                    <w:keepLines/>
                    <w:jc w:val="center"/>
                    <w:rPr>
                      <w:ins w:id="945" w:author="3GPP" w:date="2018-09-05T21:29:00Z"/>
                      <w:rFonts w:eastAsia="Malgun Gothic"/>
                      <w:color w:val="0000FF"/>
                      <w:szCs w:val="20"/>
                      <w:lang w:eastAsia="ko-KR"/>
                    </w:rPr>
                  </w:pPr>
                  <w:ins w:id="946" w:author="3GPP" w:date="2018-09-05T21:29:00Z">
                    <w:r w:rsidRPr="006C53DE">
                      <w:rPr>
                        <w:rFonts w:eastAsia="Calibri"/>
                        <w:color w:val="0000FF"/>
                      </w:rPr>
                      <w:t>23</w:t>
                    </w:r>
                  </w:ins>
                </w:p>
              </w:tc>
              <w:tc>
                <w:tcPr>
                  <w:tcW w:w="574" w:type="pct"/>
                  <w:vAlign w:val="center"/>
                </w:tcPr>
                <w:p w:rsidR="002E7EA8" w:rsidRPr="00744D14" w:rsidRDefault="002E7EA8" w:rsidP="00701B5A">
                  <w:pPr>
                    <w:pStyle w:val="Tabletext"/>
                    <w:keepNext/>
                    <w:keepLines/>
                    <w:jc w:val="center"/>
                    <w:rPr>
                      <w:ins w:id="947" w:author="3GPP" w:date="2018-09-05T21:29:00Z"/>
                      <w:rFonts w:eastAsia="Malgun Gothic"/>
                      <w:color w:val="0000FF"/>
                      <w:szCs w:val="20"/>
                      <w:lang w:eastAsia="ko-KR"/>
                    </w:rPr>
                  </w:pPr>
                  <w:ins w:id="948" w:author="3GPP" w:date="2018-09-05T21:29:00Z">
                    <w:r w:rsidRPr="006C53DE">
                      <w:rPr>
                        <w:rFonts w:eastAsia="Calibri"/>
                        <w:color w:val="0000FF"/>
                      </w:rPr>
                      <w:t>43</w:t>
                    </w:r>
                  </w:ins>
                </w:p>
              </w:tc>
              <w:tc>
                <w:tcPr>
                  <w:tcW w:w="569" w:type="pct"/>
                  <w:vAlign w:val="center"/>
                </w:tcPr>
                <w:p w:rsidR="002E7EA8" w:rsidRPr="00744D14" w:rsidRDefault="002E7EA8" w:rsidP="00701B5A">
                  <w:pPr>
                    <w:pStyle w:val="Tabletext"/>
                    <w:keepNext/>
                    <w:keepLines/>
                    <w:jc w:val="center"/>
                    <w:rPr>
                      <w:ins w:id="949" w:author="3GPP" w:date="2018-09-05T21:29:00Z"/>
                      <w:rFonts w:eastAsia="Malgun Gothic"/>
                      <w:color w:val="0000FF"/>
                      <w:szCs w:val="20"/>
                      <w:lang w:eastAsia="ko-KR"/>
                    </w:rPr>
                  </w:pPr>
                  <w:ins w:id="950" w:author="3GPP" w:date="2018-09-05T21:29:00Z">
                    <w:r w:rsidRPr="006C53DE">
                      <w:rPr>
                        <w:rFonts w:eastAsia="Calibri"/>
                        <w:color w:val="0000FF"/>
                      </w:rPr>
                      <w:t>23</w:t>
                    </w:r>
                  </w:ins>
                </w:p>
              </w:tc>
              <w:tc>
                <w:tcPr>
                  <w:tcW w:w="528" w:type="pct"/>
                  <w:vAlign w:val="center"/>
                </w:tcPr>
                <w:p w:rsidR="002E7EA8" w:rsidRPr="00744D14" w:rsidRDefault="002E7EA8" w:rsidP="00701B5A">
                  <w:pPr>
                    <w:pStyle w:val="Tabletext"/>
                    <w:keepNext/>
                    <w:keepLines/>
                    <w:jc w:val="center"/>
                    <w:rPr>
                      <w:ins w:id="951" w:author="3GPP" w:date="2018-09-05T21:29:00Z"/>
                      <w:color w:val="0000FF"/>
                      <w:szCs w:val="20"/>
                    </w:rPr>
                  </w:pPr>
                  <w:ins w:id="952" w:author="3GPP" w:date="2018-09-05T21:29:00Z">
                    <w:r w:rsidRPr="006C53DE">
                      <w:rPr>
                        <w:rFonts w:eastAsia="Calibri"/>
                        <w:color w:val="0000FF"/>
                      </w:rPr>
                      <w:t>43</w:t>
                    </w:r>
                  </w:ins>
                </w:p>
              </w:tc>
              <w:tc>
                <w:tcPr>
                  <w:tcW w:w="528" w:type="pct"/>
                  <w:vAlign w:val="center"/>
                </w:tcPr>
                <w:p w:rsidR="002E7EA8" w:rsidRPr="00744D14" w:rsidRDefault="002E7EA8" w:rsidP="00701B5A">
                  <w:pPr>
                    <w:pStyle w:val="Tabletext"/>
                    <w:keepNext/>
                    <w:keepLines/>
                    <w:jc w:val="center"/>
                    <w:rPr>
                      <w:ins w:id="953" w:author="3GPP" w:date="2018-09-05T21:29:00Z"/>
                      <w:color w:val="0000FF"/>
                      <w:szCs w:val="20"/>
                    </w:rPr>
                  </w:pPr>
                  <w:ins w:id="954" w:author="3GPP" w:date="2018-09-05T21:29:00Z">
                    <w:r w:rsidRPr="006C53DE">
                      <w:rPr>
                        <w:color w:val="0000FF"/>
                      </w:rPr>
                      <w:t>23</w:t>
                    </w:r>
                  </w:ins>
                </w:p>
              </w:tc>
              <w:tc>
                <w:tcPr>
                  <w:tcW w:w="567" w:type="pct"/>
                  <w:vAlign w:val="center"/>
                </w:tcPr>
                <w:p w:rsidR="002E7EA8" w:rsidRPr="00744D14" w:rsidRDefault="002E7EA8" w:rsidP="00701B5A">
                  <w:pPr>
                    <w:pStyle w:val="Tabletext"/>
                    <w:keepNext/>
                    <w:keepLines/>
                    <w:jc w:val="center"/>
                    <w:rPr>
                      <w:ins w:id="955" w:author="3GPP" w:date="2018-09-05T21:29:00Z"/>
                      <w:color w:val="0000FF"/>
                      <w:szCs w:val="20"/>
                    </w:rPr>
                  </w:pPr>
                  <w:ins w:id="956" w:author="3GPP" w:date="2018-09-05T21:29:00Z">
                    <w:r w:rsidRPr="006C53DE">
                      <w:rPr>
                        <w:color w:val="0000FF"/>
                      </w:rPr>
                      <w:t>43</w:t>
                    </w:r>
                  </w:ins>
                </w:p>
              </w:tc>
            </w:tr>
            <w:tr w:rsidR="002E7EA8" w:rsidRPr="00744D14" w:rsidTr="00701B5A">
              <w:trPr>
                <w:ins w:id="957" w:author="3GPP" w:date="2018-09-05T21:29:00Z"/>
              </w:trPr>
              <w:tc>
                <w:tcPr>
                  <w:tcW w:w="630" w:type="pct"/>
                  <w:vAlign w:val="center"/>
                </w:tcPr>
                <w:p w:rsidR="002E7EA8" w:rsidRPr="00744D14" w:rsidRDefault="002E7EA8" w:rsidP="00701B5A">
                  <w:pPr>
                    <w:pStyle w:val="Tabletext"/>
                    <w:keepNext/>
                    <w:keepLines/>
                    <w:jc w:val="center"/>
                    <w:rPr>
                      <w:ins w:id="958" w:author="3GPP" w:date="2018-09-05T21:29:00Z"/>
                      <w:rFonts w:eastAsia="Malgun Gothic"/>
                      <w:color w:val="0000FF"/>
                      <w:szCs w:val="20"/>
                      <w:lang w:eastAsia="ko-KR"/>
                    </w:rPr>
                  </w:pPr>
                  <w:ins w:id="959" w:author="3GPP" w:date="2018-09-05T21:29:00Z">
                    <w:r w:rsidRPr="006C53DE">
                      <w:rPr>
                        <w:rFonts w:eastAsia="Malgun Gothic"/>
                        <w:color w:val="0000FF"/>
                        <w:lang w:eastAsia="ko-KR"/>
                      </w:rPr>
                      <w:t>n260</w:t>
                    </w:r>
                  </w:ins>
                </w:p>
              </w:tc>
              <w:tc>
                <w:tcPr>
                  <w:tcW w:w="547" w:type="pct"/>
                </w:tcPr>
                <w:p w:rsidR="002E7EA8" w:rsidRPr="00744D14" w:rsidRDefault="002E7EA8" w:rsidP="00701B5A">
                  <w:pPr>
                    <w:pStyle w:val="Tabletext"/>
                    <w:keepNext/>
                    <w:keepLines/>
                    <w:jc w:val="center"/>
                    <w:rPr>
                      <w:ins w:id="960" w:author="3GPP" w:date="2018-09-05T21:29:00Z"/>
                      <w:rFonts w:eastAsia="Malgun Gothic"/>
                      <w:color w:val="0000FF"/>
                      <w:szCs w:val="20"/>
                      <w:lang w:eastAsia="ko-KR"/>
                    </w:rPr>
                  </w:pPr>
                  <w:ins w:id="961" w:author="3GPP" w:date="2018-09-05T21:29:00Z">
                    <w:r w:rsidRPr="006C53DE">
                      <w:rPr>
                        <w:color w:val="0000FF"/>
                      </w:rPr>
                      <w:t>35</w:t>
                    </w:r>
                  </w:ins>
                </w:p>
              </w:tc>
              <w:tc>
                <w:tcPr>
                  <w:tcW w:w="533" w:type="pct"/>
                </w:tcPr>
                <w:p w:rsidR="002E7EA8" w:rsidRPr="00744D14" w:rsidRDefault="002E7EA8" w:rsidP="00701B5A">
                  <w:pPr>
                    <w:pStyle w:val="Tabletext"/>
                    <w:keepNext/>
                    <w:keepLines/>
                    <w:jc w:val="center"/>
                    <w:rPr>
                      <w:ins w:id="962" w:author="3GPP" w:date="2018-09-05T21:29:00Z"/>
                      <w:rFonts w:eastAsia="Malgun Gothic"/>
                      <w:color w:val="0000FF"/>
                      <w:szCs w:val="20"/>
                      <w:lang w:eastAsia="ko-KR"/>
                    </w:rPr>
                  </w:pPr>
                  <w:ins w:id="963" w:author="3GPP" w:date="2018-09-05T21:29:00Z">
                    <w:r w:rsidRPr="006C53DE">
                      <w:rPr>
                        <w:color w:val="0000FF"/>
                      </w:rPr>
                      <w:t>55</w:t>
                    </w:r>
                  </w:ins>
                </w:p>
              </w:tc>
              <w:tc>
                <w:tcPr>
                  <w:tcW w:w="524" w:type="pct"/>
                  <w:vAlign w:val="center"/>
                </w:tcPr>
                <w:p w:rsidR="002E7EA8" w:rsidRPr="00744D14" w:rsidRDefault="002E7EA8" w:rsidP="00701B5A">
                  <w:pPr>
                    <w:pStyle w:val="Tabletext"/>
                    <w:jc w:val="center"/>
                    <w:rPr>
                      <w:ins w:id="964" w:author="3GPP" w:date="2018-09-05T21:29:00Z"/>
                      <w:rFonts w:eastAsia="Malgun Gothic"/>
                      <w:color w:val="0000FF"/>
                      <w:szCs w:val="20"/>
                      <w:lang w:eastAsia="ko-KR"/>
                    </w:rPr>
                  </w:pPr>
                </w:p>
              </w:tc>
              <w:tc>
                <w:tcPr>
                  <w:tcW w:w="574" w:type="pct"/>
                  <w:vAlign w:val="center"/>
                </w:tcPr>
                <w:p w:rsidR="002E7EA8" w:rsidRPr="00744D14" w:rsidRDefault="002E7EA8" w:rsidP="00701B5A">
                  <w:pPr>
                    <w:pStyle w:val="Tabletext"/>
                    <w:jc w:val="center"/>
                    <w:rPr>
                      <w:ins w:id="965" w:author="3GPP" w:date="2018-09-05T21:29:00Z"/>
                      <w:rFonts w:eastAsia="Malgun Gothic"/>
                      <w:color w:val="0000FF"/>
                      <w:szCs w:val="20"/>
                      <w:lang w:eastAsia="ko-KR"/>
                    </w:rPr>
                  </w:pPr>
                </w:p>
              </w:tc>
              <w:tc>
                <w:tcPr>
                  <w:tcW w:w="569" w:type="pct"/>
                  <w:vAlign w:val="center"/>
                </w:tcPr>
                <w:p w:rsidR="002E7EA8" w:rsidRPr="00744D14" w:rsidRDefault="002E7EA8" w:rsidP="00701B5A">
                  <w:pPr>
                    <w:pStyle w:val="Tabletext"/>
                    <w:jc w:val="center"/>
                    <w:rPr>
                      <w:ins w:id="966" w:author="3GPP" w:date="2018-09-05T21:29:00Z"/>
                      <w:rFonts w:eastAsia="Malgun Gothic"/>
                      <w:color w:val="0000FF"/>
                      <w:szCs w:val="20"/>
                      <w:lang w:eastAsia="ko-KR"/>
                    </w:rPr>
                  </w:pPr>
                  <w:ins w:id="967" w:author="3GPP" w:date="2018-09-05T21:29:00Z">
                    <w:r w:rsidRPr="006C53DE">
                      <w:rPr>
                        <w:rFonts w:eastAsia="Calibri"/>
                        <w:color w:val="0000FF"/>
                      </w:rPr>
                      <w:t>23</w:t>
                    </w:r>
                  </w:ins>
                </w:p>
              </w:tc>
              <w:tc>
                <w:tcPr>
                  <w:tcW w:w="528" w:type="pct"/>
                  <w:vAlign w:val="center"/>
                </w:tcPr>
                <w:p w:rsidR="002E7EA8" w:rsidRPr="00744D14" w:rsidRDefault="002E7EA8" w:rsidP="00701B5A">
                  <w:pPr>
                    <w:pStyle w:val="Tabletext"/>
                    <w:jc w:val="center"/>
                    <w:rPr>
                      <w:ins w:id="968" w:author="3GPP" w:date="2018-09-05T21:29:00Z"/>
                      <w:color w:val="0000FF"/>
                      <w:szCs w:val="20"/>
                    </w:rPr>
                  </w:pPr>
                  <w:ins w:id="969" w:author="3GPP" w:date="2018-09-05T21:29:00Z">
                    <w:r w:rsidRPr="006C53DE">
                      <w:rPr>
                        <w:rFonts w:eastAsia="Calibri"/>
                        <w:color w:val="0000FF"/>
                      </w:rPr>
                      <w:t>43</w:t>
                    </w:r>
                  </w:ins>
                </w:p>
              </w:tc>
              <w:tc>
                <w:tcPr>
                  <w:tcW w:w="528" w:type="pct"/>
                  <w:vAlign w:val="center"/>
                </w:tcPr>
                <w:p w:rsidR="002E7EA8" w:rsidRPr="00744D14" w:rsidRDefault="002E7EA8" w:rsidP="00701B5A">
                  <w:pPr>
                    <w:pStyle w:val="Tabletext"/>
                    <w:jc w:val="center"/>
                    <w:rPr>
                      <w:ins w:id="970" w:author="3GPP" w:date="2018-09-05T21:29:00Z"/>
                      <w:color w:val="0000FF"/>
                      <w:szCs w:val="20"/>
                    </w:rPr>
                  </w:pPr>
                  <w:ins w:id="971" w:author="3GPP" w:date="2018-09-05T21:29:00Z">
                    <w:r w:rsidRPr="006C53DE">
                      <w:rPr>
                        <w:color w:val="0000FF"/>
                      </w:rPr>
                      <w:t>23</w:t>
                    </w:r>
                  </w:ins>
                </w:p>
              </w:tc>
              <w:tc>
                <w:tcPr>
                  <w:tcW w:w="567" w:type="pct"/>
                  <w:vAlign w:val="center"/>
                </w:tcPr>
                <w:p w:rsidR="002E7EA8" w:rsidRPr="00744D14" w:rsidRDefault="002E7EA8" w:rsidP="00701B5A">
                  <w:pPr>
                    <w:pStyle w:val="Tabletext"/>
                    <w:jc w:val="center"/>
                    <w:rPr>
                      <w:ins w:id="972" w:author="3GPP" w:date="2018-09-05T21:29:00Z"/>
                      <w:color w:val="0000FF"/>
                      <w:szCs w:val="20"/>
                    </w:rPr>
                  </w:pPr>
                  <w:ins w:id="973" w:author="3GPP" w:date="2018-09-05T21:29:00Z">
                    <w:r w:rsidRPr="006C53DE">
                      <w:rPr>
                        <w:color w:val="0000FF"/>
                      </w:rPr>
                      <w:t>43</w:t>
                    </w:r>
                  </w:ins>
                </w:p>
              </w:tc>
            </w:tr>
            <w:tr w:rsidR="002E7EA8" w:rsidRPr="00744D14" w:rsidTr="00701B5A">
              <w:trPr>
                <w:ins w:id="974" w:author="3GPP" w:date="2018-09-05T21:29:00Z"/>
              </w:trPr>
              <w:tc>
                <w:tcPr>
                  <w:tcW w:w="630" w:type="pct"/>
                  <w:vAlign w:val="center"/>
                </w:tcPr>
                <w:p w:rsidR="002E7EA8" w:rsidRPr="00744D14" w:rsidRDefault="002E7EA8" w:rsidP="00701B5A">
                  <w:pPr>
                    <w:pStyle w:val="Tabletext"/>
                    <w:jc w:val="center"/>
                    <w:rPr>
                      <w:ins w:id="975" w:author="3GPP" w:date="2018-09-05T21:29:00Z"/>
                      <w:rFonts w:eastAsia="Malgun Gothic"/>
                      <w:color w:val="0000FF"/>
                      <w:szCs w:val="20"/>
                      <w:lang w:eastAsia="ko-KR"/>
                    </w:rPr>
                  </w:pPr>
                  <w:ins w:id="976" w:author="3GPP" w:date="2018-09-05T21:29:00Z">
                    <w:r w:rsidRPr="006C53DE">
                      <w:rPr>
                        <w:rFonts w:eastAsia="Malgun Gothic"/>
                        <w:color w:val="0000FF"/>
                        <w:lang w:eastAsia="ko-KR"/>
                      </w:rPr>
                      <w:t>n261</w:t>
                    </w:r>
                  </w:ins>
                </w:p>
              </w:tc>
              <w:tc>
                <w:tcPr>
                  <w:tcW w:w="547" w:type="pct"/>
                </w:tcPr>
                <w:p w:rsidR="002E7EA8" w:rsidRPr="00744D14" w:rsidRDefault="002E7EA8" w:rsidP="00701B5A">
                  <w:pPr>
                    <w:pStyle w:val="Tabletext"/>
                    <w:jc w:val="center"/>
                    <w:rPr>
                      <w:ins w:id="977" w:author="3GPP" w:date="2018-09-05T21:29:00Z"/>
                      <w:rFonts w:eastAsia="Malgun Gothic"/>
                      <w:color w:val="0000FF"/>
                      <w:szCs w:val="20"/>
                      <w:lang w:eastAsia="ko-KR"/>
                    </w:rPr>
                  </w:pPr>
                  <w:ins w:id="978" w:author="3GPP" w:date="2018-09-05T21:29:00Z">
                    <w:r w:rsidRPr="006C53DE">
                      <w:rPr>
                        <w:color w:val="0000FF"/>
                      </w:rPr>
                      <w:t>35</w:t>
                    </w:r>
                  </w:ins>
                </w:p>
              </w:tc>
              <w:tc>
                <w:tcPr>
                  <w:tcW w:w="533" w:type="pct"/>
                </w:tcPr>
                <w:p w:rsidR="002E7EA8" w:rsidRPr="00744D14" w:rsidRDefault="002E7EA8" w:rsidP="00701B5A">
                  <w:pPr>
                    <w:pStyle w:val="Tabletext"/>
                    <w:jc w:val="center"/>
                    <w:rPr>
                      <w:ins w:id="979" w:author="3GPP" w:date="2018-09-05T21:29:00Z"/>
                      <w:rFonts w:eastAsia="Malgun Gothic"/>
                      <w:color w:val="0000FF"/>
                      <w:szCs w:val="20"/>
                      <w:lang w:eastAsia="ko-KR"/>
                    </w:rPr>
                  </w:pPr>
                  <w:ins w:id="980" w:author="3GPP" w:date="2018-09-05T21:29:00Z">
                    <w:r w:rsidRPr="006C53DE">
                      <w:rPr>
                        <w:color w:val="0000FF"/>
                      </w:rPr>
                      <w:t>55</w:t>
                    </w:r>
                  </w:ins>
                </w:p>
              </w:tc>
              <w:tc>
                <w:tcPr>
                  <w:tcW w:w="524" w:type="pct"/>
                  <w:vAlign w:val="center"/>
                </w:tcPr>
                <w:p w:rsidR="002E7EA8" w:rsidRPr="00744D14" w:rsidRDefault="002E7EA8" w:rsidP="00701B5A">
                  <w:pPr>
                    <w:pStyle w:val="Tabletext"/>
                    <w:jc w:val="center"/>
                    <w:rPr>
                      <w:ins w:id="981" w:author="3GPP" w:date="2018-09-05T21:29:00Z"/>
                      <w:rFonts w:eastAsia="Malgun Gothic"/>
                      <w:color w:val="0000FF"/>
                      <w:szCs w:val="20"/>
                      <w:lang w:eastAsia="ko-KR"/>
                    </w:rPr>
                  </w:pPr>
                  <w:ins w:id="982" w:author="3GPP" w:date="2018-09-05T21:29:00Z">
                    <w:r w:rsidRPr="006C53DE">
                      <w:rPr>
                        <w:rFonts w:eastAsia="Calibri"/>
                        <w:color w:val="0000FF"/>
                      </w:rPr>
                      <w:t>23</w:t>
                    </w:r>
                  </w:ins>
                </w:p>
              </w:tc>
              <w:tc>
                <w:tcPr>
                  <w:tcW w:w="574" w:type="pct"/>
                  <w:vAlign w:val="center"/>
                </w:tcPr>
                <w:p w:rsidR="002E7EA8" w:rsidRPr="00744D14" w:rsidRDefault="002E7EA8" w:rsidP="00701B5A">
                  <w:pPr>
                    <w:pStyle w:val="Tabletext"/>
                    <w:jc w:val="center"/>
                    <w:rPr>
                      <w:ins w:id="983" w:author="3GPP" w:date="2018-09-05T21:29:00Z"/>
                      <w:rFonts w:eastAsia="Malgun Gothic"/>
                      <w:color w:val="0000FF"/>
                      <w:szCs w:val="20"/>
                      <w:lang w:eastAsia="ko-KR"/>
                    </w:rPr>
                  </w:pPr>
                  <w:ins w:id="984" w:author="3GPP" w:date="2018-09-05T21:29:00Z">
                    <w:r w:rsidRPr="006C53DE">
                      <w:rPr>
                        <w:rFonts w:eastAsia="Calibri"/>
                        <w:color w:val="0000FF"/>
                      </w:rPr>
                      <w:t>43</w:t>
                    </w:r>
                  </w:ins>
                </w:p>
              </w:tc>
              <w:tc>
                <w:tcPr>
                  <w:tcW w:w="569" w:type="pct"/>
                  <w:vAlign w:val="center"/>
                </w:tcPr>
                <w:p w:rsidR="002E7EA8" w:rsidRPr="00744D14" w:rsidRDefault="002E7EA8" w:rsidP="00701B5A">
                  <w:pPr>
                    <w:pStyle w:val="Tabletext"/>
                    <w:jc w:val="center"/>
                    <w:rPr>
                      <w:ins w:id="985" w:author="3GPP" w:date="2018-09-05T21:29:00Z"/>
                      <w:rFonts w:eastAsia="Malgun Gothic"/>
                      <w:color w:val="0000FF"/>
                      <w:szCs w:val="20"/>
                      <w:lang w:eastAsia="ko-KR"/>
                    </w:rPr>
                  </w:pPr>
                  <w:ins w:id="986" w:author="3GPP" w:date="2018-09-05T21:29:00Z">
                    <w:r w:rsidRPr="006C53DE">
                      <w:rPr>
                        <w:rFonts w:eastAsia="Calibri"/>
                        <w:color w:val="0000FF"/>
                      </w:rPr>
                      <w:t>23</w:t>
                    </w:r>
                  </w:ins>
                </w:p>
              </w:tc>
              <w:tc>
                <w:tcPr>
                  <w:tcW w:w="528" w:type="pct"/>
                  <w:vAlign w:val="center"/>
                </w:tcPr>
                <w:p w:rsidR="002E7EA8" w:rsidRPr="00744D14" w:rsidRDefault="002E7EA8" w:rsidP="00701B5A">
                  <w:pPr>
                    <w:pStyle w:val="Tabletext"/>
                    <w:jc w:val="center"/>
                    <w:rPr>
                      <w:ins w:id="987" w:author="3GPP" w:date="2018-09-05T21:29:00Z"/>
                      <w:color w:val="0000FF"/>
                      <w:szCs w:val="20"/>
                    </w:rPr>
                  </w:pPr>
                  <w:ins w:id="988" w:author="3GPP" w:date="2018-09-05T21:29:00Z">
                    <w:r w:rsidRPr="006C53DE">
                      <w:rPr>
                        <w:rFonts w:eastAsia="Calibri"/>
                        <w:color w:val="0000FF"/>
                      </w:rPr>
                      <w:t>43</w:t>
                    </w:r>
                  </w:ins>
                </w:p>
              </w:tc>
              <w:tc>
                <w:tcPr>
                  <w:tcW w:w="528" w:type="pct"/>
                  <w:vAlign w:val="center"/>
                </w:tcPr>
                <w:p w:rsidR="002E7EA8" w:rsidRPr="00744D14" w:rsidRDefault="002E7EA8" w:rsidP="00701B5A">
                  <w:pPr>
                    <w:pStyle w:val="Tabletext"/>
                    <w:jc w:val="center"/>
                    <w:rPr>
                      <w:ins w:id="989" w:author="3GPP" w:date="2018-09-05T21:29:00Z"/>
                      <w:color w:val="0000FF"/>
                      <w:szCs w:val="20"/>
                    </w:rPr>
                  </w:pPr>
                  <w:ins w:id="990" w:author="3GPP" w:date="2018-09-05T21:29:00Z">
                    <w:r w:rsidRPr="006C53DE">
                      <w:rPr>
                        <w:color w:val="0000FF"/>
                      </w:rPr>
                      <w:t>23</w:t>
                    </w:r>
                  </w:ins>
                </w:p>
              </w:tc>
              <w:tc>
                <w:tcPr>
                  <w:tcW w:w="567" w:type="pct"/>
                  <w:vAlign w:val="center"/>
                </w:tcPr>
                <w:p w:rsidR="002E7EA8" w:rsidRPr="00744D14" w:rsidRDefault="002E7EA8" w:rsidP="00701B5A">
                  <w:pPr>
                    <w:pStyle w:val="Tabletext"/>
                    <w:jc w:val="center"/>
                    <w:rPr>
                      <w:ins w:id="991" w:author="3GPP" w:date="2018-09-05T21:29:00Z"/>
                      <w:color w:val="0000FF"/>
                      <w:szCs w:val="20"/>
                    </w:rPr>
                  </w:pPr>
                  <w:ins w:id="992" w:author="3GPP" w:date="2018-09-05T21:29:00Z">
                    <w:r w:rsidRPr="006C53DE">
                      <w:rPr>
                        <w:color w:val="0000FF"/>
                      </w:rPr>
                      <w:t>43</w:t>
                    </w:r>
                  </w:ins>
                </w:p>
              </w:tc>
            </w:tr>
          </w:tbl>
          <w:p w:rsidR="005F3066" w:rsidRPr="005F3066" w:rsidRDefault="005F3066" w:rsidP="00DC5572">
            <w:pPr>
              <w:pStyle w:val="Tabletext"/>
              <w:rPr>
                <w:rFonts w:eastAsiaTheme="minorEastAsia"/>
                <w:i/>
                <w:color w:val="0000FF"/>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5F3066" w:rsidP="00DC5572">
            <w:pPr>
              <w:pStyle w:val="Tabletext"/>
              <w:rPr>
                <w:rFonts w:eastAsiaTheme="minorEastAsia"/>
                <w:sz w:val="22"/>
                <w:szCs w:val="22"/>
                <w:lang w:eastAsia="zh-CN"/>
              </w:rPr>
            </w:pPr>
            <w:del w:id="993" w:author="3GPP" w:date="2018-09-05T21:29:00Z">
              <w:r w:rsidRPr="005F3066" w:rsidDel="00C66295">
                <w:rPr>
                  <w:rFonts w:eastAsiaTheme="minorEastAsia" w:hint="eastAsia"/>
                  <w:i/>
                  <w:color w:val="0000FF"/>
                  <w:szCs w:val="22"/>
                  <w:lang w:eastAsia="zh-CN"/>
                </w:rPr>
                <w:delText>The information will be provided in later update.</w:delText>
              </w:r>
            </w:del>
            <w:ins w:id="994" w:author="3GPP" w:date="2018-09-05T21:29:00Z">
              <w:r w:rsidR="00C66295">
                <w:rPr>
                  <w:rFonts w:eastAsiaTheme="minorEastAsia" w:hint="eastAsia"/>
                  <w:i/>
                  <w:color w:val="0000FF"/>
                  <w:szCs w:val="22"/>
                  <w:lang w:eastAsia="zh-CN"/>
                </w:rPr>
                <w:t xml:space="preserve"> See item </w:t>
              </w:r>
              <w:r w:rsidR="00C66295" w:rsidRPr="006C53DE">
                <w:rPr>
                  <w:rFonts w:eastAsiaTheme="minorEastAsia"/>
                  <w:i/>
                  <w:color w:val="0000FF"/>
                  <w:szCs w:val="22"/>
                  <w:lang w:eastAsia="zh-CN"/>
                </w:rPr>
                <w:t>5.2.3.2.11.1.1.</w:t>
              </w:r>
            </w:ins>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9E2632" w:rsidRPr="00FB1D10" w:rsidRDefault="005F3066" w:rsidP="009E2632">
            <w:pPr>
              <w:pStyle w:val="Tabletext"/>
              <w:rPr>
                <w:ins w:id="995" w:author="3GPP" w:date="2018-09-05T21:29:00Z"/>
                <w:rFonts w:eastAsia="Malgun Gothic"/>
                <w:i/>
                <w:color w:val="0000FF"/>
                <w:lang w:eastAsia="ko-KR"/>
              </w:rPr>
            </w:pPr>
            <w:del w:id="996" w:author="3GPP" w:date="2018-09-05T21:29:00Z">
              <w:r w:rsidRPr="005F3066" w:rsidDel="009E2632">
                <w:rPr>
                  <w:rFonts w:eastAsiaTheme="minorEastAsia" w:hint="eastAsia"/>
                  <w:i/>
                  <w:color w:val="0000FF"/>
                  <w:szCs w:val="22"/>
                  <w:lang w:eastAsia="zh-CN"/>
                </w:rPr>
                <w:delText>The information will be provided in later update.</w:delText>
              </w:r>
            </w:del>
            <w:ins w:id="997" w:author="3GPP" w:date="2018-09-05T21:29:00Z">
              <w:r w:rsidR="009E2632" w:rsidRPr="006C53DE">
                <w:rPr>
                  <w:rFonts w:eastAsia="Malgun Gothic"/>
                  <w:i/>
                  <w:color w:val="0000FF"/>
                  <w:lang w:eastAsia="ko-KR"/>
                </w:rPr>
                <w:t xml:space="preserve"> The </w:t>
              </w:r>
              <w:proofErr w:type="gramStart"/>
              <w:r w:rsidR="009E2632" w:rsidRPr="006C53DE">
                <w:rPr>
                  <w:rFonts w:eastAsia="Malgun Gothic"/>
                  <w:i/>
                  <w:color w:val="0000FF"/>
                  <w:lang w:eastAsia="ko-KR"/>
                </w:rPr>
                <w:t>time averaged</w:t>
              </w:r>
              <w:proofErr w:type="gramEnd"/>
              <w:r w:rsidR="009E2632" w:rsidRPr="006C53DE">
                <w:rPr>
                  <w:rFonts w:eastAsia="Malgun Gothic"/>
                  <w:i/>
                  <w:color w:val="0000FF"/>
                  <w:lang w:eastAsia="ko-KR"/>
                </w:rPr>
                <w:t xml:space="preserve"> power transmitted in active state is subject to the type of signal/channel, UE channel condition, allocated bandwidth, and deployment scenario, etc. One example of estimate averaged transmit power is to take median of minimum UE output power and maximum UE output power (e.g. around -10dBm). It </w:t>
              </w:r>
              <w:proofErr w:type="gramStart"/>
              <w:r w:rsidR="009E2632" w:rsidRPr="006C53DE">
                <w:rPr>
                  <w:rFonts w:eastAsia="Malgun Gothic"/>
                  <w:i/>
                  <w:color w:val="0000FF"/>
                  <w:lang w:eastAsia="ko-KR"/>
                </w:rPr>
                <w:t>is noted</w:t>
              </w:r>
              <w:proofErr w:type="gramEnd"/>
              <w:r w:rsidR="009E2632" w:rsidRPr="006C53DE">
                <w:rPr>
                  <w:rFonts w:eastAsia="Malgun Gothic"/>
                  <w:i/>
                  <w:color w:val="0000FF"/>
                  <w:lang w:eastAsia="ko-KR"/>
                </w:rPr>
                <w:t xml:space="preserve"> that NR minimum UE output power is defined in TS38.101, as the power in the channel bandwidth for all transmit bandwidth configurations (resource blocks).</w:t>
              </w:r>
            </w:ins>
          </w:p>
          <w:p w:rsidR="009E2632" w:rsidRPr="00FB1D10" w:rsidRDefault="009E2632" w:rsidP="009E2632">
            <w:pPr>
              <w:pStyle w:val="Tabletext"/>
              <w:jc w:val="center"/>
              <w:rPr>
                <w:ins w:id="998" w:author="3GPP" w:date="2018-09-05T21:29:00Z"/>
                <w:rFonts w:eastAsia="Malgun Gothic"/>
                <w:color w:val="0000FF"/>
                <w:lang w:eastAsia="ko-KR"/>
              </w:rPr>
            </w:pPr>
            <w:ins w:id="999" w:author="3GPP" w:date="2018-09-05T21:29:00Z">
              <w:r w:rsidRPr="006C53DE">
                <w:rPr>
                  <w:rFonts w:eastAsia="Malgun Gothic"/>
                  <w:color w:val="0000FF"/>
                  <w:lang w:eastAsia="ko-KR"/>
                </w:rPr>
                <w:t>&lt;Minimum UE output power for frequency range 1&gt;</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0"/>
              <w:gridCol w:w="2500"/>
              <w:gridCol w:w="2500"/>
            </w:tblGrid>
            <w:tr w:rsidR="009E2632" w:rsidRPr="00FB1D10" w:rsidTr="00701B5A">
              <w:trPr>
                <w:trHeight w:val="225"/>
                <w:jc w:val="center"/>
                <w:ins w:id="1000"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ins w:id="1001" w:author="3GPP" w:date="2018-09-05T21:29:00Z"/>
                      <w:color w:val="0000FF"/>
                    </w:rPr>
                  </w:pPr>
                  <w:ins w:id="1002" w:author="3GPP" w:date="2018-09-05T21:29:00Z">
                    <w:r w:rsidRPr="006C53DE">
                      <w:rPr>
                        <w:color w:val="0000FF"/>
                      </w:rPr>
                      <w:t>Channel bandwidth</w:t>
                    </w:r>
                  </w:ins>
                </w:p>
                <w:p w:rsidR="009E2632" w:rsidRPr="00FB1D10" w:rsidRDefault="009E2632" w:rsidP="00701B5A">
                  <w:pPr>
                    <w:pStyle w:val="TAH"/>
                    <w:rPr>
                      <w:ins w:id="1003" w:author="3GPP" w:date="2018-09-05T21:29:00Z"/>
                      <w:color w:val="0000FF"/>
                    </w:rPr>
                  </w:pPr>
                  <w:ins w:id="1004" w:author="3GPP" w:date="2018-09-05T21:29:00Z">
                    <w:r w:rsidRPr="006C53DE">
                      <w:rPr>
                        <w:color w:val="0000FF"/>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ins w:id="1005" w:author="3GPP" w:date="2018-09-05T21:29:00Z"/>
                      <w:color w:val="0000FF"/>
                    </w:rPr>
                  </w:pPr>
                  <w:ins w:id="1006" w:author="3GPP" w:date="2018-09-05T21:29:00Z">
                    <w:r w:rsidRPr="006C53DE">
                      <w:rPr>
                        <w:color w:val="0000FF"/>
                      </w:rPr>
                      <w:t>Minimum output power</w:t>
                    </w:r>
                  </w:ins>
                </w:p>
                <w:p w:rsidR="009E2632" w:rsidRPr="00FB1D10" w:rsidRDefault="009E2632" w:rsidP="00701B5A">
                  <w:pPr>
                    <w:pStyle w:val="TAH"/>
                    <w:rPr>
                      <w:ins w:id="1007" w:author="3GPP" w:date="2018-09-05T21:29:00Z"/>
                      <w:color w:val="0000FF"/>
                    </w:rPr>
                  </w:pPr>
                  <w:ins w:id="1008" w:author="3GPP" w:date="2018-09-05T21:29:00Z">
                    <w:r w:rsidRPr="006C53DE">
                      <w:rPr>
                        <w:color w:val="0000FF"/>
                      </w:rPr>
                      <w:t>(</w:t>
                    </w:r>
                    <w:proofErr w:type="spellStart"/>
                    <w:r w:rsidRPr="006C53DE">
                      <w:rPr>
                        <w:color w:val="0000FF"/>
                      </w:rPr>
                      <w:t>dBm</w:t>
                    </w:r>
                    <w:proofErr w:type="spellEnd"/>
                    <w:r w:rsidRPr="006C53DE">
                      <w:rPr>
                        <w:color w:val="0000FF"/>
                      </w:rPr>
                      <w:t>)</w:t>
                    </w:r>
                  </w:ins>
                </w:p>
              </w:tc>
              <w:tc>
                <w:tcPr>
                  <w:tcW w:w="2500" w:type="dxa"/>
                  <w:tcBorders>
                    <w:top w:val="single" w:sz="4" w:space="0" w:color="auto"/>
                    <w:left w:val="single" w:sz="4" w:space="0" w:color="auto"/>
                    <w:bottom w:val="single" w:sz="4" w:space="0" w:color="auto"/>
                    <w:right w:val="single" w:sz="4" w:space="0" w:color="auto"/>
                  </w:tcBorders>
                  <w:hideMark/>
                </w:tcPr>
                <w:p w:rsidR="009E2632" w:rsidRPr="00FB1D10" w:rsidRDefault="009E2632" w:rsidP="00701B5A">
                  <w:pPr>
                    <w:pStyle w:val="TAH"/>
                    <w:rPr>
                      <w:ins w:id="1009" w:author="3GPP" w:date="2018-09-05T21:29:00Z"/>
                      <w:color w:val="0000FF"/>
                    </w:rPr>
                  </w:pPr>
                  <w:ins w:id="1010" w:author="3GPP" w:date="2018-09-05T21:29:00Z">
                    <w:r w:rsidRPr="006C53DE">
                      <w:rPr>
                        <w:color w:val="0000FF"/>
                      </w:rPr>
                      <w:t>Measurement bandwidth</w:t>
                    </w:r>
                  </w:ins>
                </w:p>
                <w:p w:rsidR="009E2632" w:rsidRPr="00FB1D10" w:rsidRDefault="009E2632" w:rsidP="00701B5A">
                  <w:pPr>
                    <w:pStyle w:val="TAH"/>
                    <w:rPr>
                      <w:ins w:id="1011" w:author="3GPP" w:date="2018-09-05T21:29:00Z"/>
                      <w:color w:val="0000FF"/>
                    </w:rPr>
                  </w:pPr>
                  <w:ins w:id="1012" w:author="3GPP" w:date="2018-09-05T21:29:00Z">
                    <w:r w:rsidRPr="006C53DE">
                      <w:rPr>
                        <w:color w:val="0000FF"/>
                      </w:rPr>
                      <w:t>(MHz)</w:t>
                    </w:r>
                  </w:ins>
                </w:p>
              </w:tc>
            </w:tr>
            <w:tr w:rsidR="009E2632" w:rsidRPr="00FB1D10" w:rsidTr="00701B5A">
              <w:trPr>
                <w:trHeight w:val="225"/>
                <w:jc w:val="center"/>
                <w:ins w:id="1013"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14" w:author="3GPP" w:date="2018-09-05T21:29:00Z"/>
                      <w:rFonts w:eastAsia="MS Mincho"/>
                      <w:color w:val="0000FF"/>
                    </w:rPr>
                  </w:pPr>
                  <w:ins w:id="1015" w:author="3GPP" w:date="2018-09-05T21:29:00Z">
                    <w:r w:rsidRPr="006C53DE">
                      <w:rPr>
                        <w:rFonts w:eastAsia="MS Mincho"/>
                        <w:color w:val="0000FF"/>
                      </w:rPr>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16" w:author="3GPP" w:date="2018-09-05T21:29:00Z"/>
                      <w:rFonts w:eastAsia="MS Mincho"/>
                      <w:color w:val="0000FF"/>
                    </w:rPr>
                  </w:pPr>
                  <w:ins w:id="1017" w:author="3GPP" w:date="2018-09-05T21:2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018" w:author="3GPP" w:date="2018-09-05T21:29:00Z"/>
                      <w:rFonts w:eastAsia="MS Mincho"/>
                      <w:color w:val="0000FF"/>
                    </w:rPr>
                  </w:pPr>
                  <w:ins w:id="1019" w:author="3GPP" w:date="2018-09-05T21:29:00Z">
                    <w:r w:rsidRPr="006C53DE">
                      <w:rPr>
                        <w:rFonts w:eastAsia="MS Mincho"/>
                        <w:color w:val="0000FF"/>
                      </w:rPr>
                      <w:t>4.515</w:t>
                    </w:r>
                  </w:ins>
                </w:p>
              </w:tc>
            </w:tr>
            <w:tr w:rsidR="009E2632" w:rsidRPr="00FB1D10" w:rsidTr="00701B5A">
              <w:trPr>
                <w:trHeight w:val="225"/>
                <w:jc w:val="center"/>
                <w:ins w:id="1020"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21" w:author="3GPP" w:date="2018-09-05T21:29:00Z"/>
                      <w:rFonts w:eastAsia="MS Mincho"/>
                      <w:color w:val="0000FF"/>
                    </w:rPr>
                  </w:pPr>
                  <w:ins w:id="1022" w:author="3GPP" w:date="2018-09-05T21:29:00Z">
                    <w:r w:rsidRPr="006C53DE">
                      <w:rPr>
                        <w:rFonts w:eastAsia="MS Mincho"/>
                        <w:color w:val="0000FF"/>
                      </w:rP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23" w:author="3GPP" w:date="2018-09-05T21:29:00Z"/>
                      <w:rFonts w:eastAsia="MS Mincho"/>
                      <w:color w:val="0000FF"/>
                    </w:rPr>
                  </w:pPr>
                  <w:ins w:id="1024" w:author="3GPP" w:date="2018-09-05T21:2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025" w:author="3GPP" w:date="2018-09-05T21:29:00Z"/>
                      <w:rFonts w:eastAsia="MS Mincho"/>
                      <w:color w:val="0000FF"/>
                    </w:rPr>
                  </w:pPr>
                  <w:ins w:id="1026" w:author="3GPP" w:date="2018-09-05T21:29:00Z">
                    <w:r w:rsidRPr="006C53DE">
                      <w:rPr>
                        <w:rFonts w:eastAsia="MS Mincho"/>
                        <w:color w:val="0000FF"/>
                      </w:rPr>
                      <w:t>9.375</w:t>
                    </w:r>
                  </w:ins>
                </w:p>
              </w:tc>
            </w:tr>
            <w:tr w:rsidR="009E2632" w:rsidRPr="00FB1D10" w:rsidTr="00701B5A">
              <w:trPr>
                <w:trHeight w:val="225"/>
                <w:jc w:val="center"/>
                <w:ins w:id="1027"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28" w:author="3GPP" w:date="2018-09-05T21:29:00Z"/>
                      <w:rFonts w:eastAsia="MS Mincho"/>
                      <w:color w:val="0000FF"/>
                    </w:rPr>
                  </w:pPr>
                  <w:ins w:id="1029" w:author="3GPP" w:date="2018-09-05T21:29:00Z">
                    <w:r w:rsidRPr="006C53DE">
                      <w:rPr>
                        <w:rFonts w:eastAsia="MS Mincho"/>
                        <w:color w:val="0000FF"/>
                      </w:rPr>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30" w:author="3GPP" w:date="2018-09-05T21:29:00Z"/>
                      <w:rFonts w:eastAsia="MS Mincho"/>
                      <w:color w:val="0000FF"/>
                    </w:rPr>
                  </w:pPr>
                  <w:ins w:id="1031" w:author="3GPP" w:date="2018-09-05T21:2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tcPr>
                <w:p w:rsidR="009E2632" w:rsidRDefault="009E2632" w:rsidP="00701B5A">
                  <w:pPr>
                    <w:pStyle w:val="TAC"/>
                    <w:tabs>
                      <w:tab w:val="center" w:pos="1142"/>
                    </w:tabs>
                    <w:jc w:val="left"/>
                    <w:rPr>
                      <w:ins w:id="1032" w:author="3GPP" w:date="2018-09-05T21:29:00Z"/>
                      <w:rFonts w:eastAsia="MS Mincho"/>
                      <w:color w:val="0000FF"/>
                    </w:rPr>
                  </w:pPr>
                  <w:ins w:id="1033" w:author="3GPP" w:date="2018-09-05T21:29:00Z">
                    <w:r w:rsidRPr="006C53DE">
                      <w:rPr>
                        <w:rFonts w:eastAsia="MS Mincho"/>
                        <w:color w:val="0000FF"/>
                      </w:rPr>
                      <w:tab/>
                      <w:t>14.235</w:t>
                    </w:r>
                  </w:ins>
                </w:p>
              </w:tc>
            </w:tr>
            <w:tr w:rsidR="009E2632" w:rsidRPr="00FB1D10" w:rsidTr="00701B5A">
              <w:trPr>
                <w:trHeight w:val="225"/>
                <w:jc w:val="center"/>
                <w:ins w:id="1034"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35" w:author="3GPP" w:date="2018-09-05T21:29:00Z"/>
                      <w:rFonts w:eastAsia="MS Mincho"/>
                      <w:color w:val="0000FF"/>
                    </w:rPr>
                  </w:pPr>
                  <w:ins w:id="1036" w:author="3GPP" w:date="2018-09-05T21:29:00Z">
                    <w:r w:rsidRPr="006C53DE">
                      <w:rPr>
                        <w:rFonts w:eastAsia="MS Mincho"/>
                        <w:color w:val="0000FF"/>
                      </w:rP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37" w:author="3GPP" w:date="2018-09-05T21:29:00Z"/>
                      <w:rFonts w:eastAsia="MS Mincho"/>
                      <w:color w:val="0000FF"/>
                    </w:rPr>
                  </w:pPr>
                  <w:ins w:id="1038" w:author="3GPP" w:date="2018-09-05T21:2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039" w:author="3GPP" w:date="2018-09-05T21:29:00Z"/>
                      <w:rFonts w:eastAsia="MS Mincho"/>
                      <w:color w:val="0000FF"/>
                    </w:rPr>
                  </w:pPr>
                  <w:ins w:id="1040" w:author="3GPP" w:date="2018-09-05T21:29:00Z">
                    <w:r w:rsidRPr="006C53DE">
                      <w:rPr>
                        <w:rFonts w:eastAsia="MS Mincho"/>
                        <w:color w:val="0000FF"/>
                      </w:rPr>
                      <w:t>19.095</w:t>
                    </w:r>
                  </w:ins>
                </w:p>
              </w:tc>
            </w:tr>
            <w:tr w:rsidR="009E2632" w:rsidRPr="00FB1D10" w:rsidTr="00701B5A">
              <w:trPr>
                <w:trHeight w:val="225"/>
                <w:jc w:val="center"/>
                <w:ins w:id="1041"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42" w:author="3GPP" w:date="2018-09-05T21:29:00Z"/>
                      <w:rFonts w:eastAsia="MS Mincho"/>
                      <w:color w:val="0000FF"/>
                    </w:rPr>
                  </w:pPr>
                  <w:ins w:id="1043" w:author="3GPP" w:date="2018-09-05T21:29:00Z">
                    <w:r w:rsidRPr="006C53DE">
                      <w:rPr>
                        <w:rFonts w:eastAsia="MS Mincho"/>
                        <w:color w:val="0000FF"/>
                      </w:rPr>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44" w:author="3GPP" w:date="2018-09-05T21:29:00Z"/>
                      <w:rFonts w:eastAsia="MS Mincho"/>
                      <w:color w:val="0000FF"/>
                    </w:rPr>
                  </w:pPr>
                  <w:ins w:id="1045" w:author="3GPP" w:date="2018-09-05T21:29:00Z">
                    <w:r w:rsidRPr="006C53DE">
                      <w:rPr>
                        <w:rFonts w:eastAsia="MS Mincho"/>
                        <w:color w:val="0000FF"/>
                      </w:rPr>
                      <w:t>-39</w:t>
                    </w:r>
                  </w:ins>
                </w:p>
              </w:tc>
              <w:tc>
                <w:tcPr>
                  <w:tcW w:w="2500" w:type="dxa"/>
                  <w:tcBorders>
                    <w:top w:val="single" w:sz="4" w:space="0" w:color="auto"/>
                    <w:left w:val="single" w:sz="4" w:space="0" w:color="auto"/>
                    <w:bottom w:val="single" w:sz="4" w:space="0" w:color="auto"/>
                    <w:right w:val="single" w:sz="4" w:space="0" w:color="auto"/>
                  </w:tcBorders>
                </w:tcPr>
                <w:p w:rsidR="009E2632" w:rsidRDefault="009E2632" w:rsidP="00701B5A">
                  <w:pPr>
                    <w:pStyle w:val="TAC"/>
                    <w:tabs>
                      <w:tab w:val="center" w:pos="1142"/>
                    </w:tabs>
                    <w:jc w:val="left"/>
                    <w:rPr>
                      <w:ins w:id="1046" w:author="3GPP" w:date="2018-09-05T21:29:00Z"/>
                      <w:rFonts w:eastAsia="MS Mincho"/>
                      <w:color w:val="0000FF"/>
                    </w:rPr>
                  </w:pPr>
                  <w:ins w:id="1047" w:author="3GPP" w:date="2018-09-05T21:29:00Z">
                    <w:r>
                      <w:rPr>
                        <w:rFonts w:eastAsia="MS Mincho"/>
                        <w:color w:val="0000FF"/>
                      </w:rPr>
                      <w:tab/>
                    </w:r>
                    <w:r w:rsidRPr="006C53DE">
                      <w:rPr>
                        <w:rFonts w:eastAsia="MS Mincho"/>
                        <w:color w:val="0000FF"/>
                      </w:rPr>
                      <w:t>23.955</w:t>
                    </w:r>
                  </w:ins>
                </w:p>
              </w:tc>
            </w:tr>
            <w:tr w:rsidR="009E2632" w:rsidRPr="00FB1D10" w:rsidTr="00701B5A">
              <w:trPr>
                <w:trHeight w:val="225"/>
                <w:jc w:val="center"/>
                <w:ins w:id="1048"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049" w:author="3GPP" w:date="2018-09-05T21:29:00Z"/>
                      <w:rFonts w:eastAsia="MS Mincho"/>
                      <w:color w:val="0000FF"/>
                    </w:rPr>
                  </w:pPr>
                  <w:ins w:id="1050" w:author="3GPP" w:date="2018-09-05T21:29:00Z">
                    <w:r w:rsidRPr="006C53DE">
                      <w:rPr>
                        <w:rFonts w:eastAsia="MS Mincho"/>
                        <w:color w:val="0000FF"/>
                      </w:rPr>
                      <w:t>30</w:t>
                    </w:r>
                  </w:ins>
                </w:p>
              </w:tc>
              <w:tc>
                <w:tcPr>
                  <w:tcW w:w="250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051" w:author="3GPP" w:date="2018-09-05T21:29:00Z"/>
                      <w:rFonts w:eastAsia="MS Mincho"/>
                      <w:color w:val="0000FF"/>
                    </w:rPr>
                  </w:pPr>
                  <w:ins w:id="1052" w:author="3GPP" w:date="2018-09-05T21:29:00Z">
                    <w:r w:rsidRPr="006C53DE">
                      <w:rPr>
                        <w:rFonts w:eastAsia="MS Mincho"/>
                        <w:color w:val="0000FF"/>
                      </w:rPr>
                      <w:t>-38.2</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053" w:author="3GPP" w:date="2018-09-05T21:29:00Z"/>
                      <w:rFonts w:eastAsia="MS Mincho"/>
                      <w:color w:val="0000FF"/>
                    </w:rPr>
                  </w:pPr>
                  <w:ins w:id="1054" w:author="3GPP" w:date="2018-09-05T21:29:00Z">
                    <w:r w:rsidRPr="006C53DE">
                      <w:rPr>
                        <w:rFonts w:eastAsia="MS Mincho"/>
                        <w:color w:val="0000FF"/>
                      </w:rPr>
                      <w:t>28.815</w:t>
                    </w:r>
                  </w:ins>
                </w:p>
              </w:tc>
            </w:tr>
            <w:tr w:rsidR="009E2632" w:rsidRPr="00FB1D10" w:rsidTr="00701B5A">
              <w:trPr>
                <w:trHeight w:val="225"/>
                <w:jc w:val="center"/>
                <w:ins w:id="1055"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56" w:author="3GPP" w:date="2018-09-05T21:29:00Z"/>
                      <w:rFonts w:eastAsia="MS Mincho"/>
                      <w:color w:val="0000FF"/>
                    </w:rPr>
                  </w:pPr>
                  <w:ins w:id="1057" w:author="3GPP" w:date="2018-09-05T21:2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58" w:author="3GPP" w:date="2018-09-05T21:29:00Z"/>
                      <w:rFonts w:eastAsia="MS Mincho"/>
                      <w:color w:val="0000FF"/>
                    </w:rPr>
                  </w:pPr>
                  <w:ins w:id="1059" w:author="3GPP" w:date="2018-09-05T21:29:00Z">
                    <w:r w:rsidRPr="006C53DE">
                      <w:rPr>
                        <w:rFonts w:eastAsia="MS Mincho"/>
                        <w:color w:val="0000FF"/>
                      </w:rPr>
                      <w:t>-37</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060" w:author="3GPP" w:date="2018-09-05T21:29:00Z"/>
                      <w:rFonts w:eastAsia="MS Mincho"/>
                      <w:color w:val="0000FF"/>
                    </w:rPr>
                  </w:pPr>
                  <w:ins w:id="1061" w:author="3GPP" w:date="2018-09-05T21:29:00Z">
                    <w:r w:rsidRPr="006C53DE">
                      <w:rPr>
                        <w:rFonts w:eastAsia="MS Mincho"/>
                        <w:color w:val="0000FF"/>
                      </w:rPr>
                      <w:t>38.895</w:t>
                    </w:r>
                  </w:ins>
                </w:p>
              </w:tc>
            </w:tr>
            <w:tr w:rsidR="009E2632" w:rsidRPr="00FB1D10" w:rsidTr="00701B5A">
              <w:trPr>
                <w:trHeight w:val="225"/>
                <w:jc w:val="center"/>
                <w:ins w:id="1062"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63" w:author="3GPP" w:date="2018-09-05T21:29:00Z"/>
                      <w:rFonts w:eastAsia="MS Mincho"/>
                      <w:color w:val="0000FF"/>
                    </w:rPr>
                  </w:pPr>
                  <w:ins w:id="1064" w:author="3GPP" w:date="2018-09-05T21:29:00Z">
                    <w:r w:rsidRPr="006C53DE">
                      <w:rPr>
                        <w:rFonts w:eastAsia="MS Mincho"/>
                        <w:color w:val="0000FF"/>
                      </w:rPr>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65" w:author="3GPP" w:date="2018-09-05T21:29:00Z"/>
                      <w:rFonts w:eastAsia="MS Mincho"/>
                      <w:color w:val="0000FF"/>
                    </w:rPr>
                  </w:pPr>
                  <w:ins w:id="1066" w:author="3GPP" w:date="2018-09-05T21:29:00Z">
                    <w:r w:rsidRPr="006C53DE">
                      <w:rPr>
                        <w:rFonts w:eastAsia="MS Mincho"/>
                        <w:color w:val="0000FF"/>
                      </w:rPr>
                      <w:t>-36</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067" w:author="3GPP" w:date="2018-09-05T21:29:00Z"/>
                      <w:rFonts w:eastAsia="MS Mincho"/>
                      <w:color w:val="0000FF"/>
                    </w:rPr>
                  </w:pPr>
                  <w:ins w:id="1068" w:author="3GPP" w:date="2018-09-05T21:29:00Z">
                    <w:r w:rsidRPr="006C53DE">
                      <w:rPr>
                        <w:rFonts w:eastAsia="MS Mincho"/>
                        <w:color w:val="0000FF"/>
                      </w:rPr>
                      <w:t>48.615</w:t>
                    </w:r>
                  </w:ins>
                </w:p>
              </w:tc>
            </w:tr>
            <w:tr w:rsidR="009E2632" w:rsidRPr="00FB1D10" w:rsidTr="00701B5A">
              <w:trPr>
                <w:trHeight w:val="225"/>
                <w:jc w:val="center"/>
                <w:ins w:id="1069"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70" w:author="3GPP" w:date="2018-09-05T21:29:00Z"/>
                      <w:rFonts w:eastAsia="MS Mincho"/>
                      <w:color w:val="0000FF"/>
                    </w:rPr>
                  </w:pPr>
                  <w:ins w:id="1071" w:author="3GPP" w:date="2018-09-05T21:29:00Z">
                    <w:r w:rsidRPr="006C53DE">
                      <w:rPr>
                        <w:rFonts w:eastAsia="MS Mincho"/>
                        <w:color w:val="0000FF"/>
                      </w:rPr>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72" w:author="3GPP" w:date="2018-09-05T21:29:00Z"/>
                      <w:rFonts w:eastAsia="MS Mincho"/>
                      <w:color w:val="0000FF"/>
                    </w:rPr>
                  </w:pPr>
                  <w:ins w:id="1073" w:author="3GPP" w:date="2018-09-05T21:29:00Z">
                    <w:r w:rsidRPr="006C53DE">
                      <w:rPr>
                        <w:rFonts w:eastAsia="MS Mincho"/>
                        <w:color w:val="0000FF"/>
                      </w:rPr>
                      <w:t>-35.2</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074" w:author="3GPP" w:date="2018-09-05T21:29:00Z"/>
                      <w:rFonts w:eastAsia="MS Mincho"/>
                      <w:color w:val="0000FF"/>
                    </w:rPr>
                  </w:pPr>
                  <w:ins w:id="1075" w:author="3GPP" w:date="2018-09-05T21:29:00Z">
                    <w:r w:rsidRPr="006C53DE">
                      <w:rPr>
                        <w:rFonts w:eastAsia="MS Mincho"/>
                        <w:color w:val="0000FF"/>
                      </w:rPr>
                      <w:t>58.35</w:t>
                    </w:r>
                  </w:ins>
                </w:p>
              </w:tc>
            </w:tr>
            <w:tr w:rsidR="009E2632" w:rsidRPr="00FB1D10" w:rsidTr="00701B5A">
              <w:trPr>
                <w:trHeight w:val="225"/>
                <w:jc w:val="center"/>
                <w:ins w:id="1076"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77" w:author="3GPP" w:date="2018-09-05T21:29:00Z"/>
                      <w:rFonts w:eastAsia="MS Mincho"/>
                      <w:color w:val="0000FF"/>
                    </w:rPr>
                  </w:pPr>
                  <w:ins w:id="1078" w:author="3GPP" w:date="2018-09-05T21:29:00Z">
                    <w:r w:rsidRPr="006C53DE">
                      <w:rPr>
                        <w:rFonts w:eastAsia="MS Mincho"/>
                        <w:color w:val="0000FF"/>
                      </w:rPr>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79" w:author="3GPP" w:date="2018-09-05T21:29:00Z"/>
                      <w:rFonts w:eastAsia="MS Mincho"/>
                      <w:color w:val="0000FF"/>
                    </w:rPr>
                  </w:pPr>
                  <w:ins w:id="1080" w:author="3GPP" w:date="2018-09-05T21:29:00Z">
                    <w:r w:rsidRPr="006C53DE">
                      <w:rPr>
                        <w:rFonts w:eastAsia="MS Mincho"/>
                        <w:color w:val="0000FF"/>
                      </w:rPr>
                      <w:t>-34</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tabs>
                      <w:tab w:val="left" w:pos="435"/>
                      <w:tab w:val="center" w:pos="1142"/>
                    </w:tabs>
                    <w:jc w:val="left"/>
                    <w:rPr>
                      <w:ins w:id="1081" w:author="3GPP" w:date="2018-09-05T21:29:00Z"/>
                      <w:rFonts w:eastAsia="MS Mincho"/>
                      <w:color w:val="0000FF"/>
                    </w:rPr>
                  </w:pPr>
                  <w:ins w:id="1082" w:author="3GPP" w:date="2018-09-05T21:29:00Z">
                    <w:r>
                      <w:rPr>
                        <w:rFonts w:eastAsia="MS Mincho"/>
                        <w:color w:val="0000FF"/>
                      </w:rPr>
                      <w:tab/>
                    </w:r>
                    <w:r>
                      <w:rPr>
                        <w:rFonts w:eastAsia="MS Mincho"/>
                        <w:color w:val="0000FF"/>
                      </w:rPr>
                      <w:tab/>
                    </w:r>
                    <w:r w:rsidRPr="006C53DE">
                      <w:rPr>
                        <w:rFonts w:eastAsia="MS Mincho"/>
                        <w:color w:val="0000FF"/>
                      </w:rPr>
                      <w:t>78.15</w:t>
                    </w:r>
                  </w:ins>
                </w:p>
              </w:tc>
            </w:tr>
            <w:tr w:rsidR="009E2632" w:rsidRPr="00FB1D10" w:rsidTr="00701B5A">
              <w:trPr>
                <w:trHeight w:val="225"/>
                <w:jc w:val="center"/>
                <w:ins w:id="1083"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084" w:author="3GPP" w:date="2018-09-05T21:29:00Z"/>
                      <w:rFonts w:eastAsia="MS Mincho"/>
                      <w:color w:val="0000FF"/>
                    </w:rPr>
                  </w:pPr>
                  <w:ins w:id="1085" w:author="3GPP" w:date="2018-09-05T21:29:00Z">
                    <w:r w:rsidRPr="006C53DE">
                      <w:rPr>
                        <w:rFonts w:eastAsia="MS Mincho"/>
                        <w:color w:val="0000FF"/>
                      </w:rPr>
                      <w:t>90</w:t>
                    </w:r>
                  </w:ins>
                </w:p>
              </w:tc>
              <w:tc>
                <w:tcPr>
                  <w:tcW w:w="250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086" w:author="3GPP" w:date="2018-09-05T21:29:00Z"/>
                      <w:rFonts w:eastAsia="MS Mincho"/>
                      <w:color w:val="0000FF"/>
                    </w:rPr>
                  </w:pPr>
                  <w:ins w:id="1087" w:author="3GPP" w:date="2018-09-05T21:29:00Z">
                    <w:r w:rsidRPr="006C53DE">
                      <w:rPr>
                        <w:rFonts w:eastAsia="MS Mincho"/>
                        <w:color w:val="0000FF"/>
                      </w:rPr>
                      <w:t>-33.5</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088" w:author="3GPP" w:date="2018-09-05T21:29:00Z"/>
                      <w:rFonts w:eastAsia="MS Mincho"/>
                      <w:color w:val="0000FF"/>
                    </w:rPr>
                  </w:pPr>
                  <w:ins w:id="1089" w:author="3GPP" w:date="2018-09-05T21:29:00Z">
                    <w:r w:rsidRPr="006C53DE">
                      <w:rPr>
                        <w:rFonts w:eastAsia="MS Mincho"/>
                        <w:color w:val="0000FF"/>
                      </w:rPr>
                      <w:t>88.23</w:t>
                    </w:r>
                  </w:ins>
                </w:p>
              </w:tc>
            </w:tr>
            <w:tr w:rsidR="009E2632" w:rsidRPr="00FB1D10" w:rsidTr="00701B5A">
              <w:trPr>
                <w:trHeight w:val="225"/>
                <w:jc w:val="center"/>
                <w:ins w:id="1090" w:author="3GPP" w:date="2018-09-05T21:29:00Z"/>
              </w:trPr>
              <w:tc>
                <w:tcPr>
                  <w:tcW w:w="235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91" w:author="3GPP" w:date="2018-09-05T21:29:00Z"/>
                      <w:rFonts w:eastAsia="MS Mincho"/>
                      <w:color w:val="0000FF"/>
                    </w:rPr>
                  </w:pPr>
                  <w:ins w:id="1092" w:author="3GPP" w:date="2018-09-05T21:29:00Z">
                    <w:r w:rsidRPr="006C53DE">
                      <w:rPr>
                        <w:rFonts w:eastAsia="MS Mincho"/>
                        <w:color w:val="0000FF"/>
                      </w:rPr>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093" w:author="3GPP" w:date="2018-09-05T21:29:00Z"/>
                      <w:rFonts w:eastAsia="MS Mincho"/>
                      <w:color w:val="0000FF"/>
                    </w:rPr>
                  </w:pPr>
                  <w:ins w:id="1094" w:author="3GPP" w:date="2018-09-05T21:29:00Z">
                    <w:r w:rsidRPr="006C53DE">
                      <w:rPr>
                        <w:rFonts w:eastAsia="MS Mincho"/>
                        <w:color w:val="0000FF"/>
                      </w:rPr>
                      <w:t>-33</w:t>
                    </w:r>
                  </w:ins>
                </w:p>
              </w:tc>
              <w:tc>
                <w:tcPr>
                  <w:tcW w:w="2500"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095" w:author="3GPP" w:date="2018-09-05T21:29:00Z"/>
                      <w:rFonts w:eastAsia="MS Mincho"/>
                      <w:color w:val="0000FF"/>
                    </w:rPr>
                  </w:pPr>
                  <w:ins w:id="1096" w:author="3GPP" w:date="2018-09-05T21:29:00Z">
                    <w:r w:rsidRPr="006C53DE">
                      <w:rPr>
                        <w:rFonts w:eastAsia="MS Mincho"/>
                        <w:color w:val="0000FF"/>
                      </w:rPr>
                      <w:t>98.31</w:t>
                    </w:r>
                  </w:ins>
                </w:p>
              </w:tc>
            </w:tr>
          </w:tbl>
          <w:p w:rsidR="009E2632" w:rsidRPr="00FB1D10" w:rsidRDefault="009E2632" w:rsidP="009E2632">
            <w:pPr>
              <w:pStyle w:val="Tabletext"/>
              <w:rPr>
                <w:ins w:id="1097" w:author="3GPP" w:date="2018-09-05T21:29:00Z"/>
                <w:rFonts w:eastAsia="Malgun Gothic"/>
                <w:color w:val="0000FF"/>
                <w:sz w:val="22"/>
                <w:lang w:eastAsia="ko-KR"/>
              </w:rPr>
            </w:pPr>
          </w:p>
          <w:p w:rsidR="009E2632" w:rsidRPr="00FB1D10" w:rsidRDefault="009E2632" w:rsidP="009E2632">
            <w:pPr>
              <w:pStyle w:val="Tabletext"/>
              <w:jc w:val="center"/>
              <w:rPr>
                <w:ins w:id="1098" w:author="3GPP" w:date="2018-09-05T21:29:00Z"/>
                <w:rFonts w:eastAsia="Malgun Gothic"/>
                <w:color w:val="0000FF"/>
                <w:lang w:eastAsia="ko-KR"/>
              </w:rPr>
            </w:pPr>
            <w:ins w:id="1099" w:author="3GPP" w:date="2018-09-05T21:29:00Z">
              <w:r w:rsidRPr="006C53DE">
                <w:rPr>
                  <w:rFonts w:eastAsia="Malgun Gothic"/>
                  <w:color w:val="0000FF"/>
                  <w:lang w:eastAsia="ko-KR"/>
                </w:rPr>
                <w:t>&lt;Minimum UE output power for frequency range 2&gt;</w:t>
              </w:r>
            </w:ins>
          </w:p>
          <w:tbl>
            <w:tblPr>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6"/>
              <w:gridCol w:w="2012"/>
              <w:gridCol w:w="2090"/>
              <w:gridCol w:w="2192"/>
            </w:tblGrid>
            <w:tr w:rsidR="009E2632" w:rsidRPr="00FB1D10" w:rsidTr="00701B5A">
              <w:trPr>
                <w:trHeight w:val="225"/>
                <w:jc w:val="center"/>
                <w:ins w:id="1100" w:author="3GPP" w:date="2018-09-05T21:29:00Z"/>
              </w:trPr>
              <w:tc>
                <w:tcPr>
                  <w:tcW w:w="1766"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H"/>
                    <w:rPr>
                      <w:ins w:id="1101" w:author="3GPP" w:date="2018-09-05T21:29:00Z"/>
                      <w:rFonts w:eastAsia="Malgun Gothic"/>
                      <w:color w:val="0000FF"/>
                      <w:lang w:eastAsia="ko-KR"/>
                    </w:rPr>
                  </w:pPr>
                  <w:ins w:id="1102" w:author="3GPP" w:date="2018-09-05T21:29:00Z">
                    <w:r w:rsidRPr="006C53DE">
                      <w:rPr>
                        <w:rFonts w:eastAsia="Malgun Gothic"/>
                        <w:color w:val="0000FF"/>
                        <w:lang w:eastAsia="ko-KR"/>
                      </w:rPr>
                      <w:t>UE power class</w:t>
                    </w:r>
                  </w:ins>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rPr>
                      <w:ins w:id="1103" w:author="3GPP" w:date="2018-09-05T21:29:00Z"/>
                      <w:color w:val="0000FF"/>
                    </w:rPr>
                  </w:pPr>
                  <w:ins w:id="1104" w:author="3GPP" w:date="2018-09-05T21:29:00Z">
                    <w:r w:rsidRPr="006C53DE">
                      <w:rPr>
                        <w:color w:val="0000FF"/>
                      </w:rPr>
                      <w:t>Channel bandwidth</w:t>
                    </w:r>
                  </w:ins>
                </w:p>
                <w:p w:rsidR="009E2632" w:rsidRPr="00FB1D10" w:rsidRDefault="009E2632" w:rsidP="00701B5A">
                  <w:pPr>
                    <w:pStyle w:val="TAH"/>
                    <w:ind w:left="1134" w:hanging="1134"/>
                    <w:outlineLvl w:val="0"/>
                    <w:rPr>
                      <w:ins w:id="1105" w:author="3GPP" w:date="2018-09-05T21:29:00Z"/>
                      <w:color w:val="0000FF"/>
                    </w:rPr>
                  </w:pPr>
                  <w:ins w:id="1106" w:author="3GPP" w:date="2018-09-05T21:29:00Z">
                    <w:r w:rsidRPr="006C53DE">
                      <w:rPr>
                        <w:color w:val="0000FF"/>
                      </w:rPr>
                      <w:t>(MHz)</w:t>
                    </w:r>
                  </w:ins>
                </w:p>
              </w:tc>
              <w:tc>
                <w:tcPr>
                  <w:tcW w:w="2090"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H"/>
                    <w:ind w:left="1134" w:hanging="1134"/>
                    <w:outlineLvl w:val="0"/>
                    <w:rPr>
                      <w:ins w:id="1107" w:author="3GPP" w:date="2018-09-05T21:29:00Z"/>
                      <w:color w:val="0000FF"/>
                    </w:rPr>
                  </w:pPr>
                  <w:ins w:id="1108" w:author="3GPP" w:date="2018-09-05T21:29:00Z">
                    <w:r w:rsidRPr="006C53DE">
                      <w:rPr>
                        <w:color w:val="0000FF"/>
                      </w:rPr>
                      <w:t>Minimum output power</w:t>
                    </w:r>
                  </w:ins>
                </w:p>
                <w:p w:rsidR="009E2632" w:rsidRPr="00FB1D10" w:rsidRDefault="009E2632" w:rsidP="00701B5A">
                  <w:pPr>
                    <w:pStyle w:val="TAH"/>
                    <w:ind w:left="1134" w:hanging="1134"/>
                    <w:outlineLvl w:val="0"/>
                    <w:rPr>
                      <w:ins w:id="1109" w:author="3GPP" w:date="2018-09-05T21:29:00Z"/>
                      <w:color w:val="0000FF"/>
                    </w:rPr>
                  </w:pPr>
                  <w:ins w:id="1110" w:author="3GPP" w:date="2018-09-05T21:29:00Z">
                    <w:r w:rsidRPr="006C53DE">
                      <w:rPr>
                        <w:color w:val="0000FF"/>
                      </w:rPr>
                      <w:t>(</w:t>
                    </w:r>
                    <w:proofErr w:type="spellStart"/>
                    <w:r w:rsidRPr="006C53DE">
                      <w:rPr>
                        <w:color w:val="0000FF"/>
                      </w:rPr>
                      <w:t>dBm</w:t>
                    </w:r>
                    <w:proofErr w:type="spellEnd"/>
                    <w:r w:rsidRPr="006C53DE">
                      <w:rPr>
                        <w:color w:val="0000FF"/>
                      </w:rPr>
                      <w:t>)</w:t>
                    </w:r>
                  </w:ins>
                </w:p>
              </w:tc>
              <w:tc>
                <w:tcPr>
                  <w:tcW w:w="2192" w:type="dxa"/>
                  <w:tcBorders>
                    <w:top w:val="single" w:sz="4" w:space="0" w:color="auto"/>
                    <w:left w:val="single" w:sz="4" w:space="0" w:color="auto"/>
                    <w:bottom w:val="single" w:sz="4" w:space="0" w:color="auto"/>
                    <w:right w:val="single" w:sz="4" w:space="0" w:color="auto"/>
                  </w:tcBorders>
                  <w:hideMark/>
                </w:tcPr>
                <w:p w:rsidR="009E2632" w:rsidRPr="00FB1D10" w:rsidRDefault="009E2632" w:rsidP="00701B5A">
                  <w:pPr>
                    <w:pStyle w:val="TAH"/>
                    <w:ind w:left="1134" w:hanging="1134"/>
                    <w:outlineLvl w:val="0"/>
                    <w:rPr>
                      <w:ins w:id="1111" w:author="3GPP" w:date="2018-09-05T21:29:00Z"/>
                      <w:color w:val="0000FF"/>
                    </w:rPr>
                  </w:pPr>
                  <w:ins w:id="1112" w:author="3GPP" w:date="2018-09-05T21:29:00Z">
                    <w:r w:rsidRPr="006C53DE">
                      <w:rPr>
                        <w:color w:val="0000FF"/>
                      </w:rPr>
                      <w:t>Measurement bandwidth</w:t>
                    </w:r>
                  </w:ins>
                </w:p>
                <w:p w:rsidR="009E2632" w:rsidRPr="00FB1D10" w:rsidRDefault="009E2632" w:rsidP="00701B5A">
                  <w:pPr>
                    <w:pStyle w:val="TAH"/>
                    <w:ind w:left="1134" w:hanging="1134"/>
                    <w:outlineLvl w:val="0"/>
                    <w:rPr>
                      <w:ins w:id="1113" w:author="3GPP" w:date="2018-09-05T21:29:00Z"/>
                      <w:color w:val="0000FF"/>
                    </w:rPr>
                  </w:pPr>
                  <w:ins w:id="1114" w:author="3GPP" w:date="2018-09-05T21:29:00Z">
                    <w:r w:rsidRPr="006C53DE">
                      <w:rPr>
                        <w:color w:val="0000FF"/>
                      </w:rPr>
                      <w:t>(MHz)</w:t>
                    </w:r>
                  </w:ins>
                </w:p>
              </w:tc>
            </w:tr>
            <w:tr w:rsidR="009E2632" w:rsidRPr="00FB1D10" w:rsidTr="00701B5A">
              <w:trPr>
                <w:trHeight w:val="225"/>
                <w:jc w:val="center"/>
                <w:ins w:id="1115" w:author="3GPP" w:date="2018-09-05T21:29:00Z"/>
              </w:trPr>
              <w:tc>
                <w:tcPr>
                  <w:tcW w:w="1766" w:type="dxa"/>
                  <w:vMerge w:val="restart"/>
                  <w:tcBorders>
                    <w:top w:val="single" w:sz="4" w:space="0" w:color="auto"/>
                    <w:left w:val="single" w:sz="4" w:space="0" w:color="auto"/>
                    <w:right w:val="single" w:sz="4" w:space="0" w:color="auto"/>
                  </w:tcBorders>
                  <w:vAlign w:val="center"/>
                </w:tcPr>
                <w:p w:rsidR="009E2632" w:rsidRPr="00FB1D10" w:rsidRDefault="009E2632" w:rsidP="00701B5A">
                  <w:pPr>
                    <w:pStyle w:val="TAC"/>
                    <w:ind w:left="1134" w:hanging="1134"/>
                    <w:outlineLvl w:val="0"/>
                    <w:rPr>
                      <w:ins w:id="1116" w:author="3GPP" w:date="2018-09-05T21:29:00Z"/>
                      <w:rFonts w:eastAsia="Malgun Gothic"/>
                      <w:color w:val="0000FF"/>
                      <w:lang w:eastAsia="ko-KR"/>
                    </w:rPr>
                  </w:pPr>
                  <w:ins w:id="1117" w:author="3GPP" w:date="2018-09-05T21:29:00Z">
                    <w:r w:rsidRPr="006C53DE">
                      <w:rPr>
                        <w:rFonts w:eastAsia="Malgun Gothic"/>
                        <w:color w:val="0000FF"/>
                        <w:lang w:eastAsia="ko-KR"/>
                      </w:rPr>
                      <w:t>Power class 1</w:t>
                    </w:r>
                  </w:ins>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ind w:left="1134" w:hanging="1134"/>
                    <w:outlineLvl w:val="0"/>
                    <w:rPr>
                      <w:ins w:id="1118" w:author="3GPP" w:date="2018-09-05T21:29:00Z"/>
                      <w:rFonts w:eastAsia="Malgun Gothic"/>
                      <w:color w:val="0000FF"/>
                      <w:lang w:eastAsia="ko-KR"/>
                    </w:rPr>
                  </w:pPr>
                  <w:ins w:id="1119" w:author="3GPP" w:date="2018-09-05T21:29:00Z">
                    <w:r w:rsidRPr="006C53DE">
                      <w:rPr>
                        <w:rFonts w:eastAsia="Malgun Gothic"/>
                        <w:color w:val="0000FF"/>
                        <w:lang w:eastAsia="ko-KR"/>
                      </w:rPr>
                      <w:t>50</w:t>
                    </w:r>
                  </w:ins>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ind w:left="1134" w:hanging="1134"/>
                    <w:outlineLvl w:val="0"/>
                    <w:rPr>
                      <w:ins w:id="1120" w:author="3GPP" w:date="2018-09-05T21:29:00Z"/>
                      <w:rFonts w:eastAsia="Malgun Gothic"/>
                      <w:color w:val="0000FF"/>
                      <w:lang w:eastAsia="ko-KR"/>
                    </w:rPr>
                  </w:pPr>
                  <w:ins w:id="1121" w:author="3GPP" w:date="2018-09-05T21:29:00Z">
                    <w:r w:rsidRPr="006C53DE">
                      <w:rPr>
                        <w:rFonts w:eastAsia="Malgun Gothic"/>
                        <w:color w:val="0000FF"/>
                        <w:lang w:eastAsia="ko-KR"/>
                      </w:rPr>
                      <w:t>4</w:t>
                    </w:r>
                  </w:ins>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ind w:left="1134" w:hanging="1134"/>
                    <w:outlineLvl w:val="0"/>
                    <w:rPr>
                      <w:ins w:id="1122" w:author="3GPP" w:date="2018-09-05T21:29:00Z"/>
                      <w:rFonts w:eastAsia="Malgun Gothic"/>
                      <w:color w:val="0000FF"/>
                      <w:lang w:eastAsia="ko-KR"/>
                    </w:rPr>
                  </w:pPr>
                  <w:ins w:id="1123" w:author="3GPP" w:date="2018-09-05T21:29:00Z">
                    <w:r w:rsidRPr="006C53DE">
                      <w:rPr>
                        <w:rFonts w:eastAsia="Malgun Gothic"/>
                        <w:color w:val="0000FF"/>
                        <w:lang w:eastAsia="ko-KR"/>
                      </w:rPr>
                      <w:t>47.52</w:t>
                    </w:r>
                  </w:ins>
                </w:p>
              </w:tc>
            </w:tr>
            <w:tr w:rsidR="009E2632" w:rsidRPr="00FB1D10" w:rsidTr="00701B5A">
              <w:trPr>
                <w:trHeight w:val="225"/>
                <w:jc w:val="center"/>
                <w:ins w:id="1124" w:author="3GPP" w:date="2018-09-05T21:29:00Z"/>
              </w:trPr>
              <w:tc>
                <w:tcPr>
                  <w:tcW w:w="1766" w:type="dxa"/>
                  <w:vMerge/>
                  <w:tcBorders>
                    <w:left w:val="single" w:sz="4" w:space="0" w:color="auto"/>
                    <w:right w:val="single" w:sz="4" w:space="0" w:color="auto"/>
                  </w:tcBorders>
                  <w:vAlign w:val="center"/>
                </w:tcPr>
                <w:p w:rsidR="009E2632" w:rsidRPr="00FB1D10" w:rsidRDefault="009E2632" w:rsidP="00701B5A">
                  <w:pPr>
                    <w:pStyle w:val="TAC"/>
                    <w:rPr>
                      <w:ins w:id="1125" w:author="3GPP" w:date="2018-09-05T21:2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26" w:author="3GPP" w:date="2018-09-05T21:29:00Z"/>
                      <w:rFonts w:eastAsia="Malgun Gothic"/>
                      <w:color w:val="0000FF"/>
                      <w:lang w:eastAsia="ko-KR"/>
                    </w:rPr>
                  </w:pPr>
                  <w:ins w:id="1127" w:author="3GPP" w:date="2018-09-05T21:29:00Z">
                    <w:r w:rsidRPr="006C53DE">
                      <w:rPr>
                        <w:rFonts w:eastAsia="MS Mincho"/>
                        <w:color w:val="0000FF"/>
                      </w:rPr>
                      <w:t>10</w:t>
                    </w:r>
                    <w:r w:rsidRPr="006C53DE">
                      <w:rPr>
                        <w:rFonts w:eastAsia="Malgun Gothic"/>
                        <w:color w:val="0000FF"/>
                        <w:lang w:eastAsia="ko-KR"/>
                      </w:rPr>
                      <w:t>0</w:t>
                    </w:r>
                  </w:ins>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128" w:author="3GPP" w:date="2018-09-05T21:29:00Z"/>
                      <w:rFonts w:eastAsia="Malgun Gothic"/>
                      <w:color w:val="0000FF"/>
                      <w:lang w:eastAsia="ko-KR"/>
                    </w:rPr>
                  </w:pPr>
                  <w:ins w:id="1129" w:author="3GPP" w:date="2018-09-05T21:29:00Z">
                    <w:r w:rsidRPr="006C53DE">
                      <w:rPr>
                        <w:rFonts w:eastAsia="Malgun Gothic"/>
                        <w:color w:val="0000FF"/>
                        <w:lang w:eastAsia="ko-KR"/>
                      </w:rPr>
                      <w:t>4</w:t>
                    </w:r>
                  </w:ins>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130" w:author="3GPP" w:date="2018-09-05T21:29:00Z"/>
                      <w:rFonts w:eastAsia="Malgun Gothic"/>
                      <w:color w:val="0000FF"/>
                      <w:lang w:eastAsia="ko-KR"/>
                    </w:rPr>
                  </w:pPr>
                  <w:ins w:id="1131" w:author="3GPP" w:date="2018-09-05T21:29:00Z">
                    <w:r w:rsidRPr="006C53DE">
                      <w:rPr>
                        <w:rFonts w:eastAsia="Malgun Gothic"/>
                        <w:color w:val="0000FF"/>
                        <w:lang w:eastAsia="ko-KR"/>
                      </w:rPr>
                      <w:t>95.04</w:t>
                    </w:r>
                  </w:ins>
                </w:p>
              </w:tc>
            </w:tr>
            <w:tr w:rsidR="009E2632" w:rsidRPr="00FB1D10" w:rsidTr="00701B5A">
              <w:trPr>
                <w:trHeight w:val="225"/>
                <w:jc w:val="center"/>
                <w:ins w:id="1132" w:author="3GPP" w:date="2018-09-05T21:29:00Z"/>
              </w:trPr>
              <w:tc>
                <w:tcPr>
                  <w:tcW w:w="1766" w:type="dxa"/>
                  <w:vMerge/>
                  <w:tcBorders>
                    <w:left w:val="single" w:sz="4" w:space="0" w:color="auto"/>
                    <w:right w:val="single" w:sz="4" w:space="0" w:color="auto"/>
                  </w:tcBorders>
                  <w:vAlign w:val="center"/>
                </w:tcPr>
                <w:p w:rsidR="009E2632" w:rsidRPr="00FB1D10" w:rsidRDefault="009E2632" w:rsidP="00701B5A">
                  <w:pPr>
                    <w:pStyle w:val="TAC"/>
                    <w:rPr>
                      <w:ins w:id="1133" w:author="3GPP" w:date="2018-09-05T21:2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34" w:author="3GPP" w:date="2018-09-05T21:29:00Z"/>
                      <w:rFonts w:eastAsia="Malgun Gothic"/>
                      <w:color w:val="0000FF"/>
                      <w:lang w:eastAsia="ko-KR"/>
                    </w:rPr>
                  </w:pPr>
                  <w:ins w:id="1135" w:author="3GPP" w:date="2018-09-05T21:29:00Z">
                    <w:r w:rsidRPr="006C53DE">
                      <w:rPr>
                        <w:rFonts w:eastAsia="Malgun Gothic"/>
                        <w:color w:val="0000FF"/>
                        <w:lang w:eastAsia="ko-KR"/>
                      </w:rPr>
                      <w:t>200</w:t>
                    </w:r>
                  </w:ins>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136" w:author="3GPP" w:date="2018-09-05T21:29:00Z"/>
                      <w:rFonts w:eastAsia="Malgun Gothic"/>
                      <w:color w:val="0000FF"/>
                      <w:lang w:eastAsia="ko-KR"/>
                    </w:rPr>
                  </w:pPr>
                  <w:ins w:id="1137" w:author="3GPP" w:date="2018-09-05T21:29:00Z">
                    <w:r w:rsidRPr="006C53DE">
                      <w:rPr>
                        <w:rFonts w:eastAsia="Malgun Gothic"/>
                        <w:color w:val="0000FF"/>
                        <w:lang w:eastAsia="ko-KR"/>
                      </w:rPr>
                      <w:t>4</w:t>
                    </w:r>
                  </w:ins>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138" w:author="3GPP" w:date="2018-09-05T21:29:00Z"/>
                      <w:rFonts w:eastAsia="Malgun Gothic"/>
                      <w:color w:val="0000FF"/>
                      <w:lang w:eastAsia="ko-KR"/>
                    </w:rPr>
                  </w:pPr>
                  <w:ins w:id="1139" w:author="3GPP" w:date="2018-09-05T21:29:00Z">
                    <w:r w:rsidRPr="006C53DE">
                      <w:rPr>
                        <w:rFonts w:eastAsia="MS Mincho"/>
                        <w:color w:val="0000FF"/>
                      </w:rPr>
                      <w:t>1</w:t>
                    </w:r>
                    <w:r w:rsidRPr="006C53DE">
                      <w:rPr>
                        <w:rFonts w:eastAsia="Malgun Gothic"/>
                        <w:color w:val="0000FF"/>
                        <w:lang w:eastAsia="ko-KR"/>
                      </w:rPr>
                      <w:t>90.08</w:t>
                    </w:r>
                  </w:ins>
                </w:p>
              </w:tc>
            </w:tr>
            <w:tr w:rsidR="009E2632" w:rsidRPr="00FB1D10" w:rsidTr="00701B5A">
              <w:trPr>
                <w:trHeight w:val="225"/>
                <w:jc w:val="center"/>
                <w:ins w:id="1140" w:author="3GPP" w:date="2018-09-05T21:29:00Z"/>
              </w:trPr>
              <w:tc>
                <w:tcPr>
                  <w:tcW w:w="1766" w:type="dxa"/>
                  <w:vMerge/>
                  <w:tcBorders>
                    <w:left w:val="single" w:sz="4" w:space="0" w:color="auto"/>
                    <w:bottom w:val="single" w:sz="4" w:space="0" w:color="auto"/>
                    <w:right w:val="single" w:sz="4" w:space="0" w:color="auto"/>
                  </w:tcBorders>
                  <w:vAlign w:val="center"/>
                </w:tcPr>
                <w:p w:rsidR="009E2632" w:rsidRPr="00FB1D10" w:rsidRDefault="009E2632" w:rsidP="00701B5A">
                  <w:pPr>
                    <w:pStyle w:val="TAC"/>
                    <w:rPr>
                      <w:ins w:id="1141" w:author="3GPP" w:date="2018-09-05T21:2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42" w:author="3GPP" w:date="2018-09-05T21:29:00Z"/>
                      <w:rFonts w:eastAsia="Malgun Gothic"/>
                      <w:color w:val="0000FF"/>
                      <w:lang w:eastAsia="ko-KR"/>
                    </w:rPr>
                  </w:pPr>
                  <w:ins w:id="1143" w:author="3GPP" w:date="2018-09-05T21:29:00Z">
                    <w:r w:rsidRPr="006C53DE">
                      <w:rPr>
                        <w:rFonts w:eastAsia="Malgun Gothic"/>
                        <w:color w:val="0000FF"/>
                        <w:lang w:eastAsia="ko-KR"/>
                      </w:rPr>
                      <w:t>400</w:t>
                    </w:r>
                  </w:ins>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144" w:author="3GPP" w:date="2018-09-05T21:29:00Z"/>
                      <w:rFonts w:eastAsia="Malgun Gothic"/>
                      <w:color w:val="0000FF"/>
                      <w:lang w:eastAsia="ko-KR"/>
                    </w:rPr>
                  </w:pPr>
                  <w:ins w:id="1145" w:author="3GPP" w:date="2018-09-05T21:29:00Z">
                    <w:r w:rsidRPr="006C53DE">
                      <w:rPr>
                        <w:rFonts w:eastAsia="Malgun Gothic"/>
                        <w:color w:val="0000FF"/>
                        <w:lang w:eastAsia="ko-KR"/>
                      </w:rPr>
                      <w:t>4</w:t>
                    </w:r>
                  </w:ins>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146" w:author="3GPP" w:date="2018-09-05T21:29:00Z"/>
                      <w:rFonts w:eastAsia="Malgun Gothic"/>
                      <w:color w:val="0000FF"/>
                      <w:lang w:eastAsia="ko-KR"/>
                    </w:rPr>
                  </w:pPr>
                  <w:ins w:id="1147" w:author="3GPP" w:date="2018-09-05T21:29:00Z">
                    <w:r w:rsidRPr="006C53DE">
                      <w:rPr>
                        <w:rFonts w:eastAsia="Malgun Gothic"/>
                        <w:color w:val="0000FF"/>
                        <w:lang w:eastAsia="ko-KR"/>
                      </w:rPr>
                      <w:t>380.16</w:t>
                    </w:r>
                  </w:ins>
                </w:p>
              </w:tc>
            </w:tr>
            <w:tr w:rsidR="009E2632" w:rsidRPr="00FB1D10" w:rsidTr="00701B5A">
              <w:trPr>
                <w:trHeight w:val="225"/>
                <w:jc w:val="center"/>
                <w:ins w:id="1148" w:author="3GPP" w:date="2018-09-05T21:29:00Z"/>
              </w:trPr>
              <w:tc>
                <w:tcPr>
                  <w:tcW w:w="1766" w:type="dxa"/>
                  <w:vMerge w:val="restart"/>
                  <w:tcBorders>
                    <w:top w:val="single" w:sz="4" w:space="0" w:color="auto"/>
                    <w:left w:val="single" w:sz="4" w:space="0" w:color="auto"/>
                    <w:right w:val="single" w:sz="4" w:space="0" w:color="auto"/>
                  </w:tcBorders>
                  <w:vAlign w:val="center"/>
                </w:tcPr>
                <w:p w:rsidR="009E2632" w:rsidRPr="00FB1D10" w:rsidRDefault="009E2632" w:rsidP="00701B5A">
                  <w:pPr>
                    <w:pStyle w:val="TAC"/>
                    <w:rPr>
                      <w:ins w:id="1149" w:author="3GPP" w:date="2018-09-05T21:29:00Z"/>
                      <w:rFonts w:eastAsia="Malgun Gothic"/>
                      <w:color w:val="0000FF"/>
                      <w:lang w:eastAsia="ko-KR"/>
                    </w:rPr>
                  </w:pPr>
                  <w:ins w:id="1150" w:author="3GPP" w:date="2018-09-05T21:29:00Z">
                    <w:r w:rsidRPr="006C53DE">
                      <w:rPr>
                        <w:rFonts w:eastAsia="Malgun Gothic"/>
                        <w:color w:val="0000FF"/>
                        <w:lang w:eastAsia="ko-KR"/>
                      </w:rPr>
                      <w:t>Power class 2, 3, 4</w:t>
                    </w:r>
                  </w:ins>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51" w:author="3GPP" w:date="2018-09-05T21:29:00Z"/>
                      <w:rFonts w:eastAsia="MS Mincho"/>
                      <w:color w:val="0000FF"/>
                    </w:rPr>
                  </w:pPr>
                  <w:ins w:id="1152" w:author="3GPP" w:date="2018-09-05T21:29:00Z">
                    <w:r w:rsidRPr="006C53DE">
                      <w:rPr>
                        <w:rFonts w:eastAsia="Malgun Gothic"/>
                        <w:color w:val="0000FF"/>
                        <w:lang w:eastAsia="ko-KR"/>
                      </w:rPr>
                      <w:t>50</w:t>
                    </w:r>
                  </w:ins>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153" w:author="3GPP" w:date="2018-09-05T21:29:00Z"/>
                      <w:rFonts w:eastAsia="Malgun Gothic"/>
                      <w:color w:val="0000FF"/>
                      <w:lang w:eastAsia="ko-KR"/>
                    </w:rPr>
                  </w:pPr>
                  <w:ins w:id="1154" w:author="3GPP" w:date="2018-09-05T21:29:00Z">
                    <w:r w:rsidRPr="006C53DE">
                      <w:rPr>
                        <w:rFonts w:eastAsia="Malgun Gothic"/>
                        <w:color w:val="0000FF"/>
                        <w:lang w:eastAsia="ko-KR"/>
                      </w:rPr>
                      <w:t>-13</w:t>
                    </w:r>
                  </w:ins>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155" w:author="3GPP" w:date="2018-09-05T21:29:00Z"/>
                      <w:rFonts w:eastAsia="MS Mincho"/>
                      <w:color w:val="0000FF"/>
                    </w:rPr>
                  </w:pPr>
                  <w:ins w:id="1156" w:author="3GPP" w:date="2018-09-05T21:29:00Z">
                    <w:r w:rsidRPr="006C53DE">
                      <w:rPr>
                        <w:rFonts w:eastAsia="Malgun Gothic"/>
                        <w:color w:val="0000FF"/>
                        <w:lang w:eastAsia="ko-KR"/>
                      </w:rPr>
                      <w:t>47.52</w:t>
                    </w:r>
                  </w:ins>
                </w:p>
              </w:tc>
            </w:tr>
            <w:tr w:rsidR="009E2632" w:rsidRPr="00FB1D10" w:rsidTr="00701B5A">
              <w:trPr>
                <w:trHeight w:val="225"/>
                <w:jc w:val="center"/>
                <w:ins w:id="1157" w:author="3GPP" w:date="2018-09-05T21:29:00Z"/>
              </w:trPr>
              <w:tc>
                <w:tcPr>
                  <w:tcW w:w="1766" w:type="dxa"/>
                  <w:vMerge/>
                  <w:tcBorders>
                    <w:left w:val="single" w:sz="4" w:space="0" w:color="auto"/>
                    <w:right w:val="single" w:sz="4" w:space="0" w:color="auto"/>
                  </w:tcBorders>
                </w:tcPr>
                <w:p w:rsidR="009E2632" w:rsidRPr="00FB1D10" w:rsidRDefault="009E2632" w:rsidP="00701B5A">
                  <w:pPr>
                    <w:pStyle w:val="TAC"/>
                    <w:rPr>
                      <w:ins w:id="1158" w:author="3GPP" w:date="2018-09-05T21:2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159" w:author="3GPP" w:date="2018-09-05T21:29:00Z"/>
                      <w:rFonts w:eastAsia="MS Mincho"/>
                      <w:color w:val="0000FF"/>
                    </w:rPr>
                  </w:pPr>
                  <w:ins w:id="1160" w:author="3GPP" w:date="2018-09-05T21:29:00Z">
                    <w:r w:rsidRPr="006C53DE">
                      <w:rPr>
                        <w:rFonts w:eastAsia="MS Mincho"/>
                        <w:color w:val="0000FF"/>
                      </w:rPr>
                      <w:t>10</w:t>
                    </w:r>
                    <w:r w:rsidRPr="006C53DE">
                      <w:rPr>
                        <w:rFonts w:eastAsia="Malgun Gothic"/>
                        <w:color w:val="0000FF"/>
                        <w:lang w:eastAsia="ko-KR"/>
                      </w:rPr>
                      <w:t>0</w:t>
                    </w:r>
                  </w:ins>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161" w:author="3GPP" w:date="2018-09-05T21:29:00Z"/>
                      <w:rFonts w:eastAsia="Malgun Gothic"/>
                      <w:color w:val="0000FF"/>
                      <w:lang w:eastAsia="ko-KR"/>
                    </w:rPr>
                  </w:pPr>
                  <w:ins w:id="1162" w:author="3GPP" w:date="2018-09-05T21:29:00Z">
                    <w:r w:rsidRPr="006C53DE">
                      <w:rPr>
                        <w:rFonts w:eastAsia="Malgun Gothic"/>
                        <w:color w:val="0000FF"/>
                        <w:lang w:eastAsia="ko-KR"/>
                      </w:rPr>
                      <w:t>-13</w:t>
                    </w:r>
                  </w:ins>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163" w:author="3GPP" w:date="2018-09-05T21:29:00Z"/>
                      <w:rFonts w:eastAsia="MS Mincho"/>
                      <w:color w:val="0000FF"/>
                    </w:rPr>
                  </w:pPr>
                  <w:ins w:id="1164" w:author="3GPP" w:date="2018-09-05T21:29:00Z">
                    <w:r w:rsidRPr="006C53DE">
                      <w:rPr>
                        <w:rFonts w:eastAsia="Malgun Gothic"/>
                        <w:color w:val="0000FF"/>
                        <w:lang w:eastAsia="ko-KR"/>
                      </w:rPr>
                      <w:t>95.04</w:t>
                    </w:r>
                  </w:ins>
                </w:p>
              </w:tc>
            </w:tr>
            <w:tr w:rsidR="009E2632" w:rsidRPr="00FB1D10" w:rsidTr="00701B5A">
              <w:trPr>
                <w:trHeight w:val="225"/>
                <w:jc w:val="center"/>
                <w:ins w:id="1165" w:author="3GPP" w:date="2018-09-05T21:29:00Z"/>
              </w:trPr>
              <w:tc>
                <w:tcPr>
                  <w:tcW w:w="1766" w:type="dxa"/>
                  <w:vMerge/>
                  <w:tcBorders>
                    <w:left w:val="single" w:sz="4" w:space="0" w:color="auto"/>
                    <w:right w:val="single" w:sz="4" w:space="0" w:color="auto"/>
                  </w:tcBorders>
                </w:tcPr>
                <w:p w:rsidR="009E2632" w:rsidRPr="00FB1D10" w:rsidRDefault="009E2632" w:rsidP="00701B5A">
                  <w:pPr>
                    <w:pStyle w:val="TAC"/>
                    <w:rPr>
                      <w:ins w:id="1166" w:author="3GPP" w:date="2018-09-05T21:2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67" w:author="3GPP" w:date="2018-09-05T21:29:00Z"/>
                      <w:rFonts w:eastAsia="MS Mincho"/>
                      <w:color w:val="0000FF"/>
                    </w:rPr>
                  </w:pPr>
                  <w:ins w:id="1168" w:author="3GPP" w:date="2018-09-05T21:29:00Z">
                    <w:r w:rsidRPr="006C53DE">
                      <w:rPr>
                        <w:rFonts w:eastAsia="Malgun Gothic"/>
                        <w:color w:val="0000FF"/>
                        <w:lang w:eastAsia="ko-KR"/>
                      </w:rPr>
                      <w:t>200</w:t>
                    </w:r>
                  </w:ins>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169" w:author="3GPP" w:date="2018-09-05T21:29:00Z"/>
                      <w:rFonts w:eastAsia="Malgun Gothic"/>
                      <w:color w:val="0000FF"/>
                      <w:lang w:eastAsia="ko-KR"/>
                    </w:rPr>
                  </w:pPr>
                  <w:ins w:id="1170" w:author="3GPP" w:date="2018-09-05T21:29:00Z">
                    <w:r w:rsidRPr="006C53DE">
                      <w:rPr>
                        <w:rFonts w:eastAsia="Malgun Gothic"/>
                        <w:color w:val="0000FF"/>
                        <w:lang w:eastAsia="ko-KR"/>
                      </w:rPr>
                      <w:t>-13</w:t>
                    </w:r>
                  </w:ins>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171" w:author="3GPP" w:date="2018-09-05T21:29:00Z"/>
                      <w:rFonts w:eastAsia="MS Mincho"/>
                      <w:color w:val="0000FF"/>
                    </w:rPr>
                  </w:pPr>
                  <w:ins w:id="1172" w:author="3GPP" w:date="2018-09-05T21:29:00Z">
                    <w:r w:rsidRPr="006C53DE">
                      <w:rPr>
                        <w:rFonts w:eastAsia="MS Mincho"/>
                        <w:color w:val="0000FF"/>
                      </w:rPr>
                      <w:t>1</w:t>
                    </w:r>
                    <w:r w:rsidRPr="006C53DE">
                      <w:rPr>
                        <w:rFonts w:eastAsia="Malgun Gothic"/>
                        <w:color w:val="0000FF"/>
                        <w:lang w:eastAsia="ko-KR"/>
                      </w:rPr>
                      <w:t>90.08</w:t>
                    </w:r>
                  </w:ins>
                </w:p>
              </w:tc>
            </w:tr>
            <w:tr w:rsidR="009E2632" w:rsidRPr="00FB1D10" w:rsidTr="00701B5A">
              <w:trPr>
                <w:trHeight w:val="225"/>
                <w:jc w:val="center"/>
                <w:ins w:id="1173" w:author="3GPP" w:date="2018-09-05T21:29:00Z"/>
              </w:trPr>
              <w:tc>
                <w:tcPr>
                  <w:tcW w:w="1766" w:type="dxa"/>
                  <w:vMerge/>
                  <w:tcBorders>
                    <w:left w:val="single" w:sz="4" w:space="0" w:color="auto"/>
                    <w:bottom w:val="single" w:sz="4" w:space="0" w:color="auto"/>
                    <w:right w:val="single" w:sz="4" w:space="0" w:color="auto"/>
                  </w:tcBorders>
                </w:tcPr>
                <w:p w:rsidR="009E2632" w:rsidRPr="00FB1D10" w:rsidRDefault="009E2632" w:rsidP="00701B5A">
                  <w:pPr>
                    <w:pStyle w:val="TAC"/>
                    <w:rPr>
                      <w:ins w:id="1174" w:author="3GPP" w:date="2018-09-05T21:2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9E2632" w:rsidRPr="00FB1D10" w:rsidRDefault="009E2632" w:rsidP="00701B5A">
                  <w:pPr>
                    <w:pStyle w:val="TAC"/>
                    <w:rPr>
                      <w:ins w:id="1175" w:author="3GPP" w:date="2018-09-05T21:29:00Z"/>
                      <w:rFonts w:eastAsia="MS Mincho"/>
                      <w:color w:val="0000FF"/>
                    </w:rPr>
                  </w:pPr>
                  <w:ins w:id="1176" w:author="3GPP" w:date="2018-09-05T21:29:00Z">
                    <w:r w:rsidRPr="006C53DE">
                      <w:rPr>
                        <w:rFonts w:eastAsia="Malgun Gothic"/>
                        <w:color w:val="0000FF"/>
                        <w:lang w:eastAsia="ko-KR"/>
                      </w:rPr>
                      <w:t>400</w:t>
                    </w:r>
                  </w:ins>
                </w:p>
              </w:tc>
              <w:tc>
                <w:tcPr>
                  <w:tcW w:w="2090" w:type="dxa"/>
                  <w:tcBorders>
                    <w:top w:val="single" w:sz="4" w:space="0" w:color="auto"/>
                    <w:left w:val="single" w:sz="4" w:space="0" w:color="auto"/>
                    <w:bottom w:val="single" w:sz="4" w:space="0" w:color="auto"/>
                    <w:right w:val="single" w:sz="4" w:space="0" w:color="auto"/>
                  </w:tcBorders>
                  <w:vAlign w:val="center"/>
                </w:tcPr>
                <w:p w:rsidR="009E2632" w:rsidRPr="00FB1D10" w:rsidRDefault="009E2632" w:rsidP="00701B5A">
                  <w:pPr>
                    <w:pStyle w:val="TAC"/>
                    <w:rPr>
                      <w:ins w:id="1177" w:author="3GPP" w:date="2018-09-05T21:29:00Z"/>
                      <w:rFonts w:eastAsia="Malgun Gothic"/>
                      <w:color w:val="0000FF"/>
                      <w:lang w:eastAsia="ko-KR"/>
                    </w:rPr>
                  </w:pPr>
                  <w:ins w:id="1178" w:author="3GPP" w:date="2018-09-05T21:29:00Z">
                    <w:r w:rsidRPr="006C53DE">
                      <w:rPr>
                        <w:rFonts w:eastAsia="Malgun Gothic"/>
                        <w:color w:val="0000FF"/>
                        <w:lang w:eastAsia="ko-KR"/>
                      </w:rPr>
                      <w:t>-13</w:t>
                    </w:r>
                  </w:ins>
                </w:p>
              </w:tc>
              <w:tc>
                <w:tcPr>
                  <w:tcW w:w="2192" w:type="dxa"/>
                  <w:tcBorders>
                    <w:top w:val="single" w:sz="4" w:space="0" w:color="auto"/>
                    <w:left w:val="single" w:sz="4" w:space="0" w:color="auto"/>
                    <w:bottom w:val="single" w:sz="4" w:space="0" w:color="auto"/>
                    <w:right w:val="single" w:sz="4" w:space="0" w:color="auto"/>
                  </w:tcBorders>
                </w:tcPr>
                <w:p w:rsidR="009E2632" w:rsidRPr="00FB1D10" w:rsidRDefault="009E2632" w:rsidP="00701B5A">
                  <w:pPr>
                    <w:pStyle w:val="TAC"/>
                    <w:rPr>
                      <w:ins w:id="1179" w:author="3GPP" w:date="2018-09-05T21:29:00Z"/>
                      <w:rFonts w:eastAsia="MS Mincho"/>
                      <w:color w:val="0000FF"/>
                    </w:rPr>
                  </w:pPr>
                  <w:ins w:id="1180" w:author="3GPP" w:date="2018-09-05T21:29:00Z">
                    <w:r w:rsidRPr="006C53DE">
                      <w:rPr>
                        <w:rFonts w:eastAsia="Malgun Gothic"/>
                        <w:color w:val="0000FF"/>
                        <w:lang w:eastAsia="ko-KR"/>
                      </w:rPr>
                      <w:t>380.16</w:t>
                    </w:r>
                  </w:ins>
                </w:p>
              </w:tc>
            </w:tr>
          </w:tbl>
          <w:p w:rsidR="005F3066" w:rsidRPr="005F3066" w:rsidRDefault="005F3066" w:rsidP="00DC5572">
            <w:pPr>
              <w:pStyle w:val="Tabletext"/>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C05FC2" w:rsidRPr="00246504" w:rsidRDefault="00F842D2" w:rsidP="00C05FC2">
            <w:pPr>
              <w:pStyle w:val="Tabletext"/>
              <w:rPr>
                <w:ins w:id="1181" w:author="3GPP" w:date="2018-09-05T21:30:00Z"/>
                <w:i/>
                <w:color w:val="0000FF"/>
                <w:lang w:eastAsia="zh-CN"/>
              </w:rPr>
            </w:pPr>
            <w:del w:id="1182" w:author="3GPP" w:date="2018-09-05T21:30:00Z">
              <w:r w:rsidRPr="005F3066" w:rsidDel="00C05FC2">
                <w:rPr>
                  <w:rFonts w:eastAsiaTheme="minorEastAsia" w:hint="eastAsia"/>
                  <w:i/>
                  <w:color w:val="0000FF"/>
                  <w:szCs w:val="22"/>
                  <w:lang w:eastAsia="zh-CN"/>
                </w:rPr>
                <w:delText>The information will be provided in later update.</w:delText>
              </w:r>
            </w:del>
            <w:ins w:id="1183" w:author="3GPP" w:date="2018-09-05T21:30:00Z">
              <w:r w:rsidR="00C05FC2" w:rsidRPr="006C53DE">
                <w:rPr>
                  <w:rFonts w:eastAsia="Malgun Gothic"/>
                  <w:i/>
                  <w:color w:val="0000FF"/>
                  <w:lang w:eastAsia="ko-KR"/>
                </w:rPr>
                <w:t xml:space="preserve"> For the BS type 1-C and BS type 1-H, the </w:t>
              </w:r>
              <w:r w:rsidR="00C05FC2" w:rsidRPr="006C53DE">
                <w:rPr>
                  <w:i/>
                  <w:color w:val="0000FF"/>
                  <w:lang w:eastAsia="zh-CN"/>
                </w:rPr>
                <w:t xml:space="preserve">BS conducted </w:t>
              </w:r>
              <w:r w:rsidR="00C05FC2" w:rsidRPr="006C53DE">
                <w:rPr>
                  <w:rFonts w:eastAsia="Malgun Gothic"/>
                  <w:i/>
                  <w:color w:val="0000FF"/>
                  <w:lang w:eastAsia="ko-KR"/>
                </w:rPr>
                <w:t xml:space="preserve">output power </w:t>
              </w:r>
              <w:proofErr w:type="gramStart"/>
              <w:r w:rsidR="00C05FC2" w:rsidRPr="006C53DE">
                <w:rPr>
                  <w:rFonts w:eastAsia="Malgun Gothic"/>
                  <w:i/>
                  <w:color w:val="0000FF"/>
                  <w:lang w:eastAsia="ko-KR"/>
                </w:rPr>
                <w:t>is measured</w:t>
              </w:r>
              <w:proofErr w:type="gramEnd"/>
              <w:r w:rsidR="00C05FC2" w:rsidRPr="006C53DE">
                <w:rPr>
                  <w:rFonts w:eastAsia="Malgun Gothic"/>
                  <w:i/>
                  <w:color w:val="0000FF"/>
                  <w:lang w:eastAsia="ko-KR"/>
                </w:rPr>
                <w:t xml:space="preserve"> at </w:t>
              </w:r>
              <w:r w:rsidR="00C05FC2" w:rsidRPr="006C53DE">
                <w:rPr>
                  <w:i/>
                  <w:color w:val="0000FF"/>
                  <w:lang w:eastAsia="zh-CN"/>
                </w:rPr>
                <w:t xml:space="preserve">antenna connector for BS type 1-C, or at TAB connector for BS type 1-H. </w:t>
              </w:r>
            </w:ins>
          </w:p>
          <w:p w:rsidR="00C05FC2" w:rsidRPr="00246504" w:rsidRDefault="00C05FC2" w:rsidP="00C05FC2">
            <w:pPr>
              <w:pStyle w:val="Tabletext"/>
              <w:rPr>
                <w:ins w:id="1184" w:author="3GPP" w:date="2018-09-05T21:30:00Z"/>
                <w:i/>
                <w:color w:val="0000FF"/>
                <w:lang w:eastAsia="ja-JP"/>
              </w:rPr>
            </w:pPr>
            <w:ins w:id="1185" w:author="3GPP" w:date="2018-09-05T21:30:00Z">
              <w:r w:rsidRPr="006C53DE">
                <w:rPr>
                  <w:rFonts w:eastAsia="Malgun Gothic"/>
                  <w:i/>
                  <w:color w:val="0000FF"/>
                  <w:lang w:eastAsia="ko-KR"/>
                </w:rPr>
                <w:t>For the BS type 1-O and BS type 2-O, r</w:t>
              </w:r>
              <w:r w:rsidRPr="006C53DE">
                <w:rPr>
                  <w:i/>
                  <w:color w:val="0000FF"/>
                  <w:lang w:eastAsia="zh-CN"/>
                </w:rPr>
                <w:t>adiated transmit power is defined as the EIRP level for a declared beam at a specific beam peak direction</w:t>
              </w:r>
            </w:ins>
          </w:p>
          <w:p w:rsidR="00C05FC2" w:rsidRPr="00246504" w:rsidRDefault="00C05FC2" w:rsidP="00C05FC2">
            <w:pPr>
              <w:pStyle w:val="ae"/>
              <w:numPr>
                <w:ilvl w:val="0"/>
                <w:numId w:val="35"/>
              </w:numPr>
              <w:rPr>
                <w:ins w:id="1186" w:author="3GPP" w:date="2018-09-05T21:30:00Z"/>
                <w:rFonts w:ascii="Times New Roman" w:eastAsiaTheme="minorHAnsi" w:hAnsi="Times New Roman"/>
                <w:i/>
                <w:color w:val="0000FF"/>
                <w:sz w:val="20"/>
                <w:szCs w:val="20"/>
                <w:lang w:eastAsia="en-GB"/>
              </w:rPr>
            </w:pPr>
            <w:ins w:id="1187" w:author="3GPP" w:date="2018-09-05T21:30:00Z">
              <w:r w:rsidRPr="006C53DE">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ins>
          </w:p>
          <w:p w:rsidR="00F842D2" w:rsidRPr="007841B1" w:rsidRDefault="00C05FC2" w:rsidP="00DC5572">
            <w:pPr>
              <w:pStyle w:val="Tabletext"/>
              <w:rPr>
                <w:rFonts w:eastAsiaTheme="minorEastAsia"/>
                <w:i/>
                <w:color w:val="0000FF"/>
                <w:lang w:eastAsia="zh-CN"/>
                <w:rPrChange w:id="1188" w:author="3GPP" w:date="2018-09-05T21:30:00Z">
                  <w:rPr>
                    <w:rFonts w:eastAsiaTheme="minorEastAsia"/>
                    <w:sz w:val="22"/>
                    <w:szCs w:val="22"/>
                    <w:lang w:eastAsia="zh-CN"/>
                  </w:rPr>
                </w:rPrChange>
              </w:rPr>
            </w:pPr>
            <w:ins w:id="1189" w:author="3GPP" w:date="2018-09-05T21:30:00Z">
              <w:r w:rsidRPr="006C53DE">
                <w:rPr>
                  <w:rFonts w:eastAsia="Malgun Gothic"/>
                  <w:i/>
                  <w:color w:val="0000FF"/>
                  <w:lang w:eastAsia="ko-KR"/>
                </w:rPr>
                <w:t xml:space="preserve">Base Stations intended for general-purpose applications do not have limits on the maximum transmit power. However, there may </w:t>
              </w:r>
              <w:proofErr w:type="gramStart"/>
              <w:r w:rsidRPr="006C53DE">
                <w:rPr>
                  <w:rFonts w:eastAsia="Malgun Gothic"/>
                  <w:i/>
                  <w:color w:val="0000FF"/>
                  <w:lang w:eastAsia="ko-KR"/>
                </w:rPr>
                <w:t>exist</w:t>
              </w:r>
              <w:proofErr w:type="gramEnd"/>
              <w:r w:rsidRPr="006C53DE">
                <w:rPr>
                  <w:rFonts w:eastAsia="Malgun Gothic"/>
                  <w:i/>
                  <w:color w:val="0000FF"/>
                  <w:lang w:eastAsia="ko-KR"/>
                </w:rPr>
                <w:t xml:space="preserve"> regional regulatory requirements which limit the maximum transmit power.</w:t>
              </w:r>
            </w:ins>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F842D2" w:rsidP="00DC5572">
            <w:pPr>
              <w:pStyle w:val="Tabletext"/>
              <w:rPr>
                <w:rFonts w:eastAsiaTheme="minorEastAsia"/>
                <w:sz w:val="22"/>
                <w:szCs w:val="22"/>
                <w:lang w:eastAsia="zh-CN"/>
              </w:rPr>
            </w:pPr>
            <w:del w:id="1190" w:author="3GPP" w:date="2018-09-05T21:30:00Z">
              <w:r w:rsidRPr="005F3066" w:rsidDel="00815E00">
                <w:rPr>
                  <w:rFonts w:eastAsiaTheme="minorEastAsia" w:hint="eastAsia"/>
                  <w:i/>
                  <w:color w:val="0000FF"/>
                  <w:szCs w:val="22"/>
                  <w:lang w:eastAsia="zh-CN"/>
                </w:rPr>
                <w:delText>The information will be provided in later update.</w:delText>
              </w:r>
            </w:del>
            <w:ins w:id="1191" w:author="3GPP" w:date="2018-09-05T21:30:00Z">
              <w:r w:rsidR="00815E00" w:rsidRPr="006C53DE">
                <w:rPr>
                  <w:i/>
                  <w:iCs/>
                  <w:color w:val="0000FF"/>
                  <w:lang w:val="en-US" w:eastAsia="ko-KR"/>
                </w:rPr>
                <w:t xml:space="preserve"> Base Stations intended for general-purpose applications do not have limits on the maximum transmit power. However, there may </w:t>
              </w:r>
              <w:proofErr w:type="gramStart"/>
              <w:r w:rsidR="00815E00" w:rsidRPr="006C53DE">
                <w:rPr>
                  <w:i/>
                  <w:iCs/>
                  <w:color w:val="0000FF"/>
                  <w:lang w:val="en-US" w:eastAsia="ko-KR"/>
                </w:rPr>
                <w:t>exist</w:t>
              </w:r>
              <w:proofErr w:type="gramEnd"/>
              <w:r w:rsidR="00815E00" w:rsidRPr="006C53DE">
                <w:rPr>
                  <w:i/>
                  <w:iCs/>
                  <w:color w:val="0000FF"/>
                  <w:lang w:val="en-US" w:eastAsia="ko-KR"/>
                </w:rPr>
                <w:t xml:space="preserve"> regional regulatory requirements which limit the maximum transmit power.</w:t>
              </w:r>
            </w:ins>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F842D2" w:rsidP="00DC5572">
            <w:pPr>
              <w:pStyle w:val="Tabletext"/>
              <w:rPr>
                <w:rFonts w:eastAsiaTheme="minorEastAsia"/>
                <w:sz w:val="22"/>
                <w:szCs w:val="22"/>
                <w:lang w:eastAsia="zh-CN"/>
              </w:rPr>
            </w:pPr>
            <w:del w:id="1192" w:author="3GPP" w:date="2018-09-05T21:30:00Z">
              <w:r w:rsidRPr="005F3066" w:rsidDel="00210E5D">
                <w:rPr>
                  <w:rFonts w:eastAsiaTheme="minorEastAsia" w:hint="eastAsia"/>
                  <w:i/>
                  <w:color w:val="0000FF"/>
                  <w:szCs w:val="22"/>
                  <w:lang w:eastAsia="zh-CN"/>
                </w:rPr>
                <w:delText>The information will be provided in later update.</w:delText>
              </w:r>
            </w:del>
            <w:ins w:id="1193" w:author="3GPP" w:date="2018-09-05T21:30:00Z">
              <w:r w:rsidR="00210E5D" w:rsidRPr="006C53DE">
                <w:rPr>
                  <w:rFonts w:eastAsia="Malgun Gothic"/>
                  <w:i/>
                  <w:color w:val="0000FF"/>
                  <w:lang w:eastAsia="ko-KR"/>
                </w:rPr>
                <w:t xml:space="preserve"> The averaged transmitted carrier power is subject to the type of signal/channel to be transmitted, bandwidth, and deployment scenario, etc.</w:t>
              </w:r>
            </w:ins>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r w:rsidRPr="00071678">
              <w:rPr>
                <w:sz w:val="22"/>
                <w:szCs w:val="22"/>
              </w:rPr>
              <w:t>QoS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QoS classes </w:t>
            </w:r>
            <w:proofErr w:type="gramStart"/>
            <w:r w:rsidRPr="00071678">
              <w:rPr>
                <w:sz w:val="22"/>
                <w:szCs w:val="22"/>
              </w:rPr>
              <w:t>are supported</w:t>
            </w:r>
            <w:proofErr w:type="gramEnd"/>
            <w:r w:rsidRPr="00071678">
              <w:rPr>
                <w:sz w:val="22"/>
                <w:szCs w:val="22"/>
              </w:rPr>
              <w: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How QoS classes associated with each service flow </w:t>
            </w:r>
            <w:proofErr w:type="gramStart"/>
            <w:r w:rsidRPr="00071678">
              <w:rPr>
                <w:sz w:val="22"/>
                <w:szCs w:val="22"/>
              </w:rPr>
              <w:t>can be negotiated</w:t>
            </w:r>
            <w:proofErr w:type="gramEnd"/>
            <w:r w:rsidRPr="00071678">
              <w:rPr>
                <w:sz w:val="22"/>
                <w:szCs w:val="22"/>
              </w:rPr>
              <w: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QoS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r>
            <w:proofErr w:type="gramStart"/>
            <w:r w:rsidRPr="00071678">
              <w:rPr>
                <w:sz w:val="22"/>
                <w:szCs w:val="22"/>
              </w:rPr>
              <w:t>packet</w:t>
            </w:r>
            <w:proofErr w:type="gramEnd"/>
            <w:r w:rsidRPr="00071678">
              <w:rPr>
                <w:sz w:val="22"/>
                <w:szCs w:val="22"/>
              </w:rPr>
              <w:t xml:space="preserve"> error ratio (after all corrections provided by the MAC/PHY layers), and delay variation (jitter).</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Is QoS supported</w:t>
            </w:r>
            <w:proofErr w:type="gramEnd"/>
            <w:r w:rsidRPr="00071678">
              <w:rPr>
                <w:sz w:val="22"/>
                <w:szCs w:val="22"/>
              </w:rPr>
              <w:t xml:space="preserve">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rsidR="00904EB4" w:rsidRPr="003751C7" w:rsidRDefault="00886BED" w:rsidP="00904EB4">
            <w:pPr>
              <w:rPr>
                <w:ins w:id="1194" w:author="3GPP" w:date="2018-09-05T21:30:00Z"/>
                <w:i/>
                <w:color w:val="0000FF"/>
                <w:sz w:val="20"/>
              </w:rPr>
            </w:pPr>
            <w:del w:id="1195" w:author="3GPP" w:date="2018-09-05T21:30:00Z">
              <w:r w:rsidRPr="005F3066" w:rsidDel="00904EB4">
                <w:rPr>
                  <w:rFonts w:eastAsiaTheme="minorEastAsia" w:hint="eastAsia"/>
                  <w:i/>
                  <w:color w:val="0000FF"/>
                  <w:szCs w:val="22"/>
                  <w:lang w:eastAsia="zh-CN"/>
                </w:rPr>
                <w:delText>The information will be provided in later update.</w:delText>
              </w:r>
            </w:del>
            <w:ins w:id="1196" w:author="3GPP" w:date="2018-09-05T21:30:00Z">
              <w:r w:rsidR="00904EB4" w:rsidRPr="003751C7">
                <w:rPr>
                  <w:rFonts w:hint="eastAsia"/>
                  <w:i/>
                  <w:color w:val="0000FF"/>
                  <w:sz w:val="20"/>
                </w:rPr>
                <w:t xml:space="preserve"> In </w:t>
              </w:r>
              <w:r w:rsidR="00904EB4">
                <w:rPr>
                  <w:i/>
                  <w:color w:val="0000FF"/>
                  <w:sz w:val="20"/>
                </w:rPr>
                <w:t xml:space="preserve">NR, </w:t>
              </w:r>
              <w:proofErr w:type="spellStart"/>
              <w:r w:rsidR="00904EB4">
                <w:rPr>
                  <w:i/>
                  <w:color w:val="0000FF"/>
                  <w:sz w:val="20"/>
                </w:rPr>
                <w:t>QoS</w:t>
              </w:r>
              <w:proofErr w:type="spellEnd"/>
              <w:r w:rsidR="00904EB4">
                <w:rPr>
                  <w:i/>
                  <w:color w:val="0000FF"/>
                  <w:sz w:val="20"/>
                </w:rPr>
                <w:t xml:space="preserve"> model </w:t>
              </w:r>
              <w:proofErr w:type="gramStart"/>
              <w:r w:rsidR="00904EB4">
                <w:rPr>
                  <w:i/>
                  <w:color w:val="0000FF"/>
                  <w:sz w:val="20"/>
                </w:rPr>
                <w:t>is based</w:t>
              </w:r>
              <w:proofErr w:type="gramEnd"/>
              <w:r w:rsidR="00904EB4">
                <w:rPr>
                  <w:i/>
                  <w:color w:val="0000FF"/>
                  <w:sz w:val="20"/>
                </w:rPr>
                <w:t xml:space="preserve"> on </w:t>
              </w:r>
              <w:proofErr w:type="spellStart"/>
              <w:r w:rsidR="00904EB4">
                <w:rPr>
                  <w:i/>
                  <w:color w:val="0000FF"/>
                  <w:sz w:val="20"/>
                </w:rPr>
                <w:t>QoS</w:t>
              </w:r>
              <w:proofErr w:type="spellEnd"/>
              <w:r w:rsidR="00904EB4">
                <w:rPr>
                  <w:i/>
                  <w:color w:val="0000FF"/>
                  <w:sz w:val="20"/>
                </w:rPr>
                <w:t xml:space="preserve"> Flows, and both GBR </w:t>
              </w:r>
              <w:proofErr w:type="spellStart"/>
              <w:r w:rsidR="00904EB4">
                <w:rPr>
                  <w:i/>
                  <w:color w:val="0000FF"/>
                  <w:sz w:val="20"/>
                </w:rPr>
                <w:t>QoS</w:t>
              </w:r>
              <w:proofErr w:type="spellEnd"/>
              <w:r w:rsidR="00904EB4">
                <w:rPr>
                  <w:i/>
                  <w:color w:val="0000FF"/>
                  <w:sz w:val="20"/>
                </w:rPr>
                <w:t xml:space="preserve"> Flows and non-GBR </w:t>
              </w:r>
              <w:proofErr w:type="spellStart"/>
              <w:r w:rsidR="00904EB4">
                <w:rPr>
                  <w:i/>
                  <w:color w:val="0000FF"/>
                  <w:sz w:val="20"/>
                </w:rPr>
                <w:t>QoS</w:t>
              </w:r>
              <w:proofErr w:type="spellEnd"/>
              <w:r w:rsidR="00904EB4">
                <w:rPr>
                  <w:i/>
                  <w:color w:val="0000FF"/>
                  <w:sz w:val="20"/>
                </w:rPr>
                <w:t xml:space="preserve"> Flows are supported</w:t>
              </w:r>
              <w:r w:rsidR="00904EB4">
                <w:rPr>
                  <w:color w:val="0000FF"/>
                  <w:sz w:val="20"/>
                </w:rPr>
                <w:t xml:space="preserve">. </w:t>
              </w:r>
              <w:r w:rsidR="00904EB4" w:rsidRPr="00FF05EE">
                <w:rPr>
                  <w:i/>
                  <w:color w:val="0000FF"/>
                  <w:sz w:val="20"/>
                </w:rPr>
                <w:t xml:space="preserve">At NAS level, the </w:t>
              </w:r>
              <w:proofErr w:type="spellStart"/>
              <w:r w:rsidR="00904EB4" w:rsidRPr="00FF05EE">
                <w:rPr>
                  <w:i/>
                  <w:color w:val="0000FF"/>
                  <w:sz w:val="20"/>
                </w:rPr>
                <w:t>QoS</w:t>
              </w:r>
              <w:proofErr w:type="spellEnd"/>
              <w:r w:rsidR="00904EB4" w:rsidRPr="00FF05EE">
                <w:rPr>
                  <w:i/>
                  <w:color w:val="0000FF"/>
                  <w:sz w:val="20"/>
                </w:rPr>
                <w:t xml:space="preserve"> flow is the finest granularity of </w:t>
              </w:r>
              <w:proofErr w:type="spellStart"/>
              <w:r w:rsidR="00904EB4" w:rsidRPr="00FF05EE">
                <w:rPr>
                  <w:i/>
                  <w:color w:val="0000FF"/>
                  <w:sz w:val="20"/>
                </w:rPr>
                <w:t>QoS</w:t>
              </w:r>
              <w:proofErr w:type="spellEnd"/>
              <w:r w:rsidR="00904EB4" w:rsidRPr="00FF05EE">
                <w:rPr>
                  <w:i/>
                  <w:color w:val="0000FF"/>
                  <w:sz w:val="20"/>
                </w:rPr>
                <w:t xml:space="preserve"> differentiation in a PDU session.</w:t>
              </w:r>
              <w:r w:rsidR="00904EB4">
                <w:rPr>
                  <w:i/>
                  <w:color w:val="0000FF"/>
                  <w:sz w:val="20"/>
                </w:rPr>
                <w:t xml:space="preserve"> Each </w:t>
              </w:r>
              <w:proofErr w:type="spellStart"/>
              <w:r w:rsidR="00904EB4">
                <w:rPr>
                  <w:i/>
                  <w:color w:val="0000FF"/>
                  <w:sz w:val="20"/>
                </w:rPr>
                <w:t>QoS</w:t>
              </w:r>
              <w:proofErr w:type="spellEnd"/>
              <w:r w:rsidR="00904EB4">
                <w:rPr>
                  <w:i/>
                  <w:color w:val="0000FF"/>
                  <w:sz w:val="20"/>
                </w:rPr>
                <w:t xml:space="preserve"> Flow is associated with a </w:t>
              </w:r>
              <w:proofErr w:type="spellStart"/>
              <w:r w:rsidR="00904EB4">
                <w:rPr>
                  <w:i/>
                  <w:color w:val="0000FF"/>
                  <w:sz w:val="20"/>
                </w:rPr>
                <w:t>QoS</w:t>
              </w:r>
              <w:proofErr w:type="spellEnd"/>
              <w:r w:rsidR="00904EB4">
                <w:rPr>
                  <w:i/>
                  <w:color w:val="0000FF"/>
                  <w:sz w:val="20"/>
                </w:rPr>
                <w:t xml:space="preserve"> profile which contains </w:t>
              </w:r>
              <w:proofErr w:type="spellStart"/>
              <w:r w:rsidR="00904EB4">
                <w:rPr>
                  <w:i/>
                  <w:color w:val="0000FF"/>
                  <w:sz w:val="20"/>
                </w:rPr>
                <w:t>QoS</w:t>
              </w:r>
              <w:proofErr w:type="spellEnd"/>
              <w:r w:rsidR="00904EB4">
                <w:rPr>
                  <w:i/>
                  <w:color w:val="0000FF"/>
                  <w:sz w:val="20"/>
                </w:rPr>
                <w:t xml:space="preserve"> parameters including a </w:t>
              </w:r>
              <w:r w:rsidR="00904EB4" w:rsidRPr="00C45E29">
                <w:rPr>
                  <w:i/>
                  <w:color w:val="0000FF"/>
                  <w:sz w:val="20"/>
                </w:rPr>
                <w:t xml:space="preserve">5G </w:t>
              </w:r>
              <w:proofErr w:type="spellStart"/>
              <w:r w:rsidR="00904EB4" w:rsidRPr="00C45E29">
                <w:rPr>
                  <w:i/>
                  <w:color w:val="0000FF"/>
                  <w:sz w:val="20"/>
                </w:rPr>
                <w:t>QoS</w:t>
              </w:r>
              <w:proofErr w:type="spellEnd"/>
              <w:r w:rsidR="00904EB4" w:rsidRPr="00C45E29">
                <w:rPr>
                  <w:i/>
                  <w:color w:val="0000FF"/>
                  <w:sz w:val="20"/>
                </w:rPr>
                <w:t xml:space="preserve"> Identifier (5QI)</w:t>
              </w:r>
              <w:r w:rsidR="00904EB4">
                <w:rPr>
                  <w:i/>
                  <w:color w:val="0000FF"/>
                  <w:sz w:val="20"/>
                </w:rPr>
                <w:t xml:space="preserve">, </w:t>
              </w:r>
              <w:r w:rsidR="00904EB4" w:rsidRPr="00AE74E0">
                <w:rPr>
                  <w:rFonts w:hint="eastAsia"/>
                  <w:i/>
                  <w:color w:val="0000FF"/>
                  <w:sz w:val="20"/>
                </w:rPr>
                <w:t>an Allocation/ Retention Priority (ARP)</w:t>
              </w:r>
              <w:r w:rsidR="00904EB4">
                <w:rPr>
                  <w:i/>
                  <w:color w:val="0000FF"/>
                  <w:sz w:val="20"/>
                </w:rPr>
                <w:t xml:space="preserve">, </w:t>
              </w:r>
              <w:r w:rsidR="00904EB4" w:rsidRPr="00AE74E0">
                <w:rPr>
                  <w:i/>
                  <w:color w:val="0000FF"/>
                  <w:sz w:val="20"/>
                </w:rPr>
                <w:t xml:space="preserve">Reflective </w:t>
              </w:r>
              <w:proofErr w:type="spellStart"/>
              <w:r w:rsidR="00904EB4" w:rsidRPr="00AE74E0">
                <w:rPr>
                  <w:i/>
                  <w:color w:val="0000FF"/>
                  <w:sz w:val="20"/>
                </w:rPr>
                <w:t>QoS</w:t>
              </w:r>
              <w:proofErr w:type="spellEnd"/>
              <w:r w:rsidR="00904EB4" w:rsidRPr="00AE74E0">
                <w:rPr>
                  <w:i/>
                  <w:color w:val="0000FF"/>
                  <w:sz w:val="20"/>
                </w:rPr>
                <w:t xml:space="preserve"> Attribute (RQA)</w:t>
              </w:r>
              <w:r w:rsidR="00904EB4">
                <w:rPr>
                  <w:i/>
                  <w:color w:val="0000FF"/>
                  <w:sz w:val="20"/>
                </w:rPr>
                <w:t xml:space="preserve"> for non-GBR Flows, </w:t>
              </w:r>
              <w:r w:rsidR="00904EB4" w:rsidRPr="00AE74E0">
                <w:rPr>
                  <w:i/>
                  <w:color w:val="0000FF"/>
                  <w:sz w:val="20"/>
                </w:rPr>
                <w:t>Guaranteed Flow Bit Rate (GFBR) and Maximum Flow Bit Rate (MFBR)</w:t>
              </w:r>
              <w:r w:rsidR="00904EB4">
                <w:rPr>
                  <w:i/>
                  <w:color w:val="0000FF"/>
                  <w:sz w:val="20"/>
                </w:rPr>
                <w:t xml:space="preserve"> for GBR </w:t>
              </w:r>
              <w:proofErr w:type="spellStart"/>
              <w:r w:rsidR="00904EB4">
                <w:rPr>
                  <w:i/>
                  <w:color w:val="0000FF"/>
                  <w:sz w:val="20"/>
                </w:rPr>
                <w:t>QoS</w:t>
              </w:r>
              <w:proofErr w:type="spellEnd"/>
              <w:r w:rsidR="00904EB4">
                <w:rPr>
                  <w:i/>
                  <w:color w:val="0000FF"/>
                  <w:sz w:val="20"/>
                </w:rPr>
                <w:t xml:space="preserve"> Flows, and optionally with Notification Control and Maximum </w:t>
              </w:r>
              <w:r w:rsidR="00904EB4" w:rsidRPr="00AE74E0">
                <w:rPr>
                  <w:i/>
                  <w:color w:val="0000FF"/>
                  <w:sz w:val="20"/>
                </w:rPr>
                <w:t>Packet Loss Rate</w:t>
              </w:r>
              <w:r w:rsidR="00904EB4">
                <w:rPr>
                  <w:i/>
                  <w:color w:val="0000FF"/>
                  <w:sz w:val="20"/>
                </w:rPr>
                <w:t xml:space="preserve"> for GBR </w:t>
              </w:r>
              <w:proofErr w:type="spellStart"/>
              <w:r w:rsidR="00904EB4">
                <w:rPr>
                  <w:i/>
                  <w:color w:val="0000FF"/>
                  <w:sz w:val="20"/>
                </w:rPr>
                <w:t>QoS</w:t>
              </w:r>
              <w:proofErr w:type="spellEnd"/>
              <w:r w:rsidR="00904EB4">
                <w:rPr>
                  <w:i/>
                  <w:color w:val="0000FF"/>
                  <w:sz w:val="20"/>
                </w:rPr>
                <w:t xml:space="preserve"> Flows. The 5QI is an index </w:t>
              </w:r>
              <w:r w:rsidR="00904EB4" w:rsidRPr="00F60F95">
                <w:rPr>
                  <w:rFonts w:hint="eastAsia"/>
                  <w:i/>
                  <w:color w:val="0000FF"/>
                  <w:sz w:val="20"/>
                </w:rPr>
                <w:t>representing the</w:t>
              </w:r>
              <w:r w:rsidR="00904EB4">
                <w:rPr>
                  <w:i/>
                  <w:color w:val="0000FF"/>
                  <w:sz w:val="20"/>
                </w:rPr>
                <w:t xml:space="preserve"> resource type,</w:t>
              </w:r>
              <w:r w:rsidR="00904EB4" w:rsidRPr="00F60F95">
                <w:rPr>
                  <w:rFonts w:hint="eastAsia"/>
                  <w:i/>
                  <w:color w:val="0000FF"/>
                  <w:sz w:val="20"/>
                </w:rPr>
                <w:t xml:space="preserve"> priority, </w:t>
              </w:r>
              <w:r w:rsidR="00904EB4">
                <w:rPr>
                  <w:i/>
                  <w:color w:val="0000FF"/>
                  <w:sz w:val="20"/>
                </w:rPr>
                <w:t>packet delay budget</w:t>
              </w:r>
              <w:r w:rsidR="00904EB4" w:rsidRPr="00F60F95">
                <w:rPr>
                  <w:rFonts w:hint="eastAsia"/>
                  <w:i/>
                  <w:color w:val="0000FF"/>
                  <w:sz w:val="20"/>
                </w:rPr>
                <w:t>, packet error rate</w:t>
              </w:r>
              <w:r w:rsidR="00904EB4">
                <w:rPr>
                  <w:i/>
                  <w:color w:val="0000FF"/>
                  <w:sz w:val="20"/>
                </w:rPr>
                <w:t>, maximum data burst volume, and averaging window</w:t>
              </w:r>
              <w:r w:rsidR="00904EB4" w:rsidRPr="00F60F95">
                <w:rPr>
                  <w:rFonts w:hint="eastAsia"/>
                  <w:i/>
                  <w:color w:val="0000FF"/>
                  <w:sz w:val="20"/>
                </w:rPr>
                <w:t xml:space="preserve"> of a </w:t>
              </w:r>
              <w:proofErr w:type="spellStart"/>
              <w:r w:rsidR="00904EB4">
                <w:rPr>
                  <w:i/>
                  <w:color w:val="0000FF"/>
                  <w:sz w:val="20"/>
                </w:rPr>
                <w:t>QoS</w:t>
              </w:r>
              <w:proofErr w:type="spellEnd"/>
              <w:r w:rsidR="00904EB4">
                <w:rPr>
                  <w:i/>
                  <w:color w:val="0000FF"/>
                  <w:sz w:val="20"/>
                </w:rPr>
                <w:t xml:space="preserve"> Flow</w:t>
              </w:r>
              <w:r w:rsidR="00904EB4" w:rsidRPr="00F60F95">
                <w:rPr>
                  <w:rFonts w:hint="eastAsia"/>
                  <w:i/>
                  <w:color w:val="0000FF"/>
                  <w:sz w:val="20"/>
                </w:rPr>
                <w:t xml:space="preserve">, and up to 256 </w:t>
              </w:r>
              <w:r w:rsidR="00904EB4">
                <w:rPr>
                  <w:i/>
                  <w:color w:val="0000FF"/>
                  <w:sz w:val="20"/>
                </w:rPr>
                <w:t>5QI</w:t>
              </w:r>
              <w:r w:rsidR="00904EB4" w:rsidRPr="003751C7">
                <w:rPr>
                  <w:rFonts w:hint="eastAsia"/>
                  <w:i/>
                  <w:color w:val="0000FF"/>
                  <w:sz w:val="20"/>
                </w:rPr>
                <w:t>s could be defined by the operator (</w:t>
              </w:r>
              <w:r w:rsidR="00904EB4">
                <w:rPr>
                  <w:i/>
                  <w:color w:val="0000FF"/>
                  <w:sz w:val="20"/>
                </w:rPr>
                <w:t>22</w:t>
              </w:r>
              <w:r w:rsidR="00904EB4" w:rsidRPr="003751C7">
                <w:rPr>
                  <w:rFonts w:hint="eastAsia"/>
                  <w:i/>
                  <w:color w:val="0000FF"/>
                  <w:sz w:val="20"/>
                </w:rPr>
                <w:t xml:space="preserve"> of which is standardised).</w:t>
              </w:r>
              <w:r w:rsidR="00904EB4">
                <w:rPr>
                  <w:i/>
                  <w:color w:val="0000FF"/>
                  <w:sz w:val="20"/>
                </w:rPr>
                <w:t xml:space="preserve"> For each UE, one or multiple PDU sessions </w:t>
              </w:r>
              <w:proofErr w:type="gramStart"/>
              <w:r w:rsidR="00904EB4">
                <w:rPr>
                  <w:i/>
                  <w:color w:val="0000FF"/>
                  <w:sz w:val="20"/>
                </w:rPr>
                <w:t>can be established</w:t>
              </w:r>
              <w:proofErr w:type="gramEnd"/>
              <w:r w:rsidR="00904EB4">
                <w:rPr>
                  <w:i/>
                  <w:color w:val="0000FF"/>
                  <w:sz w:val="20"/>
                </w:rPr>
                <w:t xml:space="preserve">, and within one PDU session, up to 64 </w:t>
              </w:r>
              <w:proofErr w:type="spellStart"/>
              <w:r w:rsidR="00904EB4">
                <w:rPr>
                  <w:i/>
                  <w:color w:val="0000FF"/>
                  <w:sz w:val="20"/>
                </w:rPr>
                <w:t>QoS</w:t>
              </w:r>
              <w:proofErr w:type="spellEnd"/>
              <w:r w:rsidR="00904EB4">
                <w:rPr>
                  <w:i/>
                  <w:color w:val="0000FF"/>
                  <w:sz w:val="20"/>
                </w:rPr>
                <w:t xml:space="preserve"> Flows can be allocated. At AS level, for each UE, one or multiple data bearers </w:t>
              </w:r>
              <w:proofErr w:type="gramStart"/>
              <w:r w:rsidR="00904EB4">
                <w:rPr>
                  <w:i/>
                  <w:color w:val="0000FF"/>
                  <w:sz w:val="20"/>
                </w:rPr>
                <w:t>can be established</w:t>
              </w:r>
              <w:proofErr w:type="gramEnd"/>
              <w:r w:rsidR="00904EB4">
                <w:rPr>
                  <w:i/>
                  <w:color w:val="0000FF"/>
                  <w:sz w:val="20"/>
                </w:rPr>
                <w:t xml:space="preserve">, and </w:t>
              </w:r>
              <w:proofErr w:type="spellStart"/>
              <w:r w:rsidR="00904EB4">
                <w:rPr>
                  <w:i/>
                  <w:color w:val="0000FF"/>
                  <w:sz w:val="20"/>
                </w:rPr>
                <w:t>QoS</w:t>
              </w:r>
              <w:proofErr w:type="spellEnd"/>
              <w:r w:rsidR="00904EB4">
                <w:rPr>
                  <w:i/>
                  <w:color w:val="0000FF"/>
                  <w:sz w:val="20"/>
                </w:rPr>
                <w:t xml:space="preserve"> Flow to data bearer mapping is controlled by NG-RAN. U</w:t>
              </w:r>
              <w:r w:rsidR="00904EB4" w:rsidRPr="003751C7">
                <w:rPr>
                  <w:rFonts w:hint="eastAsia"/>
                  <w:i/>
                  <w:color w:val="0000FF"/>
                  <w:sz w:val="20"/>
                </w:rPr>
                <w:t xml:space="preserve">p to </w:t>
              </w:r>
              <w:r w:rsidR="00904EB4" w:rsidRPr="006C7EF6">
                <w:rPr>
                  <w:i/>
                  <w:color w:val="0000FF"/>
                  <w:sz w:val="20"/>
                </w:rPr>
                <w:t>29</w:t>
              </w:r>
              <w:r w:rsidR="00904EB4" w:rsidRPr="006C7EF6">
                <w:rPr>
                  <w:rFonts w:hint="eastAsia"/>
                  <w:i/>
                  <w:color w:val="0000FF"/>
                  <w:sz w:val="20"/>
                </w:rPr>
                <w:t xml:space="preserve"> </w:t>
              </w:r>
              <w:proofErr w:type="gramStart"/>
              <w:r w:rsidR="00904EB4" w:rsidRPr="003751C7">
                <w:rPr>
                  <w:rFonts w:hint="eastAsia"/>
                  <w:i/>
                  <w:color w:val="0000FF"/>
                  <w:sz w:val="20"/>
                </w:rPr>
                <w:t>data</w:t>
              </w:r>
              <w:proofErr w:type="gramEnd"/>
              <w:r w:rsidR="00904EB4" w:rsidRPr="003751C7">
                <w:rPr>
                  <w:rFonts w:hint="eastAsia"/>
                  <w:i/>
                  <w:color w:val="0000FF"/>
                  <w:sz w:val="20"/>
                </w:rPr>
                <w:t xml:space="preserve"> bearers can be established in parallel for a UE. </w:t>
              </w:r>
              <w:r w:rsidR="00904EB4">
                <w:rPr>
                  <w:i/>
                  <w:color w:val="0000FF"/>
                  <w:sz w:val="20"/>
                </w:rPr>
                <w:t xml:space="preserve">One or more </w:t>
              </w:r>
              <w:proofErr w:type="spellStart"/>
              <w:r w:rsidR="00904EB4">
                <w:rPr>
                  <w:i/>
                  <w:color w:val="0000FF"/>
                  <w:sz w:val="20"/>
                </w:rPr>
                <w:t>QoS</w:t>
              </w:r>
              <w:proofErr w:type="spellEnd"/>
              <w:r w:rsidR="00904EB4">
                <w:rPr>
                  <w:i/>
                  <w:color w:val="0000FF"/>
                  <w:sz w:val="20"/>
                </w:rPr>
                <w:t xml:space="preserve"> flows </w:t>
              </w:r>
              <w:proofErr w:type="gramStart"/>
              <w:r w:rsidR="00904EB4">
                <w:rPr>
                  <w:i/>
                  <w:color w:val="0000FF"/>
                  <w:sz w:val="20"/>
                </w:rPr>
                <w:t>can be mapped</w:t>
              </w:r>
              <w:proofErr w:type="gramEnd"/>
              <w:r w:rsidR="00904EB4">
                <w:rPr>
                  <w:i/>
                  <w:color w:val="0000FF"/>
                  <w:sz w:val="20"/>
                </w:rPr>
                <w:t xml:space="preserve"> to a data bearer. Reflective mapping (UE applies the DL mapping rule to UL packets) is supported in both NAS level and AS level. </w:t>
              </w:r>
              <w:proofErr w:type="spellStart"/>
              <w:r w:rsidR="00904EB4">
                <w:rPr>
                  <w:i/>
                  <w:color w:val="0000FF"/>
                  <w:sz w:val="20"/>
                </w:rPr>
                <w:t>QoS</w:t>
              </w:r>
              <w:proofErr w:type="spellEnd"/>
              <w:r w:rsidR="00904EB4">
                <w:rPr>
                  <w:i/>
                  <w:color w:val="0000FF"/>
                  <w:sz w:val="20"/>
                </w:rPr>
                <w:t xml:space="preserve"> profile </w:t>
              </w:r>
              <w:proofErr w:type="gramStart"/>
              <w:r w:rsidR="00904EB4">
                <w:rPr>
                  <w:i/>
                  <w:color w:val="0000FF"/>
                  <w:sz w:val="20"/>
                </w:rPr>
                <w:t xml:space="preserve">is </w:t>
              </w:r>
              <w:r w:rsidR="00904EB4" w:rsidRPr="00F973F4">
                <w:rPr>
                  <w:i/>
                  <w:color w:val="0000FF"/>
                  <w:sz w:val="20"/>
                </w:rPr>
                <w:t>provided</w:t>
              </w:r>
              <w:proofErr w:type="gramEnd"/>
              <w:r w:rsidR="00904EB4" w:rsidRPr="00F973F4">
                <w:rPr>
                  <w:i/>
                  <w:color w:val="0000FF"/>
                  <w:sz w:val="20"/>
                </w:rPr>
                <w:t xml:space="preserve"> by 5GC to NG-RAN and is used by NG-RAN to determine the treatment on the radio interface</w:t>
              </w:r>
              <w:r w:rsidR="00904EB4">
                <w:rPr>
                  <w:i/>
                  <w:color w:val="0000FF"/>
                  <w:sz w:val="20"/>
                </w:rPr>
                <w:t>.</w:t>
              </w:r>
              <w:r w:rsidR="00904EB4" w:rsidRPr="003751C7">
                <w:rPr>
                  <w:rFonts w:hint="eastAsia"/>
                  <w:i/>
                  <w:color w:val="0000FF"/>
                  <w:sz w:val="20"/>
                </w:rPr>
                <w:t xml:space="preserve"> </w:t>
              </w:r>
              <w:r w:rsidR="00904EB4" w:rsidRPr="00F973F4">
                <w:rPr>
                  <w:rFonts w:hint="eastAsia"/>
                  <w:i/>
                  <w:color w:val="0000FF"/>
                  <w:sz w:val="20"/>
                </w:rPr>
                <w:t xml:space="preserve">The ARP as well as other </w:t>
              </w:r>
              <w:proofErr w:type="spellStart"/>
              <w:r w:rsidR="00904EB4" w:rsidRPr="00F973F4">
                <w:rPr>
                  <w:rFonts w:hint="eastAsia"/>
                  <w:i/>
                  <w:color w:val="0000FF"/>
                  <w:sz w:val="20"/>
                </w:rPr>
                <w:t>QoS</w:t>
              </w:r>
              <w:proofErr w:type="spellEnd"/>
              <w:r w:rsidR="00904EB4" w:rsidRPr="00F973F4">
                <w:rPr>
                  <w:rFonts w:hint="eastAsia"/>
                  <w:i/>
                  <w:color w:val="0000FF"/>
                  <w:sz w:val="20"/>
                </w:rPr>
                <w:t xml:space="preserve"> parameters </w:t>
              </w:r>
              <w:proofErr w:type="gramStart"/>
              <w:r w:rsidR="00904EB4" w:rsidRPr="00F973F4">
                <w:rPr>
                  <w:rFonts w:hint="eastAsia"/>
                  <w:i/>
                  <w:color w:val="0000FF"/>
                  <w:sz w:val="20"/>
                </w:rPr>
                <w:t>could be used</w:t>
              </w:r>
              <w:proofErr w:type="gramEnd"/>
              <w:r w:rsidR="00904EB4" w:rsidRPr="00F973F4">
                <w:rPr>
                  <w:rFonts w:hint="eastAsia"/>
                  <w:i/>
                  <w:color w:val="0000FF"/>
                  <w:sz w:val="20"/>
                </w:rPr>
                <w:t xml:space="preserve"> to determine which bearers to prioritise at handover. By using multiple </w:t>
              </w:r>
              <w:proofErr w:type="spellStart"/>
              <w:r w:rsidR="00904EB4" w:rsidRPr="00F973F4">
                <w:rPr>
                  <w:i/>
                  <w:color w:val="0000FF"/>
                  <w:sz w:val="20"/>
                </w:rPr>
                <w:t>QoS</w:t>
              </w:r>
              <w:proofErr w:type="spellEnd"/>
              <w:r w:rsidR="00904EB4" w:rsidRPr="00F973F4">
                <w:rPr>
                  <w:i/>
                  <w:color w:val="0000FF"/>
                  <w:sz w:val="20"/>
                </w:rPr>
                <w:t xml:space="preserve"> Flows / data </w:t>
              </w:r>
              <w:r w:rsidR="00904EB4" w:rsidRPr="00F973F4">
                <w:rPr>
                  <w:rFonts w:hint="eastAsia"/>
                  <w:i/>
                  <w:color w:val="0000FF"/>
                  <w:sz w:val="20"/>
                </w:rPr>
                <w:t xml:space="preserve">bearers having different </w:t>
              </w:r>
              <w:proofErr w:type="spellStart"/>
              <w:r w:rsidR="00904EB4" w:rsidRPr="00F973F4">
                <w:rPr>
                  <w:rFonts w:hint="eastAsia"/>
                  <w:i/>
                  <w:color w:val="0000FF"/>
                  <w:sz w:val="20"/>
                </w:rPr>
                <w:t>QoS</w:t>
              </w:r>
              <w:proofErr w:type="spellEnd"/>
              <w:r w:rsidR="00904EB4" w:rsidRPr="00F973F4">
                <w:rPr>
                  <w:rFonts w:hint="eastAsia"/>
                  <w:i/>
                  <w:color w:val="0000FF"/>
                  <w:sz w:val="20"/>
                </w:rPr>
                <w:t xml:space="preserve"> profile</w:t>
              </w:r>
              <w:r w:rsidR="00904EB4" w:rsidRPr="00F973F4">
                <w:rPr>
                  <w:i/>
                  <w:color w:val="0000FF"/>
                  <w:sz w:val="20"/>
                </w:rPr>
                <w:t>s</w:t>
              </w:r>
              <w:r w:rsidR="00904EB4" w:rsidRPr="00F973F4">
                <w:rPr>
                  <w:rFonts w:hint="eastAsia"/>
                  <w:i/>
                  <w:color w:val="0000FF"/>
                  <w:sz w:val="20"/>
                </w:rPr>
                <w:t xml:space="preserve">, multiple application flows with different </w:t>
              </w:r>
              <w:proofErr w:type="spellStart"/>
              <w:r w:rsidR="00904EB4" w:rsidRPr="00F973F4">
                <w:rPr>
                  <w:rFonts w:hint="eastAsia"/>
                  <w:i/>
                  <w:color w:val="0000FF"/>
                  <w:sz w:val="20"/>
                </w:rPr>
                <w:t>QoS</w:t>
              </w:r>
              <w:proofErr w:type="spellEnd"/>
              <w:r w:rsidR="00904EB4" w:rsidRPr="00F973F4">
                <w:rPr>
                  <w:rFonts w:hint="eastAsia"/>
                  <w:i/>
                  <w:color w:val="0000FF"/>
                  <w:sz w:val="20"/>
                </w:rPr>
                <w:t xml:space="preserve"> requirements </w:t>
              </w:r>
              <w:proofErr w:type="gramStart"/>
              <w:r w:rsidR="00904EB4" w:rsidRPr="00F973F4">
                <w:rPr>
                  <w:rFonts w:hint="eastAsia"/>
                  <w:i/>
                  <w:color w:val="0000FF"/>
                  <w:sz w:val="20"/>
                </w:rPr>
                <w:t xml:space="preserve">could be </w:t>
              </w:r>
              <w:r w:rsidR="00904EB4" w:rsidRPr="00F973F4">
                <w:rPr>
                  <w:i/>
                  <w:color w:val="0000FF"/>
                  <w:sz w:val="20"/>
                </w:rPr>
                <w:t>accommodated</w:t>
              </w:r>
              <w:proofErr w:type="gramEnd"/>
              <w:r w:rsidR="00904EB4" w:rsidRPr="00F973F4">
                <w:rPr>
                  <w:rFonts w:hint="eastAsia"/>
                  <w:i/>
                  <w:color w:val="0000FF"/>
                  <w:sz w:val="20"/>
                </w:rPr>
                <w:t>.</w:t>
              </w:r>
            </w:ins>
          </w:p>
          <w:p w:rsidR="00886BED" w:rsidRPr="00904EB4" w:rsidRDefault="00886BED" w:rsidP="00DC5572">
            <w:pPr>
              <w:pStyle w:val="Tabletext"/>
              <w:ind w:left="284" w:hanging="284"/>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w:t>
            </w:r>
            <w:proofErr w:type="gramStart"/>
            <w:r w:rsidRPr="00071678">
              <w:rPr>
                <w:sz w:val="22"/>
                <w:szCs w:val="22"/>
              </w:rPr>
              <w:t>may be used</w:t>
            </w:r>
            <w:proofErr w:type="gramEnd"/>
            <w:r w:rsidRPr="00071678">
              <w:rPr>
                <w:sz w:val="22"/>
                <w:szCs w:val="22"/>
              </w:rPr>
              <w:t xml:space="preserve"> </w:t>
            </w:r>
            <w:r w:rsidRPr="00071678">
              <w:rPr>
                <w:rFonts w:eastAsia="SimSun"/>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790068" w:rsidRPr="00805010" w:rsidRDefault="00886BED" w:rsidP="00C65EB4">
            <w:pPr>
              <w:pStyle w:val="Tabletext"/>
              <w:spacing w:beforeLines="50" w:after="0"/>
              <w:rPr>
                <w:ins w:id="1197" w:author="3GPP" w:date="2018-09-05T21:31:00Z"/>
                <w:i/>
                <w:color w:val="0000FF"/>
                <w:lang w:val="en-US"/>
              </w:rPr>
              <w:pPrChange w:id="1198" w:author="3GPP" w:date="2018-09-10T20:30:00Z">
                <w:pPr>
                  <w:pStyle w:val="Tabletext"/>
                  <w:spacing w:beforeLines="50" w:after="0"/>
                </w:pPr>
              </w:pPrChange>
            </w:pPr>
            <w:del w:id="1199" w:author="3GPP" w:date="2018-09-05T21:31:00Z">
              <w:r w:rsidRPr="005F3066" w:rsidDel="00790068">
                <w:rPr>
                  <w:rFonts w:eastAsiaTheme="minorEastAsia" w:hint="eastAsia"/>
                  <w:i/>
                  <w:color w:val="0000FF"/>
                  <w:szCs w:val="22"/>
                  <w:lang w:eastAsia="zh-CN"/>
                </w:rPr>
                <w:delText>The information will be provided in later update.</w:delText>
              </w:r>
            </w:del>
            <w:ins w:id="1200" w:author="3GPP" w:date="2018-09-05T21:31:00Z">
              <w:r w:rsidR="00790068" w:rsidRPr="00805010">
                <w:rPr>
                  <w:i/>
                  <w:color w:val="0000FF"/>
                  <w:lang w:val="en-US"/>
                </w:rPr>
                <w:t xml:space="preserve"> In </w:t>
              </w:r>
              <w:proofErr w:type="gramStart"/>
              <w:r w:rsidR="00790068" w:rsidRPr="00805010">
                <w:rPr>
                  <w:i/>
                  <w:color w:val="0000FF"/>
                  <w:lang w:val="en-US"/>
                </w:rPr>
                <w:t>NR</w:t>
              </w:r>
              <w:proofErr w:type="gramEnd"/>
              <w:r w:rsidR="00790068" w:rsidRPr="00805010">
                <w:rPr>
                  <w:i/>
                  <w:color w:val="0000FF"/>
                  <w:lang w:val="en-US"/>
                </w:rPr>
                <w:t xml:space="preserve"> physical control and shared channels can be separately and dynamically scheduled for both uplink and downlink. A scheduling unit for </w:t>
              </w:r>
              <w:proofErr w:type="gramStart"/>
              <w:r w:rsidR="00790068" w:rsidRPr="00805010">
                <w:rPr>
                  <w:i/>
                  <w:color w:val="0000FF"/>
                  <w:lang w:val="en-US"/>
                </w:rPr>
                <w:t>downlink shared</w:t>
              </w:r>
              <w:proofErr w:type="gramEnd"/>
              <w:r w:rsidR="00790068" w:rsidRPr="00805010">
                <w:rPr>
                  <w:i/>
                  <w:color w:val="0000FF"/>
                  <w:lang w:val="en-US"/>
                </w:rPr>
                <w:t xml:space="preserve"> channel may span from 2-14 symbols and for uplink shared channel from 1-14 symbols (14 symbols comprise a “slot”). Sub-carrier spacing for different physical channels </w:t>
              </w:r>
              <w:proofErr w:type="gramStart"/>
              <w:r w:rsidR="00790068" w:rsidRPr="00805010">
                <w:rPr>
                  <w:i/>
                  <w:color w:val="0000FF"/>
                  <w:lang w:val="en-US"/>
                </w:rPr>
                <w:t>may be dynamically changed</w:t>
              </w:r>
              <w:proofErr w:type="gramEnd"/>
              <w:r w:rsidR="00790068" w:rsidRPr="00805010">
                <w:rPr>
                  <w:i/>
                  <w:color w:val="0000FF"/>
                  <w:lang w:val="en-US"/>
                </w:rPr>
                <w:t xml:space="preserve"> by switching bandwidth-parts (BWP). </w:t>
              </w:r>
            </w:ins>
          </w:p>
          <w:p w:rsidR="004A5B1F" w:rsidRDefault="00790068" w:rsidP="00C65EB4">
            <w:pPr>
              <w:pStyle w:val="Tabletext"/>
              <w:spacing w:beforeLines="50" w:after="0"/>
              <w:rPr>
                <w:ins w:id="1201" w:author="3GPP" w:date="2018-09-05T21:31:00Z"/>
                <w:i/>
                <w:color w:val="0000FF"/>
                <w:lang w:val="en-US"/>
              </w:rPr>
              <w:pPrChange w:id="1202" w:author="3GPP" w:date="2018-09-10T20:30:00Z">
                <w:pPr>
                  <w:pStyle w:val="Tabletext"/>
                  <w:spacing w:beforeLines="50" w:after="0"/>
                </w:pPr>
              </w:pPrChange>
            </w:pPr>
            <w:ins w:id="1203" w:author="3GPP" w:date="2018-09-05T21:31:00Z">
              <w:r w:rsidRPr="00805010">
                <w:rPr>
                  <w:i/>
                  <w:color w:val="0000FF"/>
                  <w:lang w:val="en-US"/>
                </w:rPr>
                <w:t xml:space="preserve">Typically, NR scheduling </w:t>
              </w:r>
              <w:proofErr w:type="gramStart"/>
              <w:r w:rsidRPr="00805010">
                <w:rPr>
                  <w:i/>
                  <w:color w:val="0000FF"/>
                  <w:lang w:val="en-US"/>
                </w:rPr>
                <w:t>is based</w:t>
              </w:r>
              <w:proofErr w:type="gramEnd"/>
              <w:r w:rsidRPr="00805010">
                <w:rPr>
                  <w:i/>
                  <w:color w:val="0000FF"/>
                  <w:lang w:val="en-US"/>
                </w:rPr>
                <w:t xml:space="preserve"> on the instantaneous radio-link quality as seen by the different users, and the traffic demand and quality-of-service requirements of individual users and in the cell as a whole. The former </w:t>
              </w:r>
              <w:proofErr w:type="gramStart"/>
              <w:r w:rsidRPr="00805010">
                <w:rPr>
                  <w:i/>
                  <w:color w:val="0000FF"/>
                  <w:lang w:val="en-US"/>
                </w:rPr>
                <w:t>is based</w:t>
              </w:r>
              <w:proofErr w:type="gramEnd"/>
              <w:r w:rsidRPr="00805010">
                <w:rPr>
                  <w:i/>
                  <w:color w:val="0000FF"/>
                  <w:lang w:val="en-US"/>
                </w:rPr>
                <w:t xml:space="preserve"> on CQI reports from the terminals (downlink) or measurements of sounding signals from the terminals (uplink). Based on this the base station may e.g. apply a proportional fair scheduling algorithm. The </w:t>
              </w:r>
              <w:proofErr w:type="spellStart"/>
              <w:r w:rsidRPr="00805010">
                <w:rPr>
                  <w:i/>
                  <w:color w:val="0000FF"/>
                  <w:lang w:val="en-US"/>
                </w:rPr>
                <w:t>QoS</w:t>
              </w:r>
              <w:proofErr w:type="spellEnd"/>
              <w:r w:rsidRPr="00805010">
                <w:rPr>
                  <w:i/>
                  <w:color w:val="0000FF"/>
                  <w:lang w:val="en-US"/>
                </w:rPr>
                <w:t xml:space="preserve"> assessment </w:t>
              </w:r>
              <w:proofErr w:type="gramStart"/>
              <w:r w:rsidRPr="00805010">
                <w:rPr>
                  <w:i/>
                  <w:color w:val="0000FF"/>
                  <w:lang w:val="en-US"/>
                </w:rPr>
                <w:t>is supported</w:t>
              </w:r>
              <w:proofErr w:type="gramEnd"/>
              <w:r w:rsidRPr="00805010">
                <w:rPr>
                  <w:i/>
                  <w:color w:val="0000FF"/>
                  <w:lang w:val="en-US"/>
                </w:rPr>
                <w:t xml:space="preserve"> by means of receiving </w:t>
              </w:r>
              <w:proofErr w:type="spellStart"/>
              <w:r w:rsidRPr="00805010">
                <w:rPr>
                  <w:i/>
                  <w:color w:val="0000FF"/>
                  <w:lang w:val="en-US"/>
                </w:rPr>
                <w:t>QoS</w:t>
              </w:r>
              <w:proofErr w:type="spellEnd"/>
              <w:r w:rsidRPr="00805010">
                <w:rPr>
                  <w:i/>
                  <w:color w:val="0000FF"/>
                  <w:lang w:val="en-US"/>
                </w:rPr>
                <w:t xml:space="preserve"> </w:t>
              </w:r>
              <w:r w:rsidRPr="00805010">
                <w:rPr>
                  <w:i/>
                  <w:color w:val="0000FF"/>
                  <w:lang w:val="en-US" w:eastAsia="ja-JP"/>
                </w:rPr>
                <w:t>information</w:t>
              </w:r>
              <w:r w:rsidRPr="00805010">
                <w:rPr>
                  <w:rFonts w:hint="eastAsia"/>
                  <w:i/>
                  <w:color w:val="0000FF"/>
                  <w:lang w:val="en-US" w:eastAsia="ja-JP"/>
                </w:rPr>
                <w:t xml:space="preserve"> from the </w:t>
              </w:r>
              <w:r w:rsidRPr="00805010">
                <w:rPr>
                  <w:i/>
                  <w:color w:val="0000FF"/>
                  <w:lang w:val="en-US" w:eastAsia="ja-JP"/>
                </w:rPr>
                <w:t>“higher layers”</w:t>
              </w:r>
              <w:r w:rsidRPr="00805010">
                <w:rPr>
                  <w:i/>
                  <w:color w:val="0000FF"/>
                  <w:lang w:val="en-US"/>
                </w:rPr>
                <w:t xml:space="preserve">.  </w:t>
              </w:r>
            </w:ins>
          </w:p>
          <w:p w:rsidR="004A5B1F" w:rsidRDefault="00790068" w:rsidP="00C65EB4">
            <w:pPr>
              <w:pStyle w:val="Tabletext"/>
              <w:spacing w:beforeLines="50" w:after="0"/>
              <w:rPr>
                <w:ins w:id="1204" w:author="3GPP" w:date="2018-09-05T21:31:00Z"/>
                <w:i/>
                <w:color w:val="0000FF"/>
                <w:lang w:val="en-US" w:eastAsia="ja-JP"/>
              </w:rPr>
              <w:pPrChange w:id="1205" w:author="3GPP" w:date="2018-09-10T20:30:00Z">
                <w:pPr>
                  <w:pStyle w:val="Tabletext"/>
                  <w:spacing w:beforeLines="50" w:after="0"/>
                </w:pPr>
              </w:pPrChange>
            </w:pPr>
            <w:ins w:id="1206" w:author="3GPP" w:date="2018-09-05T21:31:00Z">
              <w:r w:rsidRPr="00805010">
                <w:rPr>
                  <w:rFonts w:hint="eastAsia"/>
                  <w:i/>
                  <w:color w:val="0000FF"/>
                  <w:lang w:val="en-US" w:eastAsia="ja-JP"/>
                </w:rPr>
                <w:t xml:space="preserve">For </w:t>
              </w:r>
              <w:r w:rsidRPr="00805010">
                <w:rPr>
                  <w:i/>
                  <w:color w:val="0000FF"/>
                  <w:lang w:val="en-US" w:eastAsia="ja-JP"/>
                </w:rPr>
                <w:t>non-full buffer</w:t>
              </w:r>
              <w:r w:rsidRPr="00805010">
                <w:rPr>
                  <w:rFonts w:hint="eastAsia"/>
                  <w:i/>
                  <w:color w:val="0000FF"/>
                  <w:lang w:val="en-US" w:eastAsia="ja-JP"/>
                </w:rPr>
                <w:t xml:space="preserve"> traffic </w:t>
              </w:r>
              <w:r w:rsidRPr="00805010">
                <w:rPr>
                  <w:i/>
                  <w:color w:val="0000FF"/>
                  <w:lang w:val="en-US" w:eastAsia="ja-JP"/>
                </w:rPr>
                <w:t xml:space="preserve">like VOIP </w:t>
              </w:r>
              <w:r w:rsidRPr="00805010">
                <w:rPr>
                  <w:rFonts w:hint="eastAsia"/>
                  <w:i/>
                  <w:color w:val="0000FF"/>
                  <w:lang w:val="en-US" w:eastAsia="ja-JP"/>
                </w:rPr>
                <w:t xml:space="preserve">(or any traffic having similar characteristics) semi-persistent scheduling </w:t>
              </w:r>
              <w:r w:rsidRPr="00805010">
                <w:rPr>
                  <w:i/>
                  <w:color w:val="0000FF"/>
                  <w:lang w:val="en-US" w:eastAsia="ja-JP"/>
                </w:rPr>
                <w:t xml:space="preserve">in DL </w:t>
              </w:r>
              <w:r w:rsidRPr="00805010">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805010">
                <w:rPr>
                  <w:i/>
                  <w:color w:val="0000FF"/>
                  <w:lang w:val="en-US" w:eastAsia="ja-JP"/>
                </w:rPr>
                <w:t>signaling</w:t>
              </w:r>
              <w:r w:rsidRPr="00805010">
                <w:rPr>
                  <w:rFonts w:hint="eastAsia"/>
                  <w:i/>
                  <w:color w:val="0000FF"/>
                  <w:lang w:val="en-US" w:eastAsia="ja-JP"/>
                </w:rPr>
                <w:t xml:space="preserve"> each time. This is especially useful to reduce the L1/L2 control signaling overhead and to increase VoIP capacity.</w:t>
              </w:r>
              <w:r w:rsidRPr="00805010">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w:t>
              </w:r>
              <w:proofErr w:type="gramStart"/>
              <w:r w:rsidRPr="00805010">
                <w:rPr>
                  <w:i/>
                  <w:color w:val="0000FF"/>
                  <w:lang w:val="en-US"/>
                </w:rPr>
                <w:t>can be made</w:t>
              </w:r>
              <w:proofErr w:type="gramEnd"/>
              <w:r w:rsidRPr="00805010">
                <w:rPr>
                  <w:i/>
                  <w:color w:val="0000FF"/>
                  <w:lang w:val="en-US"/>
                </w:rPr>
                <w:t>. Otherwise, if the user finds an uplink grant assigned via downlink control channel, this assignment overrides the configured uplink grant.</w:t>
              </w:r>
            </w:ins>
          </w:p>
          <w:p w:rsidR="00000000" w:rsidRDefault="00790068" w:rsidP="00C65EB4">
            <w:pPr>
              <w:pStyle w:val="Tabletext"/>
              <w:spacing w:beforeLines="50" w:after="0"/>
              <w:rPr>
                <w:ins w:id="1207" w:author="3GPP" w:date="2018-09-05T21:31:00Z"/>
                <w:i/>
                <w:color w:val="0000FF"/>
                <w:lang w:val="en-US"/>
              </w:rPr>
              <w:pPrChange w:id="1208" w:author="3GPP" w:date="2018-09-10T20:30:00Z">
                <w:pPr>
                  <w:pStyle w:val="Tabletext"/>
                  <w:spacing w:beforeLines="50" w:after="0"/>
                </w:pPr>
              </w:pPrChange>
            </w:pPr>
            <w:ins w:id="1209" w:author="3GPP" w:date="2018-09-05T21:31:00Z">
              <w:r w:rsidRPr="00805010">
                <w:rPr>
                  <w:i/>
                  <w:color w:val="0000FF"/>
                  <w:lang w:val="en-US"/>
                </w:rPr>
                <w:t xml:space="preserve">In </w:t>
              </w:r>
              <w:proofErr w:type="gramStart"/>
              <w:r w:rsidRPr="00805010">
                <w:rPr>
                  <w:i/>
                  <w:color w:val="0000FF"/>
                  <w:lang w:val="en-US"/>
                </w:rPr>
                <w:t>general</w:t>
              </w:r>
              <w:proofErr w:type="gramEnd"/>
              <w:r w:rsidRPr="00805010">
                <w:rPr>
                  <w:i/>
                  <w:color w:val="0000FF"/>
                  <w:lang w:val="en-US"/>
                </w:rPr>
                <w:t xml:space="preserve"> for TDD operation a slot may be used for dynamically allocating DL or UL transmissions or both.</w:t>
              </w:r>
            </w:ins>
          </w:p>
          <w:p w:rsidR="00000000" w:rsidRDefault="00790068" w:rsidP="00C65EB4">
            <w:pPr>
              <w:pStyle w:val="Tabletext"/>
              <w:spacing w:beforeLines="50" w:after="0"/>
              <w:rPr>
                <w:ins w:id="1210" w:author="3GPP" w:date="2018-09-05T21:31:00Z"/>
                <w:i/>
                <w:color w:val="0000FF"/>
                <w:lang w:val="en-US" w:eastAsia="ja-JP"/>
              </w:rPr>
              <w:pPrChange w:id="1211" w:author="3GPP" w:date="2018-09-10T20:30:00Z">
                <w:pPr>
                  <w:pStyle w:val="Tabletext"/>
                  <w:spacing w:beforeLines="50" w:after="0"/>
                </w:pPr>
              </w:pPrChange>
            </w:pPr>
            <w:ins w:id="1212" w:author="3GPP" w:date="2018-09-05T21:31:00Z">
              <w:r w:rsidRPr="00805010">
                <w:rPr>
                  <w:i/>
                  <w:color w:val="0000FF"/>
                  <w:lang w:val="en-US" w:eastAsia="ja-JP"/>
                </w:rPr>
                <w:t xml:space="preserve">NR </w:t>
              </w:r>
              <w:r w:rsidRPr="00805010">
                <w:rPr>
                  <w:rFonts w:hint="eastAsia"/>
                  <w:i/>
                  <w:color w:val="0000FF"/>
                  <w:lang w:val="en-US" w:eastAsia="ja-JP"/>
                </w:rPr>
                <w:t xml:space="preserve">supports </w:t>
              </w:r>
              <w:r w:rsidRPr="00805010">
                <w:rPr>
                  <w:i/>
                  <w:color w:val="0000FF"/>
                  <w:lang w:val="en-US" w:eastAsia="ja-JP"/>
                </w:rPr>
                <w:t>slot aggregation in downlink and uplink</w:t>
              </w:r>
              <w:r w:rsidRPr="00805010">
                <w:rPr>
                  <w:rFonts w:hint="eastAsia"/>
                  <w:i/>
                  <w:color w:val="0000FF"/>
                  <w:lang w:val="en-US" w:eastAsia="ja-JP"/>
                </w:rPr>
                <w:t xml:space="preserve">, by which time-frequency resources </w:t>
              </w:r>
              <w:proofErr w:type="gramStart"/>
              <w:r w:rsidRPr="00805010">
                <w:rPr>
                  <w:rFonts w:hint="eastAsia"/>
                  <w:i/>
                  <w:color w:val="0000FF"/>
                  <w:lang w:val="en-US" w:eastAsia="ja-JP"/>
                </w:rPr>
                <w:t>can be allocated</w:t>
              </w:r>
              <w:proofErr w:type="gramEnd"/>
              <w:r w:rsidRPr="00805010">
                <w:rPr>
                  <w:rFonts w:hint="eastAsia"/>
                  <w:i/>
                  <w:color w:val="0000FF"/>
                  <w:lang w:val="en-US" w:eastAsia="ja-JP"/>
                </w:rPr>
                <w:t xml:space="preserve"> consecutively to a user for a longer period than </w:t>
              </w:r>
              <w:r w:rsidRPr="00805010">
                <w:rPr>
                  <w:i/>
                  <w:color w:val="0000FF"/>
                  <w:lang w:val="en-US" w:eastAsia="ja-JP"/>
                </w:rPr>
                <w:t>a slot</w:t>
              </w:r>
              <w:r w:rsidRPr="00805010">
                <w:rPr>
                  <w:rFonts w:hint="eastAsia"/>
                  <w:i/>
                  <w:color w:val="0000FF"/>
                  <w:lang w:val="en-US" w:eastAsia="ja-JP"/>
                </w:rPr>
                <w:t xml:space="preserve"> by a single L1/L2 control signaling. A larger transport block size or a lower coding rate </w:t>
              </w:r>
              <w:proofErr w:type="gramStart"/>
              <w:r w:rsidRPr="00805010">
                <w:rPr>
                  <w:rFonts w:hint="eastAsia"/>
                  <w:i/>
                  <w:color w:val="0000FF"/>
                  <w:lang w:val="en-US" w:eastAsia="ja-JP"/>
                </w:rPr>
                <w:t>can be supported</w:t>
              </w:r>
              <w:proofErr w:type="gramEnd"/>
              <w:r w:rsidRPr="00805010">
                <w:rPr>
                  <w:rFonts w:hint="eastAsia"/>
                  <w:i/>
                  <w:color w:val="0000FF"/>
                  <w:lang w:val="en-US" w:eastAsia="ja-JP"/>
                </w:rPr>
                <w:t xml:space="preserve"> by this technique. This is especially useful when the coverage needs to </w:t>
              </w:r>
              <w:proofErr w:type="gramStart"/>
              <w:r w:rsidRPr="00805010">
                <w:rPr>
                  <w:rFonts w:hint="eastAsia"/>
                  <w:i/>
                  <w:color w:val="0000FF"/>
                  <w:lang w:val="en-US" w:eastAsia="ja-JP"/>
                </w:rPr>
                <w:t>be extended</w:t>
              </w:r>
              <w:proofErr w:type="gramEnd"/>
              <w:r w:rsidRPr="00805010">
                <w:rPr>
                  <w:rFonts w:hint="eastAsia"/>
                  <w:i/>
                  <w:color w:val="0000FF"/>
                  <w:lang w:val="en-US" w:eastAsia="ja-JP"/>
                </w:rPr>
                <w:t>.</w:t>
              </w:r>
            </w:ins>
          </w:p>
          <w:p w:rsidR="00000000" w:rsidRDefault="00790068" w:rsidP="00C65EB4">
            <w:pPr>
              <w:pStyle w:val="Tabletext"/>
              <w:spacing w:beforeLines="50" w:after="0"/>
              <w:rPr>
                <w:ins w:id="1213" w:author="3GPP" w:date="2018-09-05T21:31:00Z"/>
                <w:b/>
                <w:i/>
                <w:color w:val="0000FF"/>
                <w:lang w:val="en-US" w:eastAsia="ja-JP"/>
              </w:rPr>
              <w:pPrChange w:id="1214" w:author="3GPP" w:date="2018-09-10T20:30:00Z">
                <w:pPr>
                  <w:pStyle w:val="Tabletext"/>
                  <w:spacing w:beforeLines="50" w:after="0"/>
                </w:pPr>
              </w:pPrChange>
            </w:pPr>
            <w:ins w:id="1215" w:author="3GPP" w:date="2018-09-05T21:31:00Z">
              <w:r w:rsidRPr="00805010">
                <w:rPr>
                  <w:i/>
                  <w:color w:val="0000FF"/>
                  <w:lang w:val="en-US" w:eastAsia="ja-JP"/>
                </w:rPr>
                <w:t xml:space="preserve">As another option to extend coverage or improve reliability in addition to slot aggregation, a set of MCS tables supporting very low code rate for both DL and UL </w:t>
              </w:r>
              <w:proofErr w:type="gramStart"/>
              <w:r w:rsidRPr="00805010">
                <w:rPr>
                  <w:i/>
                  <w:color w:val="0000FF"/>
                  <w:lang w:val="en-US" w:eastAsia="ja-JP"/>
                </w:rPr>
                <w:t>can be used</w:t>
              </w:r>
              <w:proofErr w:type="gramEnd"/>
              <w:r w:rsidRPr="00805010">
                <w:rPr>
                  <w:i/>
                  <w:color w:val="0000FF"/>
                  <w:lang w:val="en-US" w:eastAsia="ja-JP"/>
                </w:rPr>
                <w:t>.</w:t>
              </w:r>
            </w:ins>
          </w:p>
          <w:p w:rsidR="00000000" w:rsidRDefault="00790068" w:rsidP="00C65EB4">
            <w:pPr>
              <w:pStyle w:val="Tabletext"/>
              <w:spacing w:beforeLines="50" w:after="0"/>
              <w:rPr>
                <w:ins w:id="1216" w:author="3GPP" w:date="2018-09-05T21:31:00Z"/>
                <w:b/>
                <w:i/>
                <w:color w:val="0000FF"/>
                <w:lang w:val="en-US" w:eastAsia="ja-JP"/>
              </w:rPr>
              <w:pPrChange w:id="1217" w:author="3GPP" w:date="2018-09-10T20:30:00Z">
                <w:pPr>
                  <w:pStyle w:val="Tabletext"/>
                  <w:spacing w:beforeLines="50" w:after="0"/>
                </w:pPr>
              </w:pPrChange>
            </w:pPr>
            <w:ins w:id="1218" w:author="3GPP" w:date="2018-09-05T21:31:00Z">
              <w:r w:rsidRPr="00805010">
                <w:rPr>
                  <w:i/>
                  <w:color w:val="0000FF"/>
                  <w:lang w:val="en-US"/>
                </w:rPr>
                <w:t xml:space="preserve">The scheduler may pre-empt an ongoing transmission to one user with a latency-critical transmission to another user. The scheduler can configure users to monitor interrupted transmission indications. If a user receives the interrupted transmission indication, the user may assume that no useful information to that user </w:t>
              </w:r>
              <w:proofErr w:type="gramStart"/>
              <w:r w:rsidRPr="00805010">
                <w:rPr>
                  <w:i/>
                  <w:color w:val="0000FF"/>
                  <w:lang w:val="en-US"/>
                </w:rPr>
                <w:t>was carried</w:t>
              </w:r>
              <w:proofErr w:type="gramEnd"/>
              <w:r w:rsidRPr="00805010">
                <w:rPr>
                  <w:i/>
                  <w:color w:val="0000FF"/>
                  <w:lang w:val="en-US"/>
                </w:rPr>
                <w:t xml:space="preserve"> by the resource elements included in the indication, even if some of those resource elements were already scheduled to this user. Alternatively, instead of transmitting interruption indication, the scheduler may retransmit only the preempted code blocks to a UE and instruct to do proper transport block decoding with other already received code blocks.</w:t>
              </w:r>
            </w:ins>
          </w:p>
          <w:p w:rsidR="00886BED" w:rsidRPr="00972A26" w:rsidRDefault="00790068" w:rsidP="00DC5572">
            <w:pPr>
              <w:pStyle w:val="Tabletext"/>
              <w:rPr>
                <w:rFonts w:eastAsiaTheme="minorEastAsia"/>
                <w:color w:val="0000FF"/>
                <w:lang w:val="en-US" w:eastAsia="zh-CN"/>
              </w:rPr>
            </w:pPr>
            <w:ins w:id="1219" w:author="3GPP" w:date="2018-09-05T21:31:00Z">
              <w:r w:rsidRPr="00805010">
                <w:rPr>
                  <w:i/>
                  <w:iCs/>
                  <w:color w:val="0000FF"/>
                  <w:lang w:val="en-US"/>
                </w:rPr>
                <w:t xml:space="preserve">For the downlink and the uplink, </w:t>
              </w:r>
              <w:proofErr w:type="spellStart"/>
              <w:proofErr w:type="gramStart"/>
              <w:r w:rsidRPr="00805010">
                <w:rPr>
                  <w:i/>
                  <w:iCs/>
                  <w:color w:val="0000FF"/>
                  <w:lang w:val="en-US"/>
                </w:rPr>
                <w:t>intercell</w:t>
              </w:r>
              <w:proofErr w:type="spellEnd"/>
              <w:r w:rsidRPr="00805010">
                <w:rPr>
                  <w:i/>
                  <w:iCs/>
                  <w:color w:val="0000FF"/>
                  <w:lang w:val="en-US"/>
                </w:rPr>
                <w:t>-interference coordination can be realized by the scheduler that is transparent to the physical layer</w:t>
              </w:r>
              <w:proofErr w:type="gramEnd"/>
              <w:r w:rsidRPr="00805010">
                <w:rPr>
                  <w:i/>
                  <w:iCs/>
                  <w:color w:val="0000FF"/>
                  <w:lang w:val="en-US"/>
                </w:rPr>
                <w:t>.</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RAN/Radio Architectures</w:t>
            </w:r>
            <w:r w:rsidRPr="001D0340">
              <w:rPr>
                <w:rFonts w:eastAsiaTheme="minorEastAsia" w:hint="eastAsia"/>
                <w:b/>
                <w:i/>
                <w:color w:val="0000FF"/>
                <w:u w:val="single"/>
                <w:lang w:eastAsia="zh-CN"/>
              </w:rPr>
              <w:t>:</w:t>
            </w:r>
          </w:p>
          <w:p w:rsidR="00E10B31" w:rsidRDefault="003662F0">
            <w:pPr>
              <w:pStyle w:val="Tabletext"/>
              <w:rPr>
                <w:rFonts w:eastAsiaTheme="minorEastAsia"/>
                <w:b/>
                <w:i/>
                <w:color w:val="0000FF"/>
                <w:u w:val="single"/>
                <w:lang w:eastAsia="zh-CN"/>
              </w:rPr>
            </w:pPr>
            <w:r w:rsidRPr="001D0340">
              <w:rPr>
                <w:rFonts w:eastAsiaTheme="minorEastAsia" w:hint="eastAsia"/>
                <w:i/>
                <w:color w:val="0000FF"/>
                <w:lang w:eastAsia="zh-CN"/>
              </w:rPr>
              <w:t xml:space="preserve">This RIT contains NR standalone </w:t>
            </w:r>
            <w:r w:rsidRPr="001D0340">
              <w:rPr>
                <w:rFonts w:eastAsiaTheme="minorEastAsia"/>
                <w:i/>
                <w:color w:val="0000FF"/>
                <w:lang w:eastAsia="zh-CN"/>
              </w:rPr>
              <w:t>architecture</w:t>
            </w:r>
            <w:r w:rsidRPr="001D0340">
              <w:rPr>
                <w:rFonts w:eastAsiaTheme="minorEastAsia" w:hint="eastAsia"/>
                <w:i/>
                <w:color w:val="0000FF"/>
                <w:lang w:eastAsia="zh-CN"/>
              </w:rPr>
              <w:t xml:space="preserve">. </w:t>
            </w:r>
          </w:p>
          <w:p w:rsidR="00E10B31" w:rsidRDefault="003662F0">
            <w:pPr>
              <w:pStyle w:val="Tabletext"/>
              <w:rPr>
                <w:rFonts w:eastAsiaTheme="minorEastAsia"/>
                <w:b/>
                <w:i/>
                <w:color w:val="0000FF"/>
                <w:u w:val="single"/>
                <w:lang w:eastAsia="zh-CN"/>
              </w:rPr>
            </w:pPr>
            <w:r w:rsidRPr="001D0340">
              <w:rPr>
                <w:i/>
                <w:color w:val="0000FF"/>
              </w:rPr>
              <w:t xml:space="preserve">The following paragraphs provide a </w:t>
            </w:r>
            <w:proofErr w:type="gramStart"/>
            <w:r w:rsidRPr="001D0340">
              <w:rPr>
                <w:i/>
                <w:color w:val="0000FF"/>
              </w:rPr>
              <w:t>high level</w:t>
            </w:r>
            <w:proofErr w:type="gramEnd"/>
            <w:r w:rsidRPr="001D0340">
              <w:rPr>
                <w:i/>
                <w:color w:val="0000FF"/>
              </w:rPr>
              <w:t xml:space="preserve"> summary of radio interface protocols and channels</w:t>
            </w:r>
            <w:r w:rsidR="0032546E">
              <w:rPr>
                <w:rFonts w:eastAsiaTheme="minorEastAsia" w:hint="eastAsia"/>
                <w:i/>
                <w:color w:val="0000FF"/>
                <w:lang w:eastAsia="zh-CN"/>
              </w:rPr>
              <w:t>.</w:t>
            </w:r>
            <w:r w:rsidRPr="001D0340">
              <w:rPr>
                <w:i/>
                <w:color w:val="0000FF"/>
              </w:rPr>
              <w:t xml:space="preserve"> </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The protocol stack for the user plane includes the following: SDAP, PDCP, RLC, MAC, and PHY sublayers (terminated in UE and gNB).</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 xml:space="preserve">The SDAP sublayer </w:t>
            </w:r>
            <w:proofErr w:type="gramStart"/>
            <w:r w:rsidRPr="0028276D">
              <w:rPr>
                <w:i/>
                <w:color w:val="0000FF"/>
              </w:rPr>
              <w:t>offers  5GC</w:t>
            </w:r>
            <w:proofErr w:type="gramEnd"/>
            <w:r w:rsidRPr="0028276D">
              <w:rPr>
                <w:i/>
                <w:color w:val="0000FF"/>
              </w:rPr>
              <w:t xml:space="preserve"> QoS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r>
            <w:proofErr w:type="gramStart"/>
            <w:r w:rsidRPr="0028276D">
              <w:rPr>
                <w:i/>
                <w:color w:val="0000FF"/>
              </w:rPr>
              <w:t>and</w:t>
            </w:r>
            <w:proofErr w:type="gramEnd"/>
            <w:r w:rsidRPr="0028276D">
              <w:rPr>
                <w:i/>
                <w:color w:val="0000FF"/>
              </w:rPr>
              <w:t xml:space="preserve"> the Physical Uplink Control Channel (PUCCH). </w:t>
            </w:r>
          </w:p>
          <w:p w:rsidR="00376A26" w:rsidRPr="0028276D" w:rsidRDefault="00376A26" w:rsidP="00376A26">
            <w:pPr>
              <w:pStyle w:val="af7"/>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 xml:space="preserve">Logical channels </w:t>
            </w:r>
            <w:proofErr w:type="gramStart"/>
            <w:r w:rsidRPr="0028276D">
              <w:rPr>
                <w:i/>
                <w:color w:val="0000FF"/>
                <w:sz w:val="20"/>
              </w:rPr>
              <w:t>are classified</w:t>
            </w:r>
            <w:proofErr w:type="gramEnd"/>
            <w:r w:rsidRPr="0028276D">
              <w:rPr>
                <w:i/>
                <w:color w:val="0000FF"/>
                <w:sz w:val="20"/>
              </w:rPr>
              <w:t xml:space="preserve">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Paging Control Channel (PCCH): a downlink channel that transfers paging information and </w:t>
            </w:r>
            <w:proofErr w:type="gramStart"/>
            <w:r w:rsidRPr="0028276D">
              <w:rPr>
                <w:i/>
                <w:color w:val="0000FF"/>
              </w:rPr>
              <w:t>system information change notifications</w:t>
            </w:r>
            <w:proofErr w:type="gramEnd"/>
            <w:r w:rsidRPr="0028276D">
              <w:rPr>
                <w:i/>
                <w:color w:val="0000FF"/>
              </w:rPr>
              <w:t>.</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proofErr w:type="gramStart"/>
            <w:r w:rsidRPr="0028276D">
              <w:rPr>
                <w:i/>
                <w:color w:val="0000FF"/>
                <w:lang w:val="en-US"/>
              </w:rPr>
              <w:t>,</w:t>
            </w:r>
            <w:r w:rsidRPr="0028276D">
              <w:rPr>
                <w:i/>
                <w:color w:val="0000FF"/>
              </w:rPr>
              <w:t>DCCH</w:t>
            </w:r>
            <w:proofErr w:type="gramEnd"/>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NR QoS architecture</w:t>
            </w:r>
          </w:p>
          <w:p w:rsidR="006079A7" w:rsidRPr="0028276D" w:rsidRDefault="006079A7" w:rsidP="006079A7">
            <w:pPr>
              <w:rPr>
                <w:i/>
                <w:color w:val="0000FF"/>
                <w:sz w:val="20"/>
              </w:rPr>
            </w:pPr>
            <w:r w:rsidRPr="0028276D">
              <w:rPr>
                <w:i/>
                <w:color w:val="0000FF"/>
                <w:sz w:val="20"/>
              </w:rPr>
              <w:t>The QoS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1220" w:name="_Toc493770881"/>
            <w:r w:rsidRPr="0028276D">
              <w:rPr>
                <w:i/>
                <w:color w:val="0000FF"/>
                <w:kern w:val="2"/>
                <w:lang w:eastAsia="zh-CN"/>
              </w:rPr>
              <w:t>Carrier Aggregation</w:t>
            </w:r>
            <w:bookmarkEnd w:id="1220"/>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 xml:space="preserve">In case of CA, the multi-carrier nature of the physical layer </w:t>
            </w:r>
            <w:proofErr w:type="gramStart"/>
            <w:r w:rsidRPr="0028276D">
              <w:rPr>
                <w:i/>
                <w:color w:val="0000FF"/>
                <w:sz w:val="20"/>
              </w:rPr>
              <w:t>is only exposed</w:t>
            </w:r>
            <w:proofErr w:type="gramEnd"/>
            <w:r w:rsidRPr="0028276D">
              <w:rPr>
                <w:i/>
                <w:color w:val="0000FF"/>
                <w:sz w:val="20"/>
              </w:rPr>
              <w:t xml:space="preserve"> to the MAC layer for which one HARQ entity is required per serving cell.</w:t>
            </w:r>
          </w:p>
          <w:p w:rsidR="006079A7" w:rsidRPr="0028276D" w:rsidRDefault="006079A7" w:rsidP="006079A7">
            <w:pPr>
              <w:pStyle w:val="2"/>
              <w:rPr>
                <w:b w:val="0"/>
                <w:i/>
                <w:color w:val="0000FF"/>
                <w:sz w:val="20"/>
                <w:lang w:eastAsia="zh-CN"/>
              </w:rPr>
            </w:pPr>
            <w:bookmarkStart w:id="1221" w:name="_Toc493770882"/>
            <w:r w:rsidRPr="0028276D">
              <w:rPr>
                <w:b w:val="0"/>
                <w:i/>
                <w:color w:val="0000FF"/>
                <w:sz w:val="20"/>
                <w:lang w:eastAsia="zh-CN"/>
              </w:rPr>
              <w:t>- Dual Connectivity</w:t>
            </w:r>
            <w:bookmarkEnd w:id="1221"/>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proofErr w:type="gramStart"/>
            <w:r w:rsidRPr="0028276D">
              <w:rPr>
                <w:rFonts w:ascii="Times New Roman" w:hAnsi="Times New Roman"/>
                <w:i/>
                <w:color w:val="0000FF"/>
                <w:sz w:val="20"/>
                <w:szCs w:val="20"/>
              </w:rPr>
              <w:t>Master gNB: in dual connectivity, the gNB which terminates at least NG-C.</w:t>
            </w:r>
            <w:proofErr w:type="gramEnd"/>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Secondary gNB: in dual connectivity, the gNB </w:t>
            </w:r>
            <w:proofErr w:type="gramStart"/>
            <w:r w:rsidRPr="0028276D">
              <w:rPr>
                <w:rFonts w:ascii="Times New Roman" w:hAnsi="Times New Roman"/>
                <w:i/>
                <w:color w:val="0000FF"/>
                <w:sz w:val="20"/>
                <w:szCs w:val="20"/>
              </w:rPr>
              <w:t>that is providing additional radio resources for the UE but is not the Master node</w:t>
            </w:r>
            <w:proofErr w:type="gramEnd"/>
            <w:r w:rsidRPr="0028276D">
              <w:rPr>
                <w:rFonts w:ascii="Times New Roman" w:hAnsi="Times New Roman"/>
                <w:i/>
                <w:color w:val="0000FF"/>
                <w:sz w:val="20"/>
                <w:szCs w:val="20"/>
              </w:rPr>
              <w:t>.</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Cell Group (MCG): in dual connectivity, a group of serving cells associated with the MgNB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Cell Group (SCG): in dual connectivity, a group of serving cells associated with the SgNB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MCG split bearer: in dual connectivity, </w:t>
            </w:r>
            <w:proofErr w:type="gramStart"/>
            <w:r w:rsidRPr="0028276D">
              <w:rPr>
                <w:rFonts w:ascii="Times New Roman" w:hAnsi="Times New Roman"/>
                <w:i/>
                <w:color w:val="0000FF"/>
                <w:sz w:val="20"/>
                <w:szCs w:val="20"/>
              </w:rPr>
              <w:t>a bearer whose radio protocols are</w:t>
            </w:r>
            <w:proofErr w:type="gramEnd"/>
            <w:r w:rsidRPr="0028276D">
              <w:rPr>
                <w:rFonts w:ascii="Times New Roman" w:hAnsi="Times New Roman"/>
                <w:i/>
                <w:color w:val="0000FF"/>
                <w:sz w:val="20"/>
                <w:szCs w:val="20"/>
              </w:rPr>
              <w:t xml:space="preserve"> split at the MgNB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 xml:space="preserve">SCG split bearer: in dual connectivity, </w:t>
            </w:r>
            <w:proofErr w:type="gramStart"/>
            <w:r w:rsidRPr="0028276D">
              <w:rPr>
                <w:rFonts w:ascii="Times New Roman" w:hAnsi="Times New Roman"/>
                <w:i/>
                <w:color w:val="0000FF"/>
                <w:sz w:val="20"/>
                <w:szCs w:val="20"/>
              </w:rPr>
              <w:t>a bearer whose radio protocols are</w:t>
            </w:r>
            <w:proofErr w:type="gramEnd"/>
            <w:r w:rsidRPr="0028276D">
              <w:rPr>
                <w:rFonts w:ascii="Times New Roman" w:hAnsi="Times New Roman"/>
                <w:i/>
                <w:color w:val="0000FF"/>
                <w:sz w:val="20"/>
                <w:szCs w:val="20"/>
              </w:rPr>
              <w:t xml:space="preserve"> split at the SgNB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w:t>
            </w:r>
            <w:proofErr w:type="gramStart"/>
            <w:r w:rsidRPr="0028276D">
              <w:rPr>
                <w:i/>
                <w:color w:val="0000FF"/>
                <w:sz w:val="20"/>
                <w:lang w:eastAsia="zh-CN"/>
              </w:rPr>
              <w:t>is configured</w:t>
            </w:r>
            <w:proofErr w:type="gramEnd"/>
            <w:r w:rsidRPr="0028276D">
              <w:rPr>
                <w:i/>
                <w:color w:val="0000FF"/>
                <w:sz w:val="20"/>
                <w:lang w:eastAsia="zh-CN"/>
              </w:rPr>
              <w:t xml:space="preserve"> with two MAC entities: one MAC entity for the MCG and one MAC entity for the SCG. </w:t>
            </w:r>
            <w:r w:rsidRPr="0028276D">
              <w:rPr>
                <w:i/>
                <w:color w:val="0000FF"/>
                <w:sz w:val="20"/>
              </w:rPr>
              <w:t xml:space="preserve">For a split bearer, UE </w:t>
            </w:r>
            <w:proofErr w:type="gramStart"/>
            <w:r w:rsidRPr="0028276D">
              <w:rPr>
                <w:i/>
                <w:color w:val="0000FF"/>
                <w:sz w:val="20"/>
              </w:rPr>
              <w:t>is configured</w:t>
            </w:r>
            <w:proofErr w:type="gramEnd"/>
            <w:r w:rsidRPr="0028276D">
              <w:rPr>
                <w:i/>
                <w:color w:val="0000FF"/>
                <w:sz w:val="20"/>
              </w:rPr>
              <w:t xml:space="preserve"> over which link (or both) the UE transmits UL PDCP PDUs. On the </w:t>
            </w:r>
            <w:proofErr w:type="gramStart"/>
            <w:r w:rsidRPr="0028276D">
              <w:rPr>
                <w:i/>
                <w:color w:val="0000FF"/>
                <w:sz w:val="20"/>
              </w:rPr>
              <w:t>link which</w:t>
            </w:r>
            <w:proofErr w:type="gramEnd"/>
            <w:r w:rsidRPr="0028276D">
              <w:rPr>
                <w:i/>
                <w:color w:val="0000FF"/>
                <w:sz w:val="20"/>
              </w:rPr>
              <w:t xml:space="preserve">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5D693A" w:rsidRPr="005D693A" w:rsidRDefault="00946158" w:rsidP="00077A30">
            <w:pPr>
              <w:pStyle w:val="Tabletext"/>
              <w:rPr>
                <w:rFonts w:eastAsiaTheme="minorEastAsia"/>
                <w:sz w:val="22"/>
                <w:szCs w:val="22"/>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61291A" w:rsidRDefault="00357AF0" w:rsidP="0061291A">
            <w:pPr>
              <w:pStyle w:val="Tabletext"/>
              <w:keepNext/>
              <w:keepLines/>
              <w:rPr>
                <w:ins w:id="1222" w:author="3GPP" w:date="2018-09-05T21:35:00Z"/>
                <w:rFonts w:eastAsiaTheme="minorEastAsia"/>
                <w:i/>
                <w:color w:val="0000FF"/>
                <w:szCs w:val="22"/>
                <w:lang w:eastAsia="zh-CN"/>
              </w:rPr>
            </w:pPr>
            <w:del w:id="1223" w:author="3GPP" w:date="2018-09-05T21:35:00Z">
              <w:r w:rsidRPr="005B6769" w:rsidDel="0061291A">
                <w:rPr>
                  <w:rFonts w:eastAsiaTheme="minorEastAsia" w:hint="eastAsia"/>
                  <w:i/>
                  <w:color w:val="0000FF"/>
                  <w:szCs w:val="22"/>
                  <w:lang w:eastAsia="zh-CN"/>
                </w:rPr>
                <w:delText>The information will be provided in later update.</w:delText>
              </w:r>
            </w:del>
            <w:ins w:id="1224" w:author="3GPP" w:date="2018-09-05T21:35:00Z">
              <w:r w:rsidR="0061291A">
                <w:rPr>
                  <w:rFonts w:eastAsiaTheme="minorEastAsia"/>
                  <w:i/>
                  <w:color w:val="0000FF"/>
                  <w:szCs w:val="22"/>
                  <w:lang w:eastAsia="zh-CN"/>
                </w:rPr>
                <w:t xml:space="preserve"> As described in other sections (e.g. </w:t>
              </w:r>
              <w:r w:rsidR="0061291A" w:rsidRPr="008E46D3">
                <w:rPr>
                  <w:rFonts w:eastAsiaTheme="minorEastAsia"/>
                  <w:i/>
                  <w:color w:val="0000FF"/>
                  <w:szCs w:val="22"/>
                  <w:lang w:eastAsia="zh-CN"/>
                </w:rPr>
                <w:t>5.2.3.2.3</w:t>
              </w:r>
              <w:r w:rsidR="0061291A">
                <w:rPr>
                  <w:rFonts w:eastAsiaTheme="minorEastAsia"/>
                  <w:i/>
                  <w:color w:val="0000FF"/>
                  <w:szCs w:val="22"/>
                  <w:lang w:eastAsia="zh-CN"/>
                </w:rPr>
                <w:t xml:space="preserve">, 5.2.3.2.10, </w:t>
              </w:r>
              <w:r w:rsidR="0061291A" w:rsidRPr="008E46D3">
                <w:rPr>
                  <w:rFonts w:eastAsiaTheme="minorEastAsia"/>
                  <w:i/>
                  <w:color w:val="0000FF"/>
                  <w:szCs w:val="22"/>
                  <w:lang w:eastAsia="zh-CN"/>
                </w:rPr>
                <w:t>5.2.3.2.13.1</w:t>
              </w:r>
              <w:r w:rsidR="0061291A">
                <w:rPr>
                  <w:rFonts w:eastAsiaTheme="minorEastAsia"/>
                  <w:i/>
                  <w:color w:val="0000FF"/>
                  <w:szCs w:val="22"/>
                  <w:lang w:eastAsia="zh-CN"/>
                </w:rPr>
                <w:t>), from a Layer1 point of view (PHY/MAC), few control (feedback/HARQ) channels are defined (in UL and DL), with specif</w:t>
              </w:r>
              <w:r w:rsidR="0061291A">
                <w:rPr>
                  <w:rFonts w:eastAsiaTheme="minorEastAsia" w:hint="eastAsia"/>
                  <w:i/>
                  <w:color w:val="0000FF"/>
                  <w:szCs w:val="22"/>
                  <w:lang w:eastAsia="zh-CN"/>
                </w:rPr>
                <w:t>i</w:t>
              </w:r>
              <w:r w:rsidR="0061291A">
                <w:rPr>
                  <w:rFonts w:eastAsiaTheme="minorEastAsia"/>
                  <w:i/>
                  <w:color w:val="0000FF"/>
                  <w:szCs w:val="22"/>
                  <w:lang w:eastAsia="zh-CN"/>
                </w:rPr>
                <w:t xml:space="preserve">c </w:t>
              </w:r>
              <w:r w:rsidR="0061291A" w:rsidRPr="008E46D3">
                <w:rPr>
                  <w:rFonts w:eastAsiaTheme="minorEastAsia"/>
                  <w:i/>
                  <w:color w:val="0000FF"/>
                  <w:szCs w:val="22"/>
                  <w:lang w:eastAsia="zh-CN"/>
                </w:rPr>
                <w:t>characteristics</w:t>
              </w:r>
              <w:r w:rsidR="0061291A">
                <w:rPr>
                  <w:rFonts w:eastAsiaTheme="minorEastAsia"/>
                  <w:i/>
                  <w:color w:val="0000FF"/>
                  <w:szCs w:val="22"/>
                  <w:lang w:eastAsia="zh-CN"/>
                </w:rPr>
                <w:t xml:space="preserve"> and transmission schemes/rates.</w:t>
              </w:r>
            </w:ins>
          </w:p>
          <w:p w:rsidR="00357AF0" w:rsidRPr="00357AF0" w:rsidRDefault="0061291A" w:rsidP="0061291A">
            <w:pPr>
              <w:pStyle w:val="Tabletext"/>
              <w:keepNext/>
              <w:keepLines/>
              <w:rPr>
                <w:rFonts w:eastAsiaTheme="minorEastAsia"/>
                <w:i/>
                <w:color w:val="0000FF"/>
                <w:sz w:val="22"/>
                <w:szCs w:val="22"/>
                <w:lang w:eastAsia="zh-CN"/>
              </w:rPr>
            </w:pPr>
            <w:ins w:id="1225" w:author="3GPP" w:date="2018-09-05T21:35:00Z">
              <w:r w:rsidRPr="00535128">
                <w:rPr>
                  <w:i/>
                  <w:color w:val="0000FF"/>
                  <w:szCs w:val="22"/>
                </w:rPr>
                <w:t>At Layer2 level (i.e. RLC ARQ), assuming an RLC AM Status report is sent every 50 ms (configurable), with a  size of few octets, e.g. 32 bits (including RLC/MAC header overhead), this results in a rate of 32/0.05= 640 bit/s.</w:t>
              </w:r>
            </w:ins>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w:t>
            </w:r>
            <w:proofErr w:type="gramStart"/>
            <w:r w:rsidRPr="008C074B">
              <w:rPr>
                <w:i/>
                <w:color w:val="0000FF"/>
                <w:szCs w:val="22"/>
                <w:lang w:val="en-US"/>
              </w:rPr>
              <w:t>is typically accomplished</w:t>
            </w:r>
            <w:proofErr w:type="gramEnd"/>
            <w:r w:rsidRPr="008C074B">
              <w:rPr>
                <w:i/>
                <w:color w:val="0000FF"/>
                <w:szCs w:val="22"/>
                <w:lang w:val="en-US"/>
              </w:rPr>
              <w:t xml:space="preserve">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w:t>
            </w:r>
            <w:proofErr w:type="gramStart"/>
            <w:r w:rsidRPr="008C074B">
              <w:rPr>
                <w:i/>
                <w:color w:val="0000FF"/>
                <w:szCs w:val="22"/>
                <w:lang w:val="en-US"/>
              </w:rPr>
              <w:t>are configured by the network and signalled to the UE (via broadcast or dedicated signaling)</w:t>
            </w:r>
            <w:proofErr w:type="gramEnd"/>
            <w:r w:rsidRPr="008C074B">
              <w:rPr>
                <w:i/>
                <w:color w:val="0000FF"/>
                <w:szCs w:val="22"/>
                <w:lang w:val="en-US"/>
              </w:rPr>
              <w:t>.</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 xml:space="preserve">Non-contention based random access procedure foresees the assignment of a dedicated random access resource/preamble to a UE (e.g.  </w:t>
            </w:r>
            <w:proofErr w:type="gramStart"/>
            <w:r w:rsidRPr="008C074B">
              <w:rPr>
                <w:i/>
                <w:color w:val="0000FF"/>
                <w:szCs w:val="22"/>
                <w:lang w:val="en-US"/>
              </w:rPr>
              <w:t>part</w:t>
            </w:r>
            <w:proofErr w:type="gramEnd"/>
            <w:r w:rsidRPr="008C074B">
              <w:rPr>
                <w:i/>
                <w:color w:val="0000FF"/>
                <w:szCs w:val="22"/>
                <w:lang w:val="en-US"/>
              </w:rPr>
              <w:t xml:space="preserve"> of an HO command). This avoids the contention resolution phase, i.e. only the random access preamble and random access response messages </w:t>
            </w:r>
            <w:proofErr w:type="gramStart"/>
            <w:r w:rsidRPr="008C074B">
              <w:rPr>
                <w:i/>
                <w:color w:val="0000FF"/>
                <w:szCs w:val="22"/>
                <w:lang w:val="en-US"/>
              </w:rPr>
              <w:t>are needed</w:t>
            </w:r>
            <w:proofErr w:type="gramEnd"/>
            <w:r w:rsidRPr="008C074B">
              <w:rPr>
                <w:i/>
                <w:color w:val="0000FF"/>
                <w:szCs w:val="22"/>
                <w:lang w:val="en-US"/>
              </w:rPr>
              <w:t xml:space="preserve">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p>
          <w:p w:rsidR="00357AF0" w:rsidRPr="00357AF0" w:rsidRDefault="008C074B" w:rsidP="00077A30">
            <w:pPr>
              <w:pStyle w:val="Tabletext"/>
              <w:rPr>
                <w:rFonts w:eastAsiaTheme="minorEastAsia"/>
                <w:sz w:val="22"/>
                <w:szCs w:val="22"/>
                <w:lang w:eastAsia="zh-CN"/>
              </w:rPr>
            </w:pPr>
            <w:r w:rsidRPr="008C074B">
              <w:rPr>
                <w:i/>
                <w:color w:val="0000FF"/>
                <w:szCs w:val="22"/>
              </w:rPr>
              <w:t>For more details, refer to:</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b/>
                <w:i/>
                <w:color w:val="0000FF"/>
                <w:szCs w:val="22"/>
                <w:u w:val="single"/>
              </w:rPr>
            </w:pPr>
            <w:r w:rsidRPr="00491FAC">
              <w:rPr>
                <w:i/>
                <w:color w:val="0000FF"/>
                <w:szCs w:val="22"/>
              </w:rPr>
              <w:t>Cell selection is based on the following principles: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searches the supported frequency bands (RIT specific) and for each carrier </w:t>
            </w:r>
            <w:proofErr w:type="gramStart"/>
            <w:r w:rsidRPr="00491FAC">
              <w:rPr>
                <w:i/>
                <w:color w:val="0000FF"/>
                <w:szCs w:val="22"/>
              </w:rPr>
              <w:t>frequency</w:t>
            </w:r>
            <w:proofErr w:type="gramEnd"/>
            <w:r w:rsidRPr="00491FAC">
              <w:rPr>
                <w:i/>
                <w:color w:val="0000FF"/>
                <w:szCs w:val="22"/>
              </w:rPr>
              <w:t xml:space="preserve">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w:t>
            </w:r>
            <w:proofErr w:type="gramStart"/>
            <w:r w:rsidRPr="00491FAC">
              <w:rPr>
                <w:i/>
                <w:color w:val="0000FF"/>
                <w:szCs w:val="22"/>
              </w:rPr>
              <w:t>cell</w:t>
            </w:r>
            <w:proofErr w:type="gramEnd"/>
            <w:r w:rsidRPr="00491FAC">
              <w:rPr>
                <w:i/>
                <w:color w:val="0000FF"/>
                <w:szCs w:val="22"/>
              </w:rPr>
              <w:t xml:space="preserve">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 xml:space="preserve">As signalled/configured by the radio network, certain frequencies or RITs </w:t>
            </w:r>
            <w:proofErr w:type="gramStart"/>
            <w:r w:rsidRPr="00491FAC">
              <w:rPr>
                <w:i/>
                <w:color w:val="0000FF"/>
                <w:szCs w:val="22"/>
              </w:rPr>
              <w:t>could be prioritized</w:t>
            </w:r>
            <w:proofErr w:type="gramEnd"/>
            <w:r w:rsidRPr="00491FAC">
              <w:rPr>
                <w:i/>
                <w:color w:val="0000FF"/>
                <w:szCs w:val="22"/>
              </w:rPr>
              <w:t xml:space="preserve">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rPr>
            </w:pPr>
          </w:p>
          <w:p w:rsidR="00892E50" w:rsidRPr="00892E50" w:rsidRDefault="00892E50" w:rsidP="00077A30">
            <w:pPr>
              <w:pStyle w:val="Tabletext"/>
              <w:rPr>
                <w:rFonts w:eastAsiaTheme="minorEastAsia"/>
                <w:sz w:val="22"/>
                <w:szCs w:val="22"/>
                <w:lang w:eastAsia="zh-CN"/>
              </w:rPr>
            </w:pPr>
            <w:r w:rsidRPr="00491FAC">
              <w:rPr>
                <w:i/>
                <w:color w:val="0000FF"/>
                <w:szCs w:val="22"/>
              </w:rPr>
              <w:t>For more details, refer to:</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727A08" w:rsidRPr="00C66D22" w:rsidRDefault="006362B7" w:rsidP="00727A08">
            <w:pPr>
              <w:pStyle w:val="Tabletext"/>
              <w:rPr>
                <w:ins w:id="1226" w:author="3GPP" w:date="2018-09-05T21:36:00Z"/>
                <w:i/>
                <w:color w:val="0000FF"/>
                <w:lang w:val="en-US"/>
              </w:rPr>
            </w:pPr>
            <w:del w:id="1227" w:author="3GPP" w:date="2018-09-05T21:36:00Z">
              <w:r w:rsidRPr="005F3066" w:rsidDel="00727A08">
                <w:rPr>
                  <w:rFonts w:eastAsiaTheme="minorEastAsia" w:hint="eastAsia"/>
                  <w:i/>
                  <w:color w:val="0000FF"/>
                  <w:szCs w:val="22"/>
                  <w:lang w:eastAsia="zh-CN"/>
                </w:rPr>
                <w:delText>The information will be provided in later update</w:delText>
              </w:r>
            </w:del>
            <w:ins w:id="1228" w:author="3GPP" w:date="2018-09-05T21:36:00Z">
              <w:r w:rsidR="00727A08" w:rsidRPr="006009CA">
                <w:rPr>
                  <w:i/>
                  <w:color w:val="0000FF"/>
                  <w:lang w:val="en-US"/>
                </w:rPr>
                <w:t xml:space="preserve"> NG 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E-UTRAN, UTRAN and GERAN, etc. </w:t>
              </w:r>
            </w:ins>
          </w:p>
          <w:p w:rsidR="00727A08" w:rsidRPr="00C66D22" w:rsidRDefault="00727A08" w:rsidP="00727A08">
            <w:pPr>
              <w:pStyle w:val="Tabletext"/>
              <w:rPr>
                <w:ins w:id="1229" w:author="3GPP" w:date="2018-09-05T21:36:00Z"/>
                <w:i/>
                <w:color w:val="0000FF"/>
                <w:lang w:val="en-US"/>
              </w:rPr>
            </w:pPr>
            <w:ins w:id="1230" w:author="3GPP" w:date="2018-09-05T21:36:00Z">
              <w:r w:rsidRPr="006009CA">
                <w:rPr>
                  <w:i/>
                  <w:color w:val="0000FF"/>
                  <w:lang w:val="en-US"/>
                </w:rPr>
                <w:t>The standard positioning methods supported for NG-RAN access include:</w:t>
              </w:r>
            </w:ins>
          </w:p>
          <w:p w:rsidR="00727A08" w:rsidRPr="00C66D22" w:rsidRDefault="00727A08" w:rsidP="00727A08">
            <w:pPr>
              <w:pStyle w:val="Tabletext"/>
              <w:rPr>
                <w:ins w:id="1231" w:author="3GPP" w:date="2018-09-05T21:36:00Z"/>
                <w:i/>
                <w:color w:val="0000FF"/>
                <w:lang w:val="en-US"/>
              </w:rPr>
            </w:pPr>
            <w:ins w:id="1232" w:author="3GPP" w:date="2018-09-05T21:36:00Z">
              <w:r w:rsidRPr="006009CA">
                <w:rPr>
                  <w:snapToGrid w:val="0"/>
                  <w:color w:val="0000FF"/>
                </w:rPr>
                <w:t>-</w:t>
              </w:r>
              <w:r w:rsidRPr="006009CA">
                <w:rPr>
                  <w:snapToGrid w:val="0"/>
                  <w:color w:val="0000FF"/>
                </w:rPr>
                <w:tab/>
              </w:r>
              <w:r w:rsidRPr="006009CA">
                <w:rPr>
                  <w:i/>
                  <w:color w:val="0000FF"/>
                  <w:lang w:val="en-US"/>
                </w:rPr>
                <w:t>network-assisted GNSS methods;</w:t>
              </w:r>
            </w:ins>
          </w:p>
          <w:p w:rsidR="00727A08" w:rsidRPr="00C66D22" w:rsidRDefault="00727A08" w:rsidP="00727A08">
            <w:pPr>
              <w:pStyle w:val="Tabletext"/>
              <w:rPr>
                <w:ins w:id="1233" w:author="3GPP" w:date="2018-09-05T21:36:00Z"/>
                <w:i/>
                <w:color w:val="0000FF"/>
                <w:lang w:val="en-US"/>
              </w:rPr>
            </w:pPr>
            <w:ins w:id="1234" w:author="3GPP" w:date="2018-09-05T21:36:00Z">
              <w:r w:rsidRPr="006009CA">
                <w:rPr>
                  <w:i/>
                  <w:color w:val="0000FF"/>
                  <w:lang w:val="en-US"/>
                </w:rPr>
                <w:t>-</w:t>
              </w:r>
              <w:r w:rsidRPr="006009CA">
                <w:rPr>
                  <w:i/>
                  <w:color w:val="0000FF"/>
                  <w:lang w:val="en-US"/>
                </w:rPr>
                <w:tab/>
                <w:t>observed time difference of arrival (OTDOA) positioning;</w:t>
              </w:r>
            </w:ins>
          </w:p>
          <w:p w:rsidR="00727A08" w:rsidRPr="00C66D22" w:rsidRDefault="00727A08" w:rsidP="00727A08">
            <w:pPr>
              <w:pStyle w:val="Tabletext"/>
              <w:rPr>
                <w:ins w:id="1235" w:author="3GPP" w:date="2018-09-05T21:36:00Z"/>
                <w:i/>
                <w:color w:val="0000FF"/>
                <w:lang w:val="en-US"/>
              </w:rPr>
            </w:pPr>
            <w:ins w:id="1236" w:author="3GPP" w:date="2018-09-05T21:36:00Z">
              <w:r w:rsidRPr="006009CA">
                <w:rPr>
                  <w:i/>
                  <w:color w:val="0000FF"/>
                  <w:lang w:val="en-US"/>
                </w:rPr>
                <w:t>-</w:t>
              </w:r>
              <w:r w:rsidRPr="006009CA">
                <w:rPr>
                  <w:i/>
                  <w:color w:val="0000FF"/>
                  <w:lang w:val="en-US"/>
                </w:rPr>
                <w:tab/>
                <w:t>enhanced cell ID methods;</w:t>
              </w:r>
            </w:ins>
          </w:p>
          <w:p w:rsidR="00727A08" w:rsidRPr="00C66D22" w:rsidRDefault="00727A08" w:rsidP="00727A08">
            <w:pPr>
              <w:pStyle w:val="Tabletext"/>
              <w:rPr>
                <w:ins w:id="1237" w:author="3GPP" w:date="2018-09-05T21:36:00Z"/>
                <w:i/>
                <w:color w:val="0000FF"/>
                <w:lang w:val="en-US"/>
              </w:rPr>
            </w:pPr>
            <w:ins w:id="1238" w:author="3GPP" w:date="2018-09-05T21:36:00Z">
              <w:r w:rsidRPr="006009CA">
                <w:rPr>
                  <w:i/>
                  <w:color w:val="0000FF"/>
                  <w:lang w:val="en-US"/>
                </w:rPr>
                <w:t>-</w:t>
              </w:r>
              <w:r w:rsidRPr="006009CA">
                <w:rPr>
                  <w:i/>
                  <w:color w:val="0000FF"/>
                  <w:lang w:val="en-US"/>
                </w:rPr>
                <w:tab/>
                <w:t>barometric pressure sensor positioning;</w:t>
              </w:r>
            </w:ins>
          </w:p>
          <w:p w:rsidR="00727A08" w:rsidRPr="00007587" w:rsidRDefault="00727A08" w:rsidP="00727A08">
            <w:pPr>
              <w:pStyle w:val="Tabletext"/>
              <w:tabs>
                <w:tab w:val="clear" w:pos="2268"/>
                <w:tab w:val="clear" w:pos="2552"/>
                <w:tab w:val="clear" w:pos="2835"/>
                <w:tab w:val="clear" w:pos="3402"/>
                <w:tab w:val="clear" w:pos="3686"/>
                <w:tab w:val="clear" w:pos="3969"/>
              </w:tabs>
              <w:rPr>
                <w:ins w:id="1239" w:author="3GPP" w:date="2018-09-05T21:36:00Z"/>
                <w:rFonts w:eastAsiaTheme="minorEastAsia"/>
                <w:i/>
                <w:color w:val="0000FF"/>
                <w:lang w:val="en-US" w:eastAsia="zh-CN"/>
              </w:rPr>
            </w:pPr>
            <w:ins w:id="1240" w:author="3GPP" w:date="2018-09-05T21:36:00Z">
              <w:r w:rsidRPr="006009CA">
                <w:rPr>
                  <w:i/>
                  <w:color w:val="0000FF"/>
                  <w:lang w:val="en-US"/>
                </w:rPr>
                <w:t>-</w:t>
              </w:r>
              <w:r w:rsidRPr="006009CA">
                <w:rPr>
                  <w:i/>
                  <w:color w:val="0000FF"/>
                  <w:lang w:val="en-US"/>
                </w:rPr>
                <w:tab/>
                <w:t>WLAN positioning;</w:t>
              </w:r>
              <w:r>
                <w:rPr>
                  <w:i/>
                  <w:color w:val="0000FF"/>
                  <w:lang w:val="en-US"/>
                </w:rPr>
                <w:tab/>
              </w:r>
            </w:ins>
          </w:p>
          <w:p w:rsidR="00727A08" w:rsidRPr="00C66D22" w:rsidRDefault="00727A08" w:rsidP="00727A08">
            <w:pPr>
              <w:pStyle w:val="Tabletext"/>
              <w:rPr>
                <w:ins w:id="1241" w:author="3GPP" w:date="2018-09-05T21:36:00Z"/>
                <w:i/>
                <w:color w:val="0000FF"/>
                <w:lang w:val="en-US"/>
              </w:rPr>
            </w:pPr>
            <w:ins w:id="1242" w:author="3GPP" w:date="2018-09-05T21:36:00Z">
              <w:r w:rsidRPr="006009CA">
                <w:rPr>
                  <w:i/>
                  <w:color w:val="0000FF"/>
                  <w:lang w:val="en-US"/>
                </w:rPr>
                <w:t>-</w:t>
              </w:r>
              <w:r w:rsidRPr="006009CA">
                <w:rPr>
                  <w:i/>
                  <w:color w:val="0000FF"/>
                  <w:lang w:val="en-US"/>
                </w:rPr>
                <w:tab/>
                <w:t>Bluetooth positioning;</w:t>
              </w:r>
            </w:ins>
          </w:p>
          <w:p w:rsidR="00727A08" w:rsidRPr="00C66D22" w:rsidRDefault="00727A08" w:rsidP="00727A08">
            <w:pPr>
              <w:pStyle w:val="Tabletext"/>
              <w:rPr>
                <w:ins w:id="1243" w:author="3GPP" w:date="2018-09-05T21:36:00Z"/>
                <w:i/>
                <w:color w:val="0000FF"/>
                <w:lang w:val="en-US"/>
              </w:rPr>
            </w:pPr>
            <w:ins w:id="1244" w:author="3GPP" w:date="2018-09-05T21:36:00Z">
              <w:r w:rsidRPr="006009CA">
                <w:rPr>
                  <w:i/>
                  <w:color w:val="0000FF"/>
                  <w:lang w:val="en-US"/>
                </w:rPr>
                <w:t>-</w:t>
              </w:r>
              <w:r w:rsidRPr="006009CA">
                <w:rPr>
                  <w:i/>
                  <w:color w:val="0000FF"/>
                  <w:lang w:val="en-US"/>
                </w:rPr>
                <w:tab/>
              </w:r>
              <w:proofErr w:type="gramStart"/>
              <w:r w:rsidRPr="006009CA">
                <w:rPr>
                  <w:i/>
                  <w:color w:val="0000FF"/>
                  <w:lang w:val="en-US"/>
                </w:rPr>
                <w:t>terrestrial</w:t>
              </w:r>
              <w:proofErr w:type="gramEnd"/>
              <w:r w:rsidRPr="006009CA">
                <w:rPr>
                  <w:i/>
                  <w:color w:val="0000FF"/>
                  <w:lang w:val="en-US"/>
                </w:rPr>
                <w:t xml:space="preserve"> beacon system (TBS) positioning.</w:t>
              </w:r>
            </w:ins>
          </w:p>
          <w:p w:rsidR="00727A08" w:rsidRPr="00C66D22" w:rsidRDefault="00727A08" w:rsidP="00727A08">
            <w:pPr>
              <w:pStyle w:val="Tabletext"/>
              <w:rPr>
                <w:ins w:id="1245" w:author="3GPP" w:date="2018-09-05T21:36:00Z"/>
                <w:i/>
                <w:color w:val="0000FF"/>
                <w:lang w:val="en-US"/>
              </w:rPr>
            </w:pPr>
            <w:ins w:id="1246" w:author="3GPP" w:date="2018-09-05T21:36:00Z">
              <w:r w:rsidRPr="006009CA">
                <w:rPr>
                  <w:i/>
                  <w:color w:val="0000FF"/>
                  <w:lang w:val="en-US"/>
                </w:rPr>
                <w:t xml:space="preserve">Use of one or more methods from the list above and hybrid positioning using multiple methods </w:t>
              </w:r>
              <w:proofErr w:type="gramStart"/>
              <w:r w:rsidRPr="006009CA">
                <w:rPr>
                  <w:i/>
                  <w:color w:val="0000FF"/>
                  <w:lang w:val="en-US"/>
                </w:rPr>
                <w:t>is supported</w:t>
              </w:r>
              <w:proofErr w:type="gramEnd"/>
              <w:r w:rsidRPr="006009CA">
                <w:rPr>
                  <w:i/>
                  <w:color w:val="0000FF"/>
                  <w:lang w:val="en-US"/>
                </w:rPr>
                <w:t xml:space="preserve"> using either UE-based, UE-assisted/LMF-based, and NG-RAN node assisted versions.</w:t>
              </w:r>
            </w:ins>
          </w:p>
          <w:p w:rsidR="00727A08" w:rsidRPr="00C66D22" w:rsidRDefault="00727A08" w:rsidP="00727A08">
            <w:pPr>
              <w:pStyle w:val="Tabletext"/>
              <w:rPr>
                <w:ins w:id="1247" w:author="3GPP" w:date="2018-09-05T21:36:00Z"/>
                <w:i/>
                <w:color w:val="0000FF"/>
                <w:lang w:val="en-US"/>
              </w:rPr>
            </w:pPr>
          </w:p>
          <w:p w:rsidR="006362B7" w:rsidRPr="00564023" w:rsidRDefault="00727A08" w:rsidP="00DC5572">
            <w:pPr>
              <w:pStyle w:val="Tabletext"/>
              <w:keepNext/>
              <w:keepLines/>
              <w:jc w:val="center"/>
              <w:rPr>
                <w:rFonts w:eastAsiaTheme="minorEastAsia"/>
                <w:i/>
                <w:color w:val="0000FF"/>
                <w:lang w:val="en-US" w:eastAsia="zh-CN"/>
                <w:rPrChange w:id="1248" w:author="3GPP" w:date="2018-09-05T21:36:00Z">
                  <w:rPr>
                    <w:rFonts w:eastAsiaTheme="minorEastAsia"/>
                    <w:b/>
                    <w:sz w:val="22"/>
                    <w:szCs w:val="22"/>
                    <w:lang w:eastAsia="zh-CN"/>
                  </w:rPr>
                </w:rPrChange>
              </w:rPr>
            </w:pPr>
            <w:ins w:id="1249" w:author="3GPP" w:date="2018-09-05T21:36:00Z">
              <w:r w:rsidRPr="006009CA">
                <w:rPr>
                  <w:i/>
                  <w:color w:val="0000FF"/>
                  <w:lang w:val="en-US"/>
                </w:rPr>
                <w:t xml:space="preserve">In future releases, the work on NG-RAN RAT-dependent and RAT-independent positioning solutions is expected to continue and further enrich the location determination mechanisms that may be used to support </w:t>
              </w:r>
              <w:proofErr w:type="gramStart"/>
              <w:r w:rsidRPr="006009CA">
                <w:rPr>
                  <w:i/>
                  <w:color w:val="0000FF"/>
                  <w:lang w:val="en-US"/>
                </w:rPr>
                <w:t>location based</w:t>
              </w:r>
              <w:proofErr w:type="gramEnd"/>
              <w:r w:rsidRPr="006009CA">
                <w:rPr>
                  <w:i/>
                  <w:color w:val="0000FF"/>
                  <w:lang w:val="en-US"/>
                </w:rPr>
                <w:t xml:space="preserve"> services.</w:t>
              </w:r>
            </w:ins>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EA2C8F" w:rsidRPr="0052086E" w:rsidRDefault="006362B7" w:rsidP="00EA2C8F">
            <w:pPr>
              <w:pStyle w:val="Tabletext"/>
              <w:spacing w:before="0" w:after="120"/>
              <w:rPr>
                <w:ins w:id="1250" w:author="3GPP" w:date="2018-09-05T21:36:00Z"/>
                <w:rFonts w:eastAsiaTheme="minorEastAsia"/>
                <w:i/>
                <w:color w:val="0000FF"/>
                <w:szCs w:val="22"/>
                <w:lang w:eastAsia="zh-CN"/>
              </w:rPr>
            </w:pPr>
            <w:del w:id="1251" w:author="3GPP" w:date="2018-09-05T21:36:00Z">
              <w:r w:rsidRPr="005F3066" w:rsidDel="00EA2C8F">
                <w:rPr>
                  <w:rFonts w:eastAsiaTheme="minorEastAsia" w:hint="eastAsia"/>
                  <w:i/>
                  <w:color w:val="0000FF"/>
                  <w:szCs w:val="22"/>
                  <w:lang w:eastAsia="zh-CN"/>
                </w:rPr>
                <w:delText>The information will be provided in later update</w:delText>
              </w:r>
            </w:del>
            <w:ins w:id="1252" w:author="3GPP" w:date="2018-09-05T21:36:00Z">
              <w:r w:rsidR="00EA2C8F">
                <w:rPr>
                  <w:rFonts w:eastAsiaTheme="minorEastAsia"/>
                  <w:i/>
                  <w:color w:val="0000FF"/>
                  <w:szCs w:val="22"/>
                  <w:lang w:eastAsia="zh-CN"/>
                </w:rPr>
                <w:t xml:space="preserve"> NR</w:t>
              </w:r>
              <w:r w:rsidR="00EA2C8F" w:rsidRPr="00944AB4">
                <w:rPr>
                  <w:rFonts w:eastAsiaTheme="minorEastAsia"/>
                  <w:i/>
                  <w:color w:val="0000FF"/>
                  <w:szCs w:val="22"/>
                  <w:lang w:eastAsia="zh-CN"/>
                </w:rPr>
                <w:t xml:space="preserve"> supports overload and access control functionality such as RACH back off, RRC Connection Reject, RRC Connection Release and UE </w:t>
              </w:r>
              <w:r w:rsidR="00EA2C8F">
                <w:rPr>
                  <w:rFonts w:eastAsiaTheme="minorEastAsia"/>
                  <w:i/>
                  <w:color w:val="0000FF"/>
                  <w:szCs w:val="22"/>
                  <w:lang w:eastAsia="zh-CN"/>
                </w:rPr>
                <w:t xml:space="preserve">based access barring mechanisms. </w:t>
              </w:r>
              <w:r w:rsidR="00EA2C8F" w:rsidRPr="0052086E">
                <w:rPr>
                  <w:rFonts w:eastAsiaTheme="minorEastAsia"/>
                  <w:i/>
                  <w:color w:val="0000FF"/>
                  <w:szCs w:val="22"/>
                  <w:lang w:eastAsia="zh-CN"/>
                </w:rPr>
                <w:t xml:space="preserve">One unified access control framework as </w:t>
              </w:r>
              <w:r w:rsidR="00EA2C8F">
                <w:rPr>
                  <w:rFonts w:eastAsiaTheme="minorEastAsia"/>
                  <w:i/>
                  <w:color w:val="0000FF"/>
                  <w:szCs w:val="22"/>
                  <w:lang w:eastAsia="zh-CN"/>
                </w:rPr>
                <w:t xml:space="preserve">specified in 3GPP TS 22.261 </w:t>
              </w:r>
              <w:proofErr w:type="gramStart"/>
              <w:r w:rsidR="00EA2C8F">
                <w:rPr>
                  <w:rFonts w:eastAsiaTheme="minorEastAsia"/>
                  <w:i/>
                  <w:color w:val="0000FF"/>
                  <w:szCs w:val="22"/>
                  <w:lang w:eastAsia="zh-CN"/>
                </w:rPr>
                <w:t>section</w:t>
              </w:r>
              <w:proofErr w:type="gramEnd"/>
              <w:r w:rsidR="00EA2C8F">
                <w:rPr>
                  <w:rFonts w:eastAsiaTheme="minorEastAsia"/>
                  <w:i/>
                  <w:color w:val="0000FF"/>
                  <w:szCs w:val="22"/>
                  <w:lang w:eastAsia="zh-CN"/>
                </w:rPr>
                <w:t xml:space="preserve"> 6.22</w:t>
              </w:r>
              <w:r w:rsidR="00EA2C8F" w:rsidRPr="0052086E">
                <w:rPr>
                  <w:rFonts w:eastAsiaTheme="minorEastAsia"/>
                  <w:i/>
                  <w:color w:val="0000FF"/>
                  <w:szCs w:val="22"/>
                  <w:lang w:eastAsia="zh-CN"/>
                </w:rPr>
                <w:t xml:space="preserve"> is applied for NR. For each access attempt one Access Category and one or more Access Identities </w:t>
              </w:r>
              <w:proofErr w:type="gramStart"/>
              <w:r w:rsidR="00EA2C8F" w:rsidRPr="0052086E">
                <w:rPr>
                  <w:rFonts w:eastAsiaTheme="minorEastAsia"/>
                  <w:i/>
                  <w:color w:val="0000FF"/>
                  <w:szCs w:val="22"/>
                  <w:lang w:eastAsia="zh-CN"/>
                </w:rPr>
                <w:t>are selected</w:t>
              </w:r>
              <w:proofErr w:type="gramEnd"/>
              <w:r w:rsidR="00EA2C8F" w:rsidRPr="0052086E">
                <w:rPr>
                  <w:rFonts w:eastAsiaTheme="minorEastAsia"/>
                  <w:i/>
                  <w:color w:val="0000FF"/>
                  <w:szCs w:val="22"/>
                  <w:lang w:eastAsia="zh-CN"/>
                </w:rPr>
                <w:t>.</w:t>
              </w:r>
            </w:ins>
          </w:p>
          <w:p w:rsidR="00EA2C8F" w:rsidRPr="0052086E" w:rsidRDefault="00EA2C8F" w:rsidP="00EA2C8F">
            <w:pPr>
              <w:pStyle w:val="Tabletext"/>
              <w:spacing w:before="0" w:after="120"/>
              <w:rPr>
                <w:ins w:id="1253" w:author="3GPP" w:date="2018-09-05T21:36:00Z"/>
                <w:rFonts w:eastAsiaTheme="minorEastAsia"/>
                <w:i/>
                <w:color w:val="0000FF"/>
                <w:szCs w:val="22"/>
                <w:lang w:eastAsia="zh-CN"/>
              </w:rPr>
            </w:pPr>
            <w:ins w:id="1254" w:author="3GPP" w:date="2018-09-05T21:36:00Z">
              <w:r>
                <w:rPr>
                  <w:rFonts w:eastAsiaTheme="minorEastAsia"/>
                  <w:i/>
                  <w:color w:val="0000FF"/>
                  <w:szCs w:val="22"/>
                  <w:lang w:eastAsia="zh-CN"/>
                </w:rPr>
                <w:t>NR</w:t>
              </w:r>
              <w:r w:rsidRPr="0052086E">
                <w:rPr>
                  <w:rFonts w:eastAsiaTheme="minorEastAsia"/>
                  <w:i/>
                  <w:color w:val="0000FF"/>
                  <w:szCs w:val="22"/>
                  <w:lang w:eastAsia="zh-CN"/>
                </w:rPr>
                <w:t xml:space="preserve"> broadcasts barring control information associated with Access Categories and Access Identities and the UE determines whether an identified access attempt is authorized or not, based on the broadcasted barring information and the selected Access Category and Access Identities. In the case of multiple core </w:t>
              </w:r>
              <w:r>
                <w:rPr>
                  <w:rFonts w:eastAsiaTheme="minorEastAsia"/>
                  <w:i/>
                  <w:color w:val="0000FF"/>
                  <w:szCs w:val="22"/>
                  <w:lang w:eastAsia="zh-CN"/>
                </w:rPr>
                <w:t>networks sharing the same RAN</w:t>
              </w:r>
              <w:r w:rsidRPr="0052086E">
                <w:rPr>
                  <w:rFonts w:eastAsiaTheme="minorEastAsia"/>
                  <w:i/>
                  <w:color w:val="0000FF"/>
                  <w:szCs w:val="22"/>
                  <w:lang w:eastAsia="zh-CN"/>
                </w:rPr>
                <w:t xml:space="preserve">, the </w:t>
              </w:r>
              <w:r>
                <w:rPr>
                  <w:rFonts w:eastAsiaTheme="minorEastAsia"/>
                  <w:i/>
                  <w:color w:val="0000FF"/>
                  <w:szCs w:val="22"/>
                  <w:lang w:eastAsia="zh-CN"/>
                </w:rPr>
                <w:t>RA</w:t>
              </w:r>
              <w:r w:rsidRPr="0052086E">
                <w:rPr>
                  <w:rFonts w:eastAsiaTheme="minorEastAsia"/>
                  <w:i/>
                  <w:color w:val="0000FF"/>
                  <w:szCs w:val="22"/>
                  <w:lang w:eastAsia="zh-CN"/>
                </w:rPr>
                <w:t>N provides broadcasted barring control information for each PLMN individually.</w:t>
              </w:r>
            </w:ins>
          </w:p>
          <w:p w:rsidR="00EA2C8F" w:rsidRPr="0052086E" w:rsidRDefault="00EA2C8F" w:rsidP="00EA2C8F">
            <w:pPr>
              <w:pStyle w:val="Tabletext"/>
              <w:spacing w:before="0" w:after="120"/>
              <w:rPr>
                <w:ins w:id="1255" w:author="3GPP" w:date="2018-09-05T21:36:00Z"/>
                <w:rFonts w:eastAsiaTheme="minorEastAsia"/>
                <w:i/>
                <w:color w:val="0000FF"/>
                <w:szCs w:val="22"/>
                <w:lang w:eastAsia="zh-CN"/>
              </w:rPr>
            </w:pPr>
            <w:ins w:id="1256" w:author="3GPP" w:date="2018-09-05T21:36:00Z">
              <w:r w:rsidRPr="0052086E">
                <w:rPr>
                  <w:rFonts w:eastAsiaTheme="minorEastAsia"/>
                  <w:i/>
                  <w:color w:val="0000FF"/>
                  <w:szCs w:val="22"/>
                  <w:lang w:eastAsia="zh-CN"/>
                </w:rPr>
                <w:t>The unified access control framework is applicable to all UE states (RRC_IDLE, RRC_INACTIVE and RRC_CONNECTED state).</w:t>
              </w:r>
            </w:ins>
          </w:p>
          <w:p w:rsidR="00EA2C8F" w:rsidRPr="0052086E" w:rsidRDefault="00EA2C8F" w:rsidP="00EA2C8F">
            <w:pPr>
              <w:pStyle w:val="Tabletext"/>
              <w:spacing w:before="0" w:after="120"/>
              <w:rPr>
                <w:ins w:id="1257" w:author="3GPP" w:date="2018-09-05T21:36:00Z"/>
                <w:rFonts w:eastAsiaTheme="minorEastAsia"/>
                <w:i/>
                <w:color w:val="0000FF"/>
                <w:szCs w:val="22"/>
                <w:lang w:eastAsia="zh-CN"/>
              </w:rPr>
            </w:pPr>
            <w:ins w:id="1258" w:author="3GPP" w:date="2018-09-05T21:36:00Z">
              <w:r w:rsidRPr="0052086E">
                <w:rPr>
                  <w:rFonts w:eastAsiaTheme="minorEastAsia"/>
                  <w:i/>
                  <w:color w:val="0000FF"/>
                  <w:szCs w:val="22"/>
                  <w:lang w:eastAsia="zh-CN"/>
                </w:rPr>
                <w:t xml:space="preserve">For NAS triggered requests, the UE NAS determines one access category and access </w:t>
              </w:r>
              <w:proofErr w:type="gramStart"/>
              <w:r w:rsidRPr="0052086E">
                <w:rPr>
                  <w:rFonts w:eastAsiaTheme="minorEastAsia"/>
                  <w:i/>
                  <w:color w:val="0000FF"/>
                  <w:szCs w:val="22"/>
                  <w:lang w:eastAsia="zh-CN"/>
                </w:rPr>
                <w:t>identity(</w:t>
              </w:r>
              <w:proofErr w:type="spellStart"/>
              <w:proofErr w:type="gramEnd"/>
              <w:r w:rsidRPr="0052086E">
                <w:rPr>
                  <w:rFonts w:eastAsiaTheme="minorEastAsia"/>
                  <w:i/>
                  <w:color w:val="0000FF"/>
                  <w:szCs w:val="22"/>
                  <w:lang w:eastAsia="zh-CN"/>
                </w:rPr>
                <w:t>ies</w:t>
              </w:r>
              <w:proofErr w:type="spellEnd"/>
              <w:r w:rsidRPr="0052086E">
                <w:rPr>
                  <w:rFonts w:eastAsiaTheme="minorEastAsia"/>
                  <w:i/>
                  <w:color w:val="0000FF"/>
                  <w:szCs w:val="22"/>
                  <w:lang w:eastAsia="zh-CN"/>
                </w:rPr>
                <w:t xml:space="preserve">) for the given access attempt and provides them to RRC for access control check. The RRC performs access barring check based on the access control information and the determined access category and access identities. The RRC indicates whether the access attempt </w:t>
              </w:r>
              <w:proofErr w:type="gramStart"/>
              <w:r w:rsidRPr="0052086E">
                <w:rPr>
                  <w:rFonts w:eastAsiaTheme="minorEastAsia"/>
                  <w:i/>
                  <w:color w:val="0000FF"/>
                  <w:szCs w:val="22"/>
                  <w:lang w:eastAsia="zh-CN"/>
                </w:rPr>
                <w:t>is allowed</w:t>
              </w:r>
              <w:proofErr w:type="gramEnd"/>
              <w:r w:rsidRPr="0052086E">
                <w:rPr>
                  <w:rFonts w:eastAsiaTheme="minorEastAsia"/>
                  <w:i/>
                  <w:color w:val="0000FF"/>
                  <w:szCs w:val="22"/>
                  <w:lang w:eastAsia="zh-CN"/>
                </w:rPr>
                <w:t xml:space="preserve"> or not to NAS layer. The NAS also performs the mapping of the access category and access </w:t>
              </w:r>
              <w:proofErr w:type="gramStart"/>
              <w:r w:rsidRPr="0052086E">
                <w:rPr>
                  <w:rFonts w:eastAsiaTheme="minorEastAsia"/>
                  <w:i/>
                  <w:color w:val="0000FF"/>
                  <w:szCs w:val="22"/>
                  <w:lang w:eastAsia="zh-CN"/>
                </w:rPr>
                <w:t>identity(</w:t>
              </w:r>
              <w:proofErr w:type="spellStart"/>
              <w:proofErr w:type="gramEnd"/>
              <w:r w:rsidRPr="0052086E">
                <w:rPr>
                  <w:rFonts w:eastAsiaTheme="minorEastAsia"/>
                  <w:i/>
                  <w:color w:val="0000FF"/>
                  <w:szCs w:val="22"/>
                  <w:lang w:eastAsia="zh-CN"/>
                </w:rPr>
                <w:t>ies</w:t>
              </w:r>
              <w:proofErr w:type="spellEnd"/>
              <w:r w:rsidRPr="0052086E">
                <w:rPr>
                  <w:rFonts w:eastAsiaTheme="minorEastAsia"/>
                  <w:i/>
                  <w:color w:val="0000FF"/>
                  <w:szCs w:val="22"/>
                  <w:lang w:eastAsia="zh-CN"/>
                </w:rPr>
                <w:t xml:space="preserve">) associated with the access attempt to establishment cause and provides the establishment cause to RRC for inclusion in connection request to enable the </w:t>
              </w:r>
              <w:proofErr w:type="spellStart"/>
              <w:r w:rsidRPr="0052086E">
                <w:rPr>
                  <w:rFonts w:eastAsiaTheme="minorEastAsia"/>
                  <w:i/>
                  <w:color w:val="0000FF"/>
                  <w:szCs w:val="22"/>
                  <w:lang w:eastAsia="zh-CN"/>
                </w:rPr>
                <w:t>gNB</w:t>
              </w:r>
              <w:proofErr w:type="spellEnd"/>
              <w:r w:rsidRPr="0052086E">
                <w:rPr>
                  <w:rFonts w:eastAsiaTheme="minorEastAsia"/>
                  <w:i/>
                  <w:color w:val="0000FF"/>
                  <w:szCs w:val="22"/>
                  <w:lang w:eastAsia="zh-CN"/>
                </w:rPr>
                <w:t xml:space="preserve"> to decide whether to reject the request.</w:t>
              </w:r>
            </w:ins>
          </w:p>
          <w:p w:rsidR="006362B7" w:rsidRPr="00EA2C8F" w:rsidRDefault="00EA2C8F" w:rsidP="00DC5572">
            <w:pPr>
              <w:pStyle w:val="Tabletext"/>
              <w:keepNext/>
              <w:keepLines/>
              <w:jc w:val="center"/>
              <w:rPr>
                <w:rFonts w:eastAsiaTheme="minorEastAsia"/>
                <w:i/>
                <w:color w:val="0000FF"/>
                <w:szCs w:val="22"/>
                <w:lang w:eastAsia="zh-CN"/>
                <w:rPrChange w:id="1259" w:author="3GPP" w:date="2018-09-05T21:36:00Z">
                  <w:rPr>
                    <w:rFonts w:eastAsiaTheme="minorEastAsia"/>
                    <w:b/>
                    <w:sz w:val="22"/>
                    <w:szCs w:val="22"/>
                    <w:lang w:eastAsia="zh-CN"/>
                  </w:rPr>
                </w:rPrChange>
              </w:rPr>
            </w:pPr>
            <w:ins w:id="1260" w:author="3GPP" w:date="2018-09-05T21:36:00Z">
              <w:r w:rsidRPr="0052086E">
                <w:rPr>
                  <w:rFonts w:eastAsiaTheme="minorEastAsia"/>
                  <w:i/>
                  <w:color w:val="0000FF"/>
                  <w:szCs w:val="22"/>
                  <w:lang w:eastAsia="zh-CN"/>
                </w:rPr>
                <w:t>For AS triggered request (i.e. RNA update), the RRC determines the resume cause value and the corresponding access category.</w:t>
              </w:r>
            </w:ins>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proofErr w:type="gramStart"/>
            <w:r w:rsidRPr="00071678">
              <w:rPr>
                <w:sz w:val="22"/>
                <w:szCs w:val="22"/>
              </w:rPr>
              <w:t>using</w:t>
            </w:r>
            <w:proofErr w:type="gramEnd"/>
            <w:r w:rsidRPr="00071678">
              <w:rPr>
                <w:sz w:val="22"/>
                <w:szCs w:val="22"/>
              </w:rPr>
              <w:t xml:space="preserve"> both dedicated carriers and/or shared carriers. Please describe how all three capabilities can exist simultaneously.</w:t>
            </w:r>
          </w:p>
          <w:p w:rsidR="006362B7" w:rsidRPr="00E6185D" w:rsidRDefault="006362B7" w:rsidP="00E6185D">
            <w:pPr>
              <w:pStyle w:val="Tabletext"/>
              <w:rPr>
                <w:rFonts w:eastAsiaTheme="minorEastAsia"/>
                <w:sz w:val="22"/>
                <w:szCs w:val="22"/>
                <w:lang w:eastAsia="zh-CN"/>
              </w:rPr>
            </w:pPr>
            <w:del w:id="1261" w:author="3GPP" w:date="2018-09-05T21:37:00Z">
              <w:r w:rsidRPr="005F3066" w:rsidDel="00E6185D">
                <w:rPr>
                  <w:rFonts w:eastAsiaTheme="minorEastAsia" w:hint="eastAsia"/>
                  <w:i/>
                  <w:color w:val="0000FF"/>
                  <w:szCs w:val="22"/>
                  <w:lang w:eastAsia="zh-CN"/>
                </w:rPr>
                <w:delText>The information will be provided in later update</w:delText>
              </w:r>
            </w:del>
            <w:ins w:id="1262" w:author="3GPP" w:date="2018-09-05T21:37:00Z">
              <w:r w:rsidR="00E6185D">
                <w:rPr>
                  <w:i/>
                  <w:color w:val="0000FF"/>
                </w:rPr>
                <w:t xml:space="preserve"> The RIT supports mostly </w:t>
              </w:r>
              <w:proofErr w:type="spellStart"/>
              <w:r w:rsidR="00E6185D">
                <w:rPr>
                  <w:i/>
                  <w:color w:val="0000FF"/>
                </w:rPr>
                <w:t>unicast</w:t>
              </w:r>
              <w:proofErr w:type="spellEnd"/>
              <w:r w:rsidR="00E6185D">
                <w:rPr>
                  <w:i/>
                  <w:color w:val="0000FF"/>
                </w:rPr>
                <w:t xml:space="preserve"> transmission of data to/from users.</w:t>
              </w:r>
              <w:r w:rsidR="00E6185D">
                <w:rPr>
                  <w:i/>
                  <w:color w:val="0000FF"/>
                </w:rPr>
                <w:br/>
                <w:t xml:space="preserve">Broadcast capabilities pertain to support and transmission of cell-wide system information/parameters, as well as </w:t>
              </w:r>
              <w:proofErr w:type="spellStart"/>
              <w:r w:rsidR="00E6185D">
                <w:rPr>
                  <w:i/>
                  <w:color w:val="0000FF"/>
                </w:rPr>
                <w:t>broacast</w:t>
              </w:r>
              <w:proofErr w:type="spellEnd"/>
              <w:r w:rsidR="00E6185D">
                <w:rPr>
                  <w:i/>
                  <w:color w:val="0000FF"/>
                </w:rPr>
                <w:t>/based emergency services (e.g. public warning messages).</w:t>
              </w:r>
            </w:ins>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5.2.3.2.17.2</w:t>
            </w:r>
          </w:p>
        </w:tc>
        <w:tc>
          <w:tcPr>
            <w:tcW w:w="8085" w:type="dxa"/>
          </w:tcPr>
          <w:p w:rsidR="00DC5572" w:rsidRDefault="00DC5572" w:rsidP="00DC5572">
            <w:pPr>
              <w:pStyle w:val="Tabletext"/>
              <w:rPr>
                <w:rFonts w:eastAsiaTheme="minorEastAsia"/>
                <w:sz w:val="22"/>
                <w:szCs w:val="22"/>
                <w:lang w:eastAsia="zh-CN"/>
              </w:rPr>
            </w:pPr>
            <w:proofErr w:type="gramStart"/>
            <w:r w:rsidRPr="00071678">
              <w:rPr>
                <w:sz w:val="22"/>
                <w:szCs w:val="22"/>
              </w:rPr>
              <w:t>Describe whether the proposal is capable of providing multiple user services simultaneously to any user with appropriate channel capacity assignments?</w:t>
            </w:r>
            <w:proofErr w:type="gramEnd"/>
          </w:p>
          <w:p w:rsidR="00B04DB0" w:rsidRPr="00725A6C" w:rsidRDefault="006362B7" w:rsidP="00B04DB0">
            <w:pPr>
              <w:pStyle w:val="Tabletext"/>
              <w:rPr>
                <w:ins w:id="1263" w:author="3GPP" w:date="2018-09-05T21:37:00Z"/>
                <w:rFonts w:eastAsiaTheme="minorEastAsia"/>
                <w:i/>
                <w:color w:val="0000FF"/>
                <w:szCs w:val="22"/>
                <w:lang w:eastAsia="zh-CN"/>
              </w:rPr>
            </w:pPr>
            <w:del w:id="1264" w:author="3GPP" w:date="2018-09-05T21:37:00Z">
              <w:r w:rsidRPr="005F3066" w:rsidDel="00B04DB0">
                <w:rPr>
                  <w:rFonts w:eastAsiaTheme="minorEastAsia" w:hint="eastAsia"/>
                  <w:i/>
                  <w:color w:val="0000FF"/>
                  <w:szCs w:val="22"/>
                  <w:lang w:eastAsia="zh-CN"/>
                </w:rPr>
                <w:delText>The information will be provided in later update</w:delText>
              </w:r>
            </w:del>
            <w:ins w:id="1265" w:author="3GPP" w:date="2018-09-05T21:37:00Z">
              <w:r w:rsidR="00B04DB0" w:rsidRPr="00B00D40">
                <w:rPr>
                  <w:i/>
                  <w:color w:val="0000FF"/>
                </w:rPr>
                <w:t xml:space="preserve"> Multiple services per user </w:t>
              </w:r>
              <w:proofErr w:type="gramStart"/>
              <w:r w:rsidR="00B04DB0" w:rsidRPr="00B00D40">
                <w:rPr>
                  <w:i/>
                  <w:color w:val="0000FF"/>
                  <w:lang w:eastAsia="ja-JP"/>
                </w:rPr>
                <w:t>can be</w:t>
              </w:r>
              <w:r w:rsidR="00B04DB0" w:rsidRPr="00B00D40">
                <w:rPr>
                  <w:i/>
                  <w:color w:val="0000FF"/>
                </w:rPr>
                <w:t xml:space="preserve"> supported</w:t>
              </w:r>
              <w:proofErr w:type="gramEnd"/>
              <w:r w:rsidR="00B04DB0" w:rsidRPr="00B00D40">
                <w:rPr>
                  <w:i/>
                  <w:color w:val="0000FF"/>
                </w:rPr>
                <w:t xml:space="preserve"> by setting up multiple data radio bearers (DRBs) per user/device. Each radio bearer </w:t>
              </w:r>
              <w:proofErr w:type="gramStart"/>
              <w:r w:rsidR="00B04DB0" w:rsidRPr="00B00D40">
                <w:rPr>
                  <w:i/>
                  <w:color w:val="0000FF"/>
                </w:rPr>
                <w:t>is characterized</w:t>
              </w:r>
              <w:proofErr w:type="gramEnd"/>
              <w:r w:rsidR="00B04DB0" w:rsidRPr="00B00D40">
                <w:rPr>
                  <w:i/>
                  <w:color w:val="0000FF"/>
                </w:rPr>
                <w:t xml:space="preserve"> by an individual </w:t>
              </w:r>
              <w:proofErr w:type="spellStart"/>
              <w:r w:rsidR="00B04DB0" w:rsidRPr="00B00D40">
                <w:rPr>
                  <w:i/>
                  <w:color w:val="0000FF"/>
                </w:rPr>
                <w:t>QoS</w:t>
              </w:r>
              <w:proofErr w:type="spellEnd"/>
              <w:r w:rsidR="00B04DB0" w:rsidRPr="00B00D40">
                <w:rPr>
                  <w:i/>
                  <w:color w:val="0000FF"/>
                </w:rPr>
                <w:t xml:space="preserve"> profile/flow. </w:t>
              </w:r>
              <w:r w:rsidR="00B04DB0" w:rsidRPr="00B00D40">
                <w:rPr>
                  <w:i/>
                  <w:color w:val="0000FF"/>
                </w:rPr>
                <w:br/>
              </w:r>
              <w:r w:rsidR="00B04DB0" w:rsidRPr="00B00D40">
                <w:rPr>
                  <w:i/>
                  <w:color w:val="0000FF"/>
                  <w:lang w:eastAsia="ja-JP"/>
                </w:rPr>
                <w:t xml:space="preserve">Multiple services per user/device </w:t>
              </w:r>
              <w:proofErr w:type="gramStart"/>
              <w:r w:rsidR="00B04DB0" w:rsidRPr="00B00D40">
                <w:rPr>
                  <w:i/>
                  <w:color w:val="0000FF"/>
                  <w:lang w:eastAsia="ja-JP"/>
                </w:rPr>
                <w:t>can also be supported</w:t>
              </w:r>
              <w:proofErr w:type="gramEnd"/>
              <w:r w:rsidR="00B04DB0" w:rsidRPr="00B00D40">
                <w:rPr>
                  <w:i/>
                  <w:color w:val="0000FF"/>
                  <w:lang w:eastAsia="ja-JP"/>
                </w:rPr>
                <w:t xml:space="preserve"> by mapping multiple services to a single bearer, if the </w:t>
              </w:r>
              <w:proofErr w:type="spellStart"/>
              <w:r w:rsidR="00B04DB0" w:rsidRPr="00B00D40">
                <w:rPr>
                  <w:i/>
                  <w:color w:val="0000FF"/>
                  <w:lang w:eastAsia="ja-JP"/>
                </w:rPr>
                <w:t>QoS</w:t>
              </w:r>
              <w:proofErr w:type="spellEnd"/>
              <w:r w:rsidR="00B04DB0" w:rsidRPr="00B00D40">
                <w:rPr>
                  <w:i/>
                  <w:color w:val="0000FF"/>
                  <w:lang w:eastAsia="ja-JP"/>
                </w:rPr>
                <w:t xml:space="preserve"> is the same for these services.</w:t>
              </w:r>
            </w:ins>
          </w:p>
          <w:p w:rsidR="00B04DB0" w:rsidRDefault="00B04DB0" w:rsidP="00B04DB0">
            <w:pPr>
              <w:pStyle w:val="Tabletext"/>
              <w:rPr>
                <w:ins w:id="1266" w:author="3GPP" w:date="2018-09-05T21:37:00Z"/>
                <w:i/>
                <w:color w:val="0000FF"/>
              </w:rPr>
            </w:pPr>
            <w:ins w:id="1267" w:author="3GPP" w:date="2018-09-05T21:37:00Z">
              <w:r w:rsidRPr="0028276D">
                <w:rPr>
                  <w:i/>
                  <w:color w:val="0000FF"/>
                </w:rPr>
                <w:t xml:space="preserve">The </w:t>
              </w:r>
              <w:r>
                <w:rPr>
                  <w:i/>
                  <w:color w:val="0000FF"/>
                </w:rPr>
                <w:t xml:space="preserve">new </w:t>
              </w:r>
              <w:r w:rsidRPr="0028276D">
                <w:rPr>
                  <w:i/>
                  <w:color w:val="0000FF"/>
                </w:rPr>
                <w:t xml:space="preserve">SDAP </w:t>
              </w:r>
              <w:proofErr w:type="spellStart"/>
              <w:r w:rsidRPr="00547EFB">
                <w:rPr>
                  <w:i/>
                  <w:color w:val="0000FF"/>
                </w:rPr>
                <w:t>sublayer</w:t>
              </w:r>
              <w:proofErr w:type="spellEnd"/>
              <w:r>
                <w:rPr>
                  <w:i/>
                  <w:color w:val="0000FF"/>
                </w:rPr>
                <w:t xml:space="preserve"> (in the Access Stratum)</w:t>
              </w:r>
              <w:r w:rsidRPr="0028276D">
                <w:rPr>
                  <w:i/>
                  <w:color w:val="0000FF"/>
                </w:rPr>
                <w:t xml:space="preserve"> </w:t>
              </w:r>
              <w:r>
                <w:rPr>
                  <w:i/>
                  <w:color w:val="0000FF"/>
                </w:rPr>
                <w:t>provides</w:t>
              </w:r>
              <w:r w:rsidRPr="0028276D">
                <w:rPr>
                  <w:i/>
                  <w:color w:val="0000FF"/>
                </w:rPr>
                <w:t xml:space="preserve"> mapping function</w:t>
              </w:r>
              <w:r>
                <w:rPr>
                  <w:i/>
                  <w:color w:val="0000FF"/>
                </w:rPr>
                <w:t xml:space="preserve"> between (</w:t>
              </w:r>
              <w:r w:rsidRPr="0028276D">
                <w:rPr>
                  <w:i/>
                  <w:color w:val="0000FF"/>
                </w:rPr>
                <w:t>5GC</w:t>
              </w:r>
              <w:r>
                <w:rPr>
                  <w:i/>
                  <w:color w:val="0000FF"/>
                </w:rPr>
                <w:t>)</w:t>
              </w:r>
              <w:r w:rsidRPr="0028276D">
                <w:rPr>
                  <w:i/>
                  <w:color w:val="0000FF"/>
                </w:rPr>
                <w:t xml:space="preserve"> </w:t>
              </w:r>
              <w:proofErr w:type="spellStart"/>
              <w:r w:rsidRPr="0028276D">
                <w:rPr>
                  <w:i/>
                  <w:color w:val="0000FF"/>
                </w:rPr>
                <w:t>QoS</w:t>
              </w:r>
              <w:proofErr w:type="spellEnd"/>
              <w:r w:rsidRPr="0028276D">
                <w:rPr>
                  <w:i/>
                  <w:color w:val="0000FF"/>
                </w:rPr>
                <w:t xml:space="preserve"> flows </w:t>
              </w:r>
              <w:r>
                <w:rPr>
                  <w:i/>
                  <w:color w:val="0000FF"/>
                </w:rPr>
                <w:t>and</w:t>
              </w:r>
              <w:r w:rsidRPr="0028276D">
                <w:rPr>
                  <w:i/>
                  <w:color w:val="0000FF"/>
                </w:rPr>
                <w:t xml:space="preserve"> DRBs</w:t>
              </w:r>
              <w:r>
                <w:rPr>
                  <w:i/>
                  <w:color w:val="0000FF"/>
                </w:rPr>
                <w:t>.</w:t>
              </w:r>
            </w:ins>
          </w:p>
          <w:p w:rsidR="00B04DB0" w:rsidRDefault="00B04DB0" w:rsidP="00B04DB0">
            <w:pPr>
              <w:pStyle w:val="Tabletext"/>
              <w:rPr>
                <w:ins w:id="1268" w:author="3GPP" w:date="2018-09-05T21:37:00Z"/>
                <w:rFonts w:eastAsiaTheme="minorEastAsia"/>
                <w:i/>
                <w:color w:val="0000FF"/>
                <w:szCs w:val="22"/>
                <w:lang w:eastAsia="zh-CN"/>
              </w:rPr>
            </w:pPr>
          </w:p>
          <w:p w:rsidR="006362B7" w:rsidRPr="00B04DB0" w:rsidDel="002A6E9D" w:rsidRDefault="00B04DB0" w:rsidP="00B04DB0">
            <w:pPr>
              <w:pStyle w:val="Tabletext"/>
              <w:rPr>
                <w:rFonts w:eastAsiaTheme="minorEastAsia"/>
                <w:sz w:val="22"/>
                <w:szCs w:val="22"/>
                <w:lang w:eastAsia="zh-CN"/>
              </w:rPr>
            </w:pPr>
            <w:ins w:id="1269" w:author="3GPP" w:date="2018-09-05T21:37:00Z">
              <w:r>
                <w:rPr>
                  <w:rFonts w:eastAsiaTheme="minorEastAsia"/>
                  <w:i/>
                  <w:color w:val="0000FF"/>
                  <w:szCs w:val="22"/>
                  <w:lang w:eastAsia="zh-CN"/>
                </w:rPr>
                <w:t xml:space="preserve">See more details on </w:t>
              </w:r>
              <w:proofErr w:type="spellStart"/>
              <w:r>
                <w:rPr>
                  <w:rFonts w:eastAsiaTheme="minorEastAsia"/>
                  <w:i/>
                  <w:color w:val="0000FF"/>
                  <w:szCs w:val="22"/>
                  <w:lang w:eastAsia="zh-CN"/>
                </w:rPr>
                <w:t>QoS</w:t>
              </w:r>
              <w:proofErr w:type="spellEnd"/>
              <w:r>
                <w:rPr>
                  <w:rFonts w:eastAsiaTheme="minorEastAsia"/>
                  <w:i/>
                  <w:color w:val="0000FF"/>
                  <w:szCs w:val="22"/>
                  <w:lang w:eastAsia="zh-CN"/>
                </w:rPr>
                <w:t xml:space="preserve"> in </w:t>
              </w:r>
              <w:r w:rsidRPr="00373218">
                <w:rPr>
                  <w:rFonts w:eastAsiaTheme="minorEastAsia"/>
                  <w:i/>
                  <w:color w:val="0000FF"/>
                  <w:szCs w:val="22"/>
                  <w:lang w:eastAsia="zh-CN"/>
                </w:rPr>
                <w:t>5.2.3.</w:t>
              </w:r>
              <w:r w:rsidRPr="00725A6C">
                <w:rPr>
                  <w:rFonts w:eastAsiaTheme="minorEastAsia"/>
                  <w:i/>
                  <w:color w:val="0000FF"/>
                  <w:szCs w:val="22"/>
                  <w:lang w:eastAsia="zh-CN"/>
                </w:rPr>
                <w:t xml:space="preserve">2.12 and </w:t>
              </w:r>
              <w:r w:rsidRPr="00B00D40">
                <w:rPr>
                  <w:i/>
                  <w:color w:val="0000FF"/>
                  <w:sz w:val="22"/>
                  <w:szCs w:val="22"/>
                </w:rPr>
                <w:t>5.2.3.2.13</w:t>
              </w:r>
              <w:r>
                <w:rPr>
                  <w:rFonts w:eastAsiaTheme="minorEastAsia" w:hint="eastAsia"/>
                  <w:i/>
                  <w:color w:val="0000FF"/>
                  <w:sz w:val="22"/>
                  <w:szCs w:val="22"/>
                  <w:lang w:eastAsia="zh-CN"/>
                </w:rPr>
                <w:t>.</w:t>
              </w:r>
            </w:ins>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rsidR="006362B7" w:rsidRPr="006362B7" w:rsidRDefault="006362B7" w:rsidP="00DC5572">
            <w:pPr>
              <w:pStyle w:val="Tabletext"/>
              <w:rPr>
                <w:rFonts w:eastAsiaTheme="minorEastAsia"/>
                <w:sz w:val="22"/>
                <w:szCs w:val="22"/>
                <w:lang w:eastAsia="zh-CN"/>
              </w:rPr>
            </w:pPr>
            <w:del w:id="1270" w:author="3GPP" w:date="2018-09-05T21:37:00Z">
              <w:r w:rsidRPr="005F3066" w:rsidDel="00F21C64">
                <w:rPr>
                  <w:rFonts w:eastAsiaTheme="minorEastAsia" w:hint="eastAsia"/>
                  <w:i/>
                  <w:color w:val="0000FF"/>
                  <w:szCs w:val="22"/>
                  <w:lang w:eastAsia="zh-CN"/>
                </w:rPr>
                <w:delText>The information will be provided in later update</w:delText>
              </w:r>
            </w:del>
            <w:ins w:id="1271" w:author="3GPP" w:date="2018-09-05T21:37:00Z">
              <w:r w:rsidR="00F21C64" w:rsidRPr="00B00D40">
                <w:rPr>
                  <w:i/>
                  <w:iCs/>
                  <w:color w:val="0000FF"/>
                  <w:szCs w:val="22"/>
                  <w:lang w:val="en-US" w:eastAsia="ja-JP"/>
                </w:rPr>
                <w:t xml:space="preserve"> The RIT could support various voice and video </w:t>
              </w:r>
              <w:proofErr w:type="spellStart"/>
              <w:r w:rsidR="00F21C64" w:rsidRPr="00B00D40">
                <w:rPr>
                  <w:i/>
                  <w:iCs/>
                  <w:color w:val="0000FF"/>
                  <w:szCs w:val="22"/>
                  <w:lang w:val="en-US" w:eastAsia="ja-JP"/>
                </w:rPr>
                <w:t>codecs</w:t>
              </w:r>
              <w:proofErr w:type="spellEnd"/>
              <w:r w:rsidR="00F21C64" w:rsidRPr="00B00D40">
                <w:rPr>
                  <w:i/>
                  <w:iCs/>
                  <w:color w:val="0000FF"/>
                  <w:szCs w:val="22"/>
                  <w:lang w:val="en-US" w:eastAsia="ja-JP"/>
                </w:rPr>
                <w:t xml:space="preserve">, as desired. In fact, the radio interface technology (fully IP-based) is mostly agnostic to such </w:t>
              </w:r>
              <w:proofErr w:type="spellStart"/>
              <w:r w:rsidR="00F21C64" w:rsidRPr="00B00D40">
                <w:rPr>
                  <w:i/>
                  <w:iCs/>
                  <w:color w:val="0000FF"/>
                  <w:szCs w:val="22"/>
                  <w:lang w:val="en-US" w:eastAsia="ja-JP"/>
                </w:rPr>
                <w:t>codecs</w:t>
              </w:r>
              <w:proofErr w:type="spellEnd"/>
              <w:r w:rsidR="00F21C64" w:rsidRPr="00B00D40">
                <w:rPr>
                  <w:i/>
                  <w:iCs/>
                  <w:color w:val="0000FF"/>
                  <w:szCs w:val="22"/>
                  <w:lang w:val="en-US" w:eastAsia="ja-JP"/>
                </w:rPr>
                <w:t xml:space="preserve">, and capable of accommodating diverse range of codec types, rates and operation (fixed/dynamic/adaptive). This enables support for all main </w:t>
              </w:r>
              <w:proofErr w:type="spellStart"/>
              <w:r w:rsidR="00F21C64" w:rsidRPr="00B00D40">
                <w:rPr>
                  <w:i/>
                  <w:iCs/>
                  <w:color w:val="0000FF"/>
                  <w:szCs w:val="22"/>
                  <w:lang w:val="en-US" w:eastAsia="ja-JP"/>
                </w:rPr>
                <w:t>codecs</w:t>
              </w:r>
              <w:proofErr w:type="spellEnd"/>
              <w:r w:rsidR="00F21C64" w:rsidRPr="00B00D40">
                <w:rPr>
                  <w:i/>
                  <w:iCs/>
                  <w:color w:val="0000FF"/>
                  <w:szCs w:val="22"/>
                  <w:lang w:val="en-US" w:eastAsia="ja-JP"/>
                </w:rPr>
                <w:t xml:space="preserve"> used/defined today (e.g. AMR-NB/WB, EVS), as well as the capability to support more enhanced </w:t>
              </w:r>
              <w:proofErr w:type="spellStart"/>
              <w:r w:rsidR="00F21C64" w:rsidRPr="00B00D40">
                <w:rPr>
                  <w:i/>
                  <w:iCs/>
                  <w:color w:val="0000FF"/>
                  <w:szCs w:val="22"/>
                  <w:lang w:val="en-US" w:eastAsia="ja-JP"/>
                </w:rPr>
                <w:t>codecs</w:t>
              </w:r>
              <w:proofErr w:type="spellEnd"/>
              <w:r w:rsidR="00F21C64" w:rsidRPr="00B00D40">
                <w:rPr>
                  <w:i/>
                  <w:iCs/>
                  <w:color w:val="0000FF"/>
                  <w:szCs w:val="22"/>
                  <w:lang w:val="en-US" w:eastAsia="ja-JP"/>
                </w:rPr>
                <w:t xml:space="preserve"> that may be defined in future.</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 xml:space="preserve">Any privacy, authorization, encryption, authentication and legal intercept schemes that </w:t>
            </w:r>
            <w:proofErr w:type="gramStart"/>
            <w:r w:rsidRPr="00071678">
              <w:rPr>
                <w:sz w:val="22"/>
                <w:szCs w:val="22"/>
              </w:rPr>
              <w:t>are enabled</w:t>
            </w:r>
            <w:proofErr w:type="gramEnd"/>
            <w:r w:rsidRPr="00071678">
              <w:rPr>
                <w:sz w:val="22"/>
                <w:szCs w:val="22"/>
              </w:rPr>
              <w:t xml:space="preserve"> in the radio interface technology should be described. Describe whether any synchronisation </w:t>
            </w:r>
            <w:proofErr w:type="gramStart"/>
            <w:r w:rsidRPr="00071678">
              <w:rPr>
                <w:sz w:val="22"/>
                <w:szCs w:val="22"/>
              </w:rPr>
              <w:t>is needed</w:t>
            </w:r>
            <w:proofErr w:type="gramEnd"/>
            <w:r w:rsidRPr="00071678">
              <w:rPr>
                <w:sz w:val="22"/>
                <w:szCs w:val="22"/>
              </w:rPr>
              <w:t xml:space="preserve">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denial</w:t>
            </w:r>
            <w:proofErr w:type="gramEnd"/>
            <w:r w:rsidRPr="00071678">
              <w:rPr>
                <w:sz w:val="22"/>
                <w:szCs w:val="22"/>
              </w:rPr>
              <w:t xml:space="preserve"> of service.</w:t>
            </w:r>
            <w:r w:rsidRPr="00071678" w:rsidDel="009A490A">
              <w:rPr>
                <w:sz w:val="22"/>
                <w:szCs w:val="22"/>
              </w:rPr>
              <w:t xml:space="preserve"> </w:t>
            </w:r>
          </w:p>
          <w:p w:rsidR="00EA3B9D" w:rsidRDefault="00173F06" w:rsidP="00EA3B9D">
            <w:pPr>
              <w:pStyle w:val="Tabletext"/>
              <w:rPr>
                <w:ins w:id="1272" w:author="3GPP" w:date="2018-09-05T21:37:00Z"/>
                <w:i/>
                <w:iCs/>
                <w:color w:val="4F81BD"/>
              </w:rPr>
            </w:pPr>
            <w:del w:id="1273" w:author="3GPP" w:date="2018-09-05T21:37:00Z">
              <w:r w:rsidRPr="005F3066" w:rsidDel="00EA3B9D">
                <w:rPr>
                  <w:rFonts w:eastAsiaTheme="minorEastAsia" w:hint="eastAsia"/>
                  <w:i/>
                  <w:color w:val="0000FF"/>
                  <w:szCs w:val="22"/>
                  <w:lang w:eastAsia="zh-CN"/>
                </w:rPr>
                <w:delText>The information will be provided in later update</w:delText>
              </w:r>
            </w:del>
            <w:ins w:id="1274" w:author="3GPP" w:date="2018-09-05T21:37:00Z">
              <w:r w:rsidR="00EA3B9D">
                <w:rPr>
                  <w:rFonts w:eastAsiaTheme="minorEastAsia" w:hint="eastAsia"/>
                  <w:i/>
                  <w:iCs/>
                  <w:color w:val="4F81BD"/>
                  <w:lang w:eastAsia="zh-CN"/>
                </w:rPr>
                <w:t xml:space="preserve"> </w:t>
              </w:r>
              <w:proofErr w:type="gramStart"/>
              <w:r w:rsidR="00EA3B9D">
                <w:rPr>
                  <w:rFonts w:eastAsiaTheme="minorEastAsia" w:hint="eastAsia"/>
                  <w:i/>
                  <w:iCs/>
                  <w:color w:val="4F81BD"/>
                  <w:lang w:eastAsia="zh-CN"/>
                </w:rPr>
                <w:t>NR</w:t>
              </w:r>
              <w:r w:rsidR="00EA3B9D">
                <w:rPr>
                  <w:i/>
                  <w:iCs/>
                  <w:color w:val="4F81BD"/>
                </w:rPr>
                <w:t xml:space="preserve"> has made substantial enhancements to subscriber’s privacy compared to earlier generations</w:t>
              </w:r>
              <w:proofErr w:type="gramEnd"/>
              <w:r w:rsidR="00EA3B9D">
                <w:rPr>
                  <w:i/>
                  <w:iCs/>
                  <w:color w:val="4F81BD"/>
                </w:rPr>
                <w:t xml:space="preserve">, </w:t>
              </w:r>
              <w:proofErr w:type="gramStart"/>
              <w:r w:rsidR="00EA3B9D">
                <w:rPr>
                  <w:i/>
                  <w:iCs/>
                  <w:color w:val="4F81BD"/>
                </w:rPr>
                <w:t>see 3GPP TS 33.501</w:t>
              </w:r>
              <w:proofErr w:type="gramEnd"/>
              <w:r w:rsidR="00EA3B9D">
                <w:rPr>
                  <w:i/>
                  <w:iCs/>
                  <w:color w:val="4F81BD"/>
                </w:rPr>
                <w:t xml:space="preserve">. The most important enhancement is the concealment of subscription permanent identifier over-the-air. This feature </w:t>
              </w:r>
              <w:proofErr w:type="gramStart"/>
              <w:r w:rsidR="00EA3B9D">
                <w:rPr>
                  <w:i/>
                  <w:iCs/>
                  <w:color w:val="4F81BD"/>
                </w:rPr>
                <w:t>is mainly aimed</w:t>
              </w:r>
              <w:proofErr w:type="gramEnd"/>
              <w:r w:rsidR="00EA3B9D">
                <w:rPr>
                  <w:i/>
                  <w:iCs/>
                  <w:color w:val="4F81BD"/>
                </w:rPr>
                <w:t xml:space="preserve"> against the active attacker. Another enhancement is the guaranteed regular refreshment of subscription temporary identifier. This feature </w:t>
              </w:r>
              <w:proofErr w:type="gramStart"/>
              <w:r w:rsidR="00EA3B9D">
                <w:rPr>
                  <w:i/>
                  <w:iCs/>
                  <w:color w:val="4F81BD"/>
                </w:rPr>
                <w:t>is mainly aimed</w:t>
              </w:r>
              <w:proofErr w:type="gramEnd"/>
              <w:r w:rsidR="00EA3B9D">
                <w:rPr>
                  <w:i/>
                  <w:iCs/>
                  <w:color w:val="4F81BD"/>
                </w:rPr>
                <w:t xml:space="preserve"> against the passive attacker. Yet another effort is description of a device-assisted network-based framework for false base station detection. This feature </w:t>
              </w:r>
              <w:proofErr w:type="gramStart"/>
              <w:r w:rsidR="00EA3B9D">
                <w:rPr>
                  <w:i/>
                  <w:iCs/>
                  <w:color w:val="4F81BD"/>
                </w:rPr>
                <w:t>can be used</w:t>
              </w:r>
              <w:proofErr w:type="gramEnd"/>
              <w:r w:rsidR="00EA3B9D">
                <w:rPr>
                  <w:i/>
                  <w:iCs/>
                  <w:color w:val="4F81BD"/>
                </w:rPr>
                <w:t xml:space="preserve"> to thwart denial-of-service kind of attackers.</w:t>
              </w:r>
            </w:ins>
          </w:p>
          <w:p w:rsidR="00EA3B9D" w:rsidRDefault="00EA3B9D" w:rsidP="00EA3B9D">
            <w:pPr>
              <w:pStyle w:val="Tabletext"/>
              <w:rPr>
                <w:ins w:id="1275" w:author="3GPP" w:date="2018-09-05T21:37:00Z"/>
                <w:i/>
                <w:iCs/>
                <w:color w:val="4F81BD"/>
              </w:rPr>
            </w:pPr>
          </w:p>
          <w:p w:rsidR="00EA3B9D" w:rsidRDefault="00EA3B9D" w:rsidP="00EA3B9D">
            <w:pPr>
              <w:pStyle w:val="Tabletext"/>
              <w:rPr>
                <w:ins w:id="1276" w:author="3GPP" w:date="2018-09-05T21:37:00Z"/>
                <w:i/>
                <w:iCs/>
                <w:color w:val="4F81BD"/>
              </w:rPr>
            </w:pPr>
            <w:ins w:id="1277" w:author="3GPP" w:date="2018-09-05T21:37:00Z">
              <w:r>
                <w:rPr>
                  <w:i/>
                  <w:iCs/>
                  <w:color w:val="4F81BD"/>
                </w:rPr>
                <w:t xml:space="preserve">The new features in </w:t>
              </w:r>
              <w:r>
                <w:rPr>
                  <w:rFonts w:eastAsiaTheme="minorEastAsia" w:hint="eastAsia"/>
                  <w:i/>
                  <w:iCs/>
                  <w:color w:val="4F81BD"/>
                  <w:lang w:eastAsia="zh-CN"/>
                </w:rPr>
                <w:t>NR, e.g.,</w:t>
              </w:r>
              <w:r>
                <w:rPr>
                  <w:i/>
                  <w:iCs/>
                  <w:color w:val="4F81BD"/>
                </w:rPr>
                <w:t xml:space="preserve"> multi connectivity, and deploying a single base station as two split units</w:t>
              </w:r>
              <w:r>
                <w:rPr>
                  <w:rFonts w:eastAsiaTheme="minorEastAsia" w:hint="eastAsia"/>
                  <w:i/>
                  <w:iCs/>
                  <w:color w:val="4F81BD"/>
                  <w:lang w:eastAsia="zh-CN"/>
                </w:rPr>
                <w:t>,</w:t>
              </w:r>
              <w:r>
                <w:rPr>
                  <w:i/>
                  <w:iCs/>
                  <w:color w:val="4F81BD"/>
                </w:rPr>
                <w:t xml:space="preserve"> also help improve resilience of the radio access network.</w:t>
              </w:r>
            </w:ins>
          </w:p>
          <w:p w:rsidR="00EA3B9D" w:rsidRDefault="00EA3B9D" w:rsidP="00EA3B9D">
            <w:pPr>
              <w:pStyle w:val="Tabletext"/>
              <w:rPr>
                <w:ins w:id="1278" w:author="3GPP" w:date="2018-09-05T21:37:00Z"/>
                <w:i/>
                <w:iCs/>
                <w:color w:val="4F81BD"/>
              </w:rPr>
            </w:pPr>
          </w:p>
          <w:p w:rsidR="00EA3B9D" w:rsidRDefault="00EA3B9D" w:rsidP="00EA3B9D">
            <w:pPr>
              <w:pStyle w:val="Tabletext"/>
              <w:rPr>
                <w:ins w:id="1279" w:author="3GPP" w:date="2018-09-05T21:37:00Z"/>
                <w:i/>
                <w:iCs/>
                <w:color w:val="4F81BD"/>
              </w:rPr>
            </w:pPr>
            <w:ins w:id="1280" w:author="3GPP" w:date="2018-09-05T21:37:00Z">
              <w:r>
                <w:rPr>
                  <w:i/>
                  <w:iCs/>
                  <w:color w:val="4F81BD"/>
                </w:rPr>
                <w:t xml:space="preserve">Authentication/authorization in </w:t>
              </w:r>
              <w:r>
                <w:rPr>
                  <w:rFonts w:eastAsiaTheme="minorEastAsia" w:hint="eastAsia"/>
                  <w:i/>
                  <w:iCs/>
                  <w:color w:val="4F81BD"/>
                  <w:lang w:eastAsia="zh-CN"/>
                </w:rPr>
                <w:t>NR</w:t>
              </w:r>
              <w:r>
                <w:rPr>
                  <w:i/>
                  <w:iCs/>
                  <w:color w:val="4F81BD"/>
                </w:rPr>
                <w:t xml:space="preserve"> builds on strong cryptographic primitives and security characteristics that already existed in </w:t>
              </w:r>
              <w:r>
                <w:rPr>
                  <w:rFonts w:eastAsiaTheme="minorEastAsia" w:hint="eastAsia"/>
                  <w:i/>
                  <w:iCs/>
                  <w:color w:val="4F81BD"/>
                  <w:lang w:eastAsia="zh-CN"/>
                </w:rPr>
                <w:t>LTE-Advanced</w:t>
              </w:r>
              <w:r>
                <w:rPr>
                  <w:i/>
                  <w:iCs/>
                  <w:color w:val="4F81BD"/>
                </w:rPr>
                <w:t xml:space="preserve">. On top of this, </w:t>
              </w:r>
              <w:r>
                <w:rPr>
                  <w:rFonts w:eastAsiaTheme="minorEastAsia" w:hint="eastAsia"/>
                  <w:i/>
                  <w:iCs/>
                  <w:color w:val="4F81BD"/>
                  <w:lang w:eastAsia="zh-CN"/>
                </w:rPr>
                <w:t>NR</w:t>
              </w:r>
              <w:r>
                <w:rPr>
                  <w:i/>
                  <w:iCs/>
                  <w:color w:val="4F81BD"/>
                </w:rPr>
                <w:t xml:space="preserve"> has made great improvement by introduction of the flexible authentication framework for both the 3GPP and external network. Even further, </w:t>
              </w:r>
              <w:r>
                <w:rPr>
                  <w:rFonts w:eastAsiaTheme="minorEastAsia" w:hint="eastAsia"/>
                  <w:i/>
                  <w:iCs/>
                  <w:color w:val="4F81BD"/>
                  <w:lang w:eastAsia="zh-CN"/>
                </w:rPr>
                <w:t>NR</w:t>
              </w:r>
              <w:r>
                <w:rPr>
                  <w:i/>
                  <w:iCs/>
                  <w:color w:val="4F81BD"/>
                </w:rPr>
                <w:t xml:space="preserve"> has significantly reduced the risk of fraud against the subscribers.</w:t>
              </w:r>
            </w:ins>
          </w:p>
          <w:p w:rsidR="00EA3B9D" w:rsidRDefault="00EA3B9D" w:rsidP="00EA3B9D">
            <w:pPr>
              <w:pStyle w:val="Tabletext"/>
              <w:rPr>
                <w:ins w:id="1281" w:author="3GPP" w:date="2018-09-05T21:37:00Z"/>
                <w:i/>
                <w:iCs/>
                <w:color w:val="4F81BD"/>
              </w:rPr>
            </w:pPr>
          </w:p>
          <w:p w:rsidR="00EA3B9D" w:rsidRDefault="00EA3B9D" w:rsidP="00EA3B9D">
            <w:pPr>
              <w:pStyle w:val="Tabletext"/>
              <w:rPr>
                <w:ins w:id="1282" w:author="3GPP" w:date="2018-09-05T21:37:00Z"/>
                <w:i/>
                <w:iCs/>
                <w:color w:val="4F81BD"/>
              </w:rPr>
            </w:pPr>
            <w:ins w:id="1283" w:author="3GPP" w:date="2018-09-05T21:37:00Z">
              <w:r>
                <w:rPr>
                  <w:rFonts w:eastAsiaTheme="minorEastAsia" w:hint="eastAsia"/>
                  <w:i/>
                  <w:iCs/>
                  <w:color w:val="4F81BD"/>
                  <w:lang w:eastAsia="zh-CN"/>
                </w:rPr>
                <w:t>NR</w:t>
              </w:r>
              <w:r>
                <w:rPr>
                  <w:i/>
                  <w:iCs/>
                  <w:color w:val="4F81BD"/>
                </w:rPr>
                <w:t xml:space="preserve"> includes protection against eavesdropping, modification, and replay attacks. The strong and well-proven security algorithms from the</w:t>
              </w:r>
              <w:r>
                <w:rPr>
                  <w:rFonts w:eastAsiaTheme="minorEastAsia" w:hint="eastAsia"/>
                  <w:i/>
                  <w:iCs/>
                  <w:color w:val="4F81BD"/>
                  <w:lang w:eastAsia="zh-CN"/>
                </w:rPr>
                <w:t xml:space="preserve"> LTE-Advanced </w:t>
              </w:r>
              <w:r>
                <w:rPr>
                  <w:i/>
                  <w:iCs/>
                  <w:color w:val="4F81BD"/>
                </w:rPr>
                <w:t xml:space="preserve">system </w:t>
              </w:r>
              <w:proofErr w:type="gramStart"/>
              <w:r>
                <w:rPr>
                  <w:i/>
                  <w:iCs/>
                  <w:color w:val="4F81BD"/>
                </w:rPr>
                <w:t>are reused</w:t>
              </w:r>
              <w:proofErr w:type="gramEnd"/>
              <w:r>
                <w:rPr>
                  <w:i/>
                  <w:iCs/>
                  <w:color w:val="4F81BD"/>
                </w:rPr>
                <w:t xml:space="preserve">. Signalling traffic </w:t>
              </w:r>
              <w:proofErr w:type="gramStart"/>
              <w:r>
                <w:rPr>
                  <w:i/>
                  <w:iCs/>
                  <w:color w:val="4F81BD"/>
                </w:rPr>
                <w:t>is encrypted</w:t>
              </w:r>
              <w:proofErr w:type="gramEnd"/>
              <w:r>
                <w:rPr>
                  <w:i/>
                  <w:iCs/>
                  <w:color w:val="4F81BD"/>
                </w:rPr>
                <w:t xml:space="preserve"> and integrity protected. User plane traffic </w:t>
              </w:r>
              <w:proofErr w:type="gramStart"/>
              <w:r>
                <w:rPr>
                  <w:i/>
                  <w:iCs/>
                  <w:color w:val="4F81BD"/>
                </w:rPr>
                <w:t>is encrypted</w:t>
              </w:r>
              <w:proofErr w:type="gramEnd"/>
              <w:r>
                <w:rPr>
                  <w:i/>
                  <w:iCs/>
                  <w:color w:val="4F81BD"/>
                </w:rPr>
                <w:t xml:space="preserve"> and can be integrity protected. This integrity protection of user plane traffic is a new enhancement in </w:t>
              </w:r>
              <w:r>
                <w:rPr>
                  <w:rFonts w:eastAsiaTheme="minorEastAsia" w:hint="eastAsia"/>
                  <w:i/>
                  <w:iCs/>
                  <w:color w:val="4F81BD"/>
                  <w:lang w:eastAsia="zh-CN"/>
                </w:rPr>
                <w:t>NR</w:t>
              </w:r>
              <w:r>
                <w:rPr>
                  <w:i/>
                  <w:iCs/>
                  <w:color w:val="4F81BD"/>
                </w:rPr>
                <w:t>.</w:t>
              </w:r>
            </w:ins>
          </w:p>
          <w:p w:rsidR="00EA3B9D" w:rsidRDefault="00EA3B9D" w:rsidP="00EA3B9D">
            <w:pPr>
              <w:pStyle w:val="Tabletext"/>
              <w:rPr>
                <w:ins w:id="1284" w:author="3GPP" w:date="2018-09-05T21:37:00Z"/>
                <w:i/>
                <w:iCs/>
                <w:color w:val="4F81BD"/>
              </w:rPr>
            </w:pPr>
          </w:p>
          <w:p w:rsidR="009C1C53" w:rsidRDefault="00EA3B9D" w:rsidP="009C1C53">
            <w:pPr>
              <w:pStyle w:val="Tabletext"/>
              <w:rPr>
                <w:rFonts w:eastAsiaTheme="minorEastAsia"/>
                <w:b/>
                <w:sz w:val="22"/>
                <w:szCs w:val="22"/>
                <w:lang w:eastAsia="zh-CN"/>
              </w:rPr>
              <w:pPrChange w:id="1285" w:author="3GPP" w:date="2018-09-05T21:38:00Z">
                <w:pPr>
                  <w:pStyle w:val="Tabletext"/>
                  <w:keepNext/>
                  <w:keepLines/>
                  <w:ind w:left="284" w:hanging="284"/>
                  <w:jc w:val="center"/>
                </w:pPr>
              </w:pPrChange>
            </w:pPr>
            <w:ins w:id="1286" w:author="3GPP" w:date="2018-09-05T21:37:00Z">
              <w:r>
                <w:rPr>
                  <w:i/>
                  <w:iCs/>
                  <w:color w:val="4F81BD"/>
                </w:rPr>
                <w:t xml:space="preserve">All the enhancements in </w:t>
              </w:r>
              <w:r>
                <w:rPr>
                  <w:rFonts w:eastAsiaTheme="minorEastAsia" w:hint="eastAsia"/>
                  <w:i/>
                  <w:iCs/>
                  <w:color w:val="4F81BD"/>
                  <w:lang w:eastAsia="zh-CN"/>
                </w:rPr>
                <w:t>NR</w:t>
              </w:r>
              <w:r>
                <w:rPr>
                  <w:i/>
                  <w:iCs/>
                  <w:color w:val="4F81BD"/>
                </w:rPr>
                <w:t xml:space="preserve"> </w:t>
              </w:r>
              <w:proofErr w:type="gramStart"/>
              <w:r>
                <w:rPr>
                  <w:i/>
                  <w:iCs/>
                  <w:color w:val="4F81BD"/>
                </w:rPr>
                <w:t>are made</w:t>
              </w:r>
              <w:proofErr w:type="gramEnd"/>
              <w:r>
                <w:rPr>
                  <w:i/>
                  <w:iCs/>
                  <w:color w:val="4F81BD"/>
                </w:rPr>
                <w:t xml:space="preserve"> while simultaneously complying with regulatory duties. Legal intercept </w:t>
              </w:r>
              <w:proofErr w:type="gramStart"/>
              <w:r>
                <w:rPr>
                  <w:i/>
                  <w:iCs/>
                  <w:color w:val="4F81BD"/>
                </w:rPr>
                <w:t>is provided</w:t>
              </w:r>
              <w:proofErr w:type="gramEnd"/>
              <w:r>
                <w:rPr>
                  <w:i/>
                  <w:iCs/>
                  <w:color w:val="4F81BD"/>
                </w:rPr>
                <w:t xml:space="preserve"> by core network functions.</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3F3DCF" w:rsidRPr="002B0F37" w:rsidRDefault="00173F06" w:rsidP="003F3DCF">
            <w:pPr>
              <w:pStyle w:val="Tabletext"/>
              <w:rPr>
                <w:ins w:id="1287" w:author="3GPP" w:date="2018-09-05T21:38:00Z"/>
                <w:i/>
                <w:color w:val="0000FF"/>
                <w:szCs w:val="22"/>
                <w:lang w:val="en-US" w:eastAsia="ja-JP"/>
              </w:rPr>
            </w:pPr>
            <w:del w:id="1288" w:author="3GPP" w:date="2018-09-05T21:38:00Z">
              <w:r w:rsidRPr="005F3066" w:rsidDel="003F3DCF">
                <w:rPr>
                  <w:rFonts w:eastAsiaTheme="minorEastAsia" w:hint="eastAsia"/>
                  <w:i/>
                  <w:color w:val="0000FF"/>
                  <w:szCs w:val="22"/>
                  <w:lang w:eastAsia="zh-CN"/>
                </w:rPr>
                <w:delText>The information will be provided in later update</w:delText>
              </w:r>
            </w:del>
            <w:ins w:id="1289" w:author="3GPP" w:date="2018-09-05T21:38:00Z">
              <w:r w:rsidR="003F3DCF" w:rsidRPr="002B0F37">
                <w:rPr>
                  <w:i/>
                  <w:color w:val="0000FF"/>
                  <w:szCs w:val="22"/>
                  <w:lang w:val="en-US" w:eastAsia="ja-JP"/>
                </w:rPr>
                <w:t xml:space="preserve">1008 physical cell identities </w:t>
              </w:r>
              <w:proofErr w:type="gramStart"/>
              <w:r w:rsidR="003F3DCF" w:rsidRPr="002B0F37">
                <w:rPr>
                  <w:i/>
                  <w:color w:val="0000FF"/>
                  <w:szCs w:val="22"/>
                  <w:lang w:val="en-US" w:eastAsia="ja-JP"/>
                </w:rPr>
                <w:t>are supported</w:t>
              </w:r>
              <w:proofErr w:type="gramEnd"/>
              <w:r w:rsidR="003F3DCF" w:rsidRPr="002B0F37">
                <w:rPr>
                  <w:i/>
                  <w:color w:val="0000FF"/>
                  <w:szCs w:val="22"/>
                  <w:lang w:val="en-US" w:eastAsia="ja-JP"/>
                </w:rPr>
                <w:t xml:space="preserve">. Thus, theoretically 1008-cell reuse </w:t>
              </w:r>
              <w:proofErr w:type="gramStart"/>
              <w:r w:rsidR="003F3DCF" w:rsidRPr="002B0F37">
                <w:rPr>
                  <w:i/>
                  <w:color w:val="0000FF"/>
                  <w:szCs w:val="22"/>
                  <w:lang w:val="en-US" w:eastAsia="ja-JP"/>
                </w:rPr>
                <w:t>is realized</w:t>
              </w:r>
              <w:proofErr w:type="gramEnd"/>
              <w:r w:rsidR="003F3DCF" w:rsidRPr="002B0F37">
                <w:rPr>
                  <w:i/>
                  <w:color w:val="0000FF"/>
                  <w:szCs w:val="22"/>
                  <w:lang w:val="en-US" w:eastAsia="ja-JP"/>
                </w:rPr>
                <w:t xml:space="preserve">. In the case of NR operating with a TDD carrier and an SUL carrier, the cell identity is the same. In the case of NR operating with carrier aggregation, the cell identities </w:t>
              </w:r>
              <w:proofErr w:type="gramStart"/>
              <w:r w:rsidR="003F3DCF" w:rsidRPr="002B0F37">
                <w:rPr>
                  <w:i/>
                  <w:color w:val="0000FF"/>
                  <w:szCs w:val="22"/>
                  <w:lang w:val="en-US" w:eastAsia="ja-JP"/>
                </w:rPr>
                <w:t>are allocated</w:t>
              </w:r>
              <w:proofErr w:type="gramEnd"/>
              <w:r w:rsidR="003F3DCF" w:rsidRPr="002B0F37">
                <w:rPr>
                  <w:i/>
                  <w:color w:val="0000FF"/>
                  <w:szCs w:val="22"/>
                  <w:lang w:val="en-US" w:eastAsia="ja-JP"/>
                </w:rPr>
                <w:t xml:space="preserve"> to each of the aggregated carrier.</w:t>
              </w:r>
            </w:ins>
          </w:p>
          <w:p w:rsidR="00173F06" w:rsidRPr="003F3DCF" w:rsidRDefault="003F3DCF" w:rsidP="00C05153">
            <w:pPr>
              <w:pStyle w:val="Tabletext"/>
              <w:keepNext/>
              <w:keepLines/>
              <w:jc w:val="center"/>
              <w:rPr>
                <w:rFonts w:eastAsiaTheme="minorEastAsia"/>
                <w:sz w:val="22"/>
                <w:szCs w:val="22"/>
                <w:lang w:val="en-US" w:eastAsia="zh-CN"/>
                <w:rPrChange w:id="1290" w:author="3GPP" w:date="2018-09-05T21:38:00Z">
                  <w:rPr>
                    <w:rFonts w:eastAsiaTheme="minorEastAsia"/>
                    <w:b/>
                    <w:sz w:val="22"/>
                    <w:szCs w:val="22"/>
                    <w:lang w:eastAsia="zh-CN"/>
                  </w:rPr>
                </w:rPrChange>
              </w:rPr>
            </w:pPr>
            <w:ins w:id="1291" w:author="3GPP" w:date="2018-09-05T21:38:00Z">
              <w:r w:rsidRPr="002B0F37">
                <w:rPr>
                  <w:i/>
                  <w:color w:val="0000FF"/>
                  <w:szCs w:val="22"/>
                  <w:lang w:val="en-US" w:eastAsia="ja-JP"/>
                </w:rPr>
                <w:t xml:space="preserve">Actual cell deployment is operation specific. </w:t>
              </w:r>
              <w:proofErr w:type="gramStart"/>
              <w:r w:rsidRPr="002B0F37">
                <w:rPr>
                  <w:i/>
                  <w:color w:val="0000FF"/>
                  <w:szCs w:val="22"/>
                  <w:lang w:val="en-US" w:eastAsia="ja-JP"/>
                </w:rPr>
                <w:t>Self configuration</w:t>
              </w:r>
              <w:proofErr w:type="gramEnd"/>
              <w:r w:rsidRPr="002B0F37">
                <w:rPr>
                  <w:i/>
                  <w:color w:val="0000FF"/>
                  <w:szCs w:val="22"/>
                  <w:lang w:val="en-US" w:eastAsia="ja-JP"/>
                </w:rPr>
                <w:t xml:space="preserve"> can be also supported.</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i/>
                <w:color w:val="0000FF"/>
              </w:rPr>
            </w:pPr>
            <w:r w:rsidRPr="006F6543">
              <w:rPr>
                <w:i/>
                <w:color w:val="0000FF"/>
              </w:rPr>
              <w:t xml:space="preserve">The RIT </w:t>
            </w:r>
            <w:proofErr w:type="gramStart"/>
            <w:r w:rsidRPr="006F6543">
              <w:rPr>
                <w:i/>
                <w:color w:val="0000FF"/>
              </w:rPr>
              <w:t>has been designed</w:t>
            </w:r>
            <w:proofErr w:type="gramEnd"/>
            <w:r w:rsidRPr="006F6543">
              <w:rPr>
                <w:i/>
                <w:color w:val="0000FF"/>
              </w:rPr>
              <w:t xml:space="preserve"> with the aim to minimize the always-on signals to reduce the interference in the system. This is achieved by:</w:t>
            </w:r>
          </w:p>
          <w:p w:rsidR="008F2A2C" w:rsidRPr="006F6543" w:rsidRDefault="008F2A2C" w:rsidP="00C65EB4">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color w:val="0000FF"/>
                <w:sz w:val="20"/>
              </w:rPr>
              <w:pPrChange w:id="1292" w:author="3GPP" w:date="2018-09-10T20:30: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6F6543">
              <w:rPr>
                <w:i/>
                <w:color w:val="0000FF"/>
                <w:sz w:val="20"/>
              </w:rPr>
              <w:t>Support longer periodicities for synchronization signals, broadcast channels and periodic reference signals</w:t>
            </w:r>
          </w:p>
          <w:p w:rsidR="004A5B1F" w:rsidRDefault="008F2A2C" w:rsidP="00C65EB4">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color w:val="0000FF"/>
                <w:sz w:val="20"/>
              </w:rPr>
              <w:pPrChange w:id="1293" w:author="3GPP" w:date="2018-09-10T20:30: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6F6543">
              <w:rPr>
                <w:i/>
                <w:color w:val="0000FF"/>
                <w:sz w:val="20"/>
              </w:rPr>
              <w:t>Use UE-specific demodulation reference signals for control and data that are only transmitted when control and/or data is being transmitted</w:t>
            </w:r>
          </w:p>
          <w:p w:rsidR="004A5B1F" w:rsidRDefault="008F2A2C" w:rsidP="00C65EB4">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color w:val="0000FF"/>
                <w:sz w:val="20"/>
              </w:rPr>
              <w:pPrChange w:id="1294" w:author="3GPP" w:date="2018-09-10T20:30: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8F2A2C" w:rsidRDefault="008F2A2C" w:rsidP="00D97559">
            <w:pPr>
              <w:pStyle w:val="Tabletext"/>
              <w:rPr>
                <w:rFonts w:eastAsiaTheme="minorEastAsia"/>
                <w:sz w:val="22"/>
                <w:szCs w:val="22"/>
                <w:lang w:eastAsia="zh-CN"/>
              </w:rPr>
            </w:pPr>
            <w:r w:rsidRPr="006F6543">
              <w:rPr>
                <w:i/>
                <w:color w:val="0000FF"/>
              </w:rPr>
              <w:t xml:space="preserve">Coordinated multipoint transmission/reception (CoMP) is another approach supported by the RIT to mitigate interference between cells and improve system performance by dynamic coordination in the scheduling/transmission </w:t>
            </w:r>
            <w:del w:id="1295" w:author="3GPP" w:date="2018-09-05T21:38:00Z">
              <w:r w:rsidRPr="006F6543" w:rsidDel="00D97559">
                <w:rPr>
                  <w:i/>
                  <w:color w:val="0000FF"/>
                </w:rPr>
                <w:delText xml:space="preserve">and/or joint transmission </w:delText>
              </w:r>
            </w:del>
            <w:r w:rsidRPr="006F6543">
              <w:rPr>
                <w:i/>
                <w:color w:val="0000FF"/>
              </w:rPr>
              <w:t>between/from multiple cell sites.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What is the signalling, if any, which </w:t>
            </w:r>
            <w:proofErr w:type="gramStart"/>
            <w:r w:rsidRPr="00071678">
              <w:rPr>
                <w:sz w:val="22"/>
                <w:szCs w:val="22"/>
              </w:rPr>
              <w:t>can be used</w:t>
            </w:r>
            <w:proofErr w:type="gramEnd"/>
            <w:r w:rsidRPr="00071678">
              <w:rPr>
                <w:sz w:val="22"/>
                <w:szCs w:val="22"/>
              </w:rPr>
              <w:t xml:space="preserve"> for intercell interference mitigation?</w:t>
            </w:r>
          </w:p>
          <w:p w:rsidR="00E71CA6" w:rsidRPr="006200BD" w:rsidRDefault="00E71CA6" w:rsidP="00E71CA6">
            <w:pPr>
              <w:pStyle w:val="Tabletext"/>
              <w:rPr>
                <w:rFonts w:eastAsiaTheme="minorEastAsia"/>
                <w:i/>
                <w:color w:val="0000FF"/>
                <w:lang w:eastAsia="zh-CN"/>
              </w:rPr>
            </w:pPr>
            <w:r>
              <w:rPr>
                <w:rFonts w:eastAsiaTheme="minorEastAsia" w:hint="eastAsia"/>
                <w:i/>
                <w:color w:val="0000FF"/>
                <w:lang w:eastAsia="zh-CN"/>
              </w:rPr>
              <w:t xml:space="preserve">The information </w:t>
            </w:r>
            <w:proofErr w:type="gramStart"/>
            <w:r>
              <w:rPr>
                <w:rFonts w:eastAsiaTheme="minorEastAsia" w:hint="eastAsia"/>
                <w:i/>
                <w:color w:val="0000FF"/>
                <w:lang w:eastAsia="zh-CN"/>
              </w:rPr>
              <w:t>will be provided</w:t>
            </w:r>
            <w:proofErr w:type="gramEnd"/>
            <w:r>
              <w:rPr>
                <w:rFonts w:eastAsiaTheme="minorEastAsia" w:hint="eastAsia"/>
                <w:i/>
                <w:color w:val="0000FF"/>
                <w:lang w:eastAsia="zh-CN"/>
              </w:rPr>
              <w:t xml:space="preserve"> in later update.</w:t>
            </w:r>
          </w:p>
          <w:p w:rsidR="00E71CA6" w:rsidRPr="00E71CA6" w:rsidRDefault="00E71CA6" w:rsidP="00E71CA6">
            <w:pPr>
              <w:pStyle w:val="Tabletext"/>
              <w:rPr>
                <w:rFonts w:eastAsiaTheme="minorEastAsia"/>
                <w:sz w:val="22"/>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Describe the feature or features used to mitigate intersymbol interference.</w:t>
            </w:r>
          </w:p>
          <w:p w:rsidR="000259BC" w:rsidRPr="000C6EF8" w:rsidRDefault="00864928" w:rsidP="000259BC">
            <w:pPr>
              <w:pStyle w:val="Tabletext"/>
              <w:rPr>
                <w:rFonts w:eastAsiaTheme="minorEastAsia"/>
                <w:b/>
                <w:i/>
                <w:color w:val="0000FF"/>
                <w:szCs w:val="22"/>
                <w:u w:val="single"/>
                <w:lang w:eastAsia="zh-CN"/>
              </w:rPr>
            </w:pPr>
            <w:ins w:id="1296" w:author="3GPP" w:date="2018-09-05T21:39:00Z">
              <w:r>
                <w:rPr>
                  <w:i/>
                  <w:color w:val="0000FF"/>
                  <w:szCs w:val="22"/>
                </w:rPr>
                <w:t xml:space="preserve">Time and frequency synchronization to the DL and UL frame structures in combination with </w:t>
              </w:r>
            </w:ins>
            <w:del w:id="1297" w:author="3GPP" w:date="2018-09-05T21:39:00Z">
              <w:r w:rsidR="000259BC" w:rsidRPr="000C6EF8" w:rsidDel="00864928">
                <w:rPr>
                  <w:i/>
                  <w:color w:val="0000FF"/>
                  <w:szCs w:val="22"/>
                </w:rPr>
                <w:delText>T</w:delText>
              </w:r>
            </w:del>
            <w:ins w:id="1298" w:author="3GPP" w:date="2018-09-05T21:39:00Z">
              <w:r>
                <w:rPr>
                  <w:rFonts w:eastAsiaTheme="minorEastAsia" w:hint="eastAsia"/>
                  <w:i/>
                  <w:color w:val="0000FF"/>
                  <w:szCs w:val="22"/>
                  <w:lang w:eastAsia="zh-CN"/>
                </w:rPr>
                <w:t>t</w:t>
              </w:r>
            </w:ins>
            <w:r w:rsidR="000259BC" w:rsidRPr="000C6EF8">
              <w:rPr>
                <w:i/>
                <w:iCs/>
                <w:color w:val="0000FF"/>
                <w:szCs w:val="22"/>
              </w:rPr>
              <w:t>he use of a cyclic prefix OFDM transmission in both UL(with or without transform precoding)  and DL, provides robustness against intersymbol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167EE8" w:rsidRPr="000C6EF8" w:rsidRDefault="00167EE8" w:rsidP="00C65EB4">
            <w:pPr>
              <w:pStyle w:val="Tabletext"/>
              <w:spacing w:beforeLines="50" w:after="0"/>
              <w:rPr>
                <w:i/>
                <w:iCs/>
                <w:color w:val="0000FF"/>
                <w:szCs w:val="22"/>
              </w:rPr>
              <w:pPrChange w:id="1299" w:author="3GPP" w:date="2018-09-10T20:30:00Z">
                <w:pPr>
                  <w:pStyle w:val="Tabletext"/>
                  <w:spacing w:beforeLines="50" w:after="0"/>
                </w:pPr>
              </w:pPrChange>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4A5B1F" w:rsidRDefault="00167EE8" w:rsidP="00C65EB4">
            <w:pPr>
              <w:pStyle w:val="Tabletext"/>
              <w:spacing w:beforeLines="50" w:after="0"/>
              <w:rPr>
                <w:rFonts w:eastAsiaTheme="minorEastAsia"/>
                <w:sz w:val="22"/>
                <w:szCs w:val="22"/>
                <w:lang w:eastAsia="zh-CN"/>
              </w:rPr>
              <w:pPrChange w:id="1300" w:author="3GPP" w:date="2018-09-10T20:30:00Z">
                <w:pPr>
                  <w:pStyle w:val="Tabletext"/>
                  <w:spacing w:beforeLines="50" w:after="0"/>
                </w:pPr>
              </w:pPrChange>
            </w:pPr>
            <w:r w:rsidRPr="000C6EF8">
              <w:rPr>
                <w:i/>
                <w:iCs/>
                <w:color w:val="0000FF"/>
                <w:szCs w:val="22"/>
              </w:rPr>
              <w:t xml:space="preserve">In case of transform precoding in the UL, time-dispersion/frequency-selectivity on the radio channel </w:t>
            </w:r>
            <w:proofErr w:type="gramStart"/>
            <w:r w:rsidRPr="000C6EF8">
              <w:rPr>
                <w:i/>
                <w:iCs/>
                <w:color w:val="0000FF"/>
                <w:szCs w:val="22"/>
              </w:rPr>
              <w:t>can be handled</w:t>
            </w:r>
            <w:proofErr w:type="gramEnd"/>
            <w:r w:rsidRPr="000C6EF8">
              <w:rPr>
                <w:i/>
                <w:iCs/>
                <w:color w:val="0000FF"/>
                <w:szCs w:val="22"/>
              </w:rPr>
              <w:t xml:space="preserve"> by receiver-side equalization.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Time diversity: repetition, Rake-receiver, etc.</w:t>
            </w:r>
            <w:proofErr w:type="gramEnd"/>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Space diversity: multiple sectors, etc.</w:t>
            </w:r>
            <w:proofErr w:type="gramEnd"/>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Frequency diversity: frequency hopping (FH), wideband transmission, etc.</w:t>
            </w:r>
            <w:proofErr w:type="gramEnd"/>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Multi-user diversity: proportional fairness (PF), etc.</w:t>
            </w:r>
            <w:proofErr w:type="gramEnd"/>
          </w:p>
          <w:p w:rsidR="00DC5572" w:rsidRPr="00071678" w:rsidRDefault="00DC5572" w:rsidP="00DC5572">
            <w:pPr>
              <w:pStyle w:val="Tabletext"/>
              <w:ind w:left="284" w:hanging="284"/>
              <w:rPr>
                <w:sz w:val="22"/>
                <w:szCs w:val="22"/>
              </w:rPr>
            </w:pPr>
            <w:proofErr w:type="gramStart"/>
            <w:r w:rsidRPr="00071678">
              <w:rPr>
                <w:sz w:val="22"/>
                <w:szCs w:val="22"/>
              </w:rPr>
              <w:t>–</w:t>
            </w:r>
            <w:r w:rsidRPr="00071678">
              <w:rPr>
                <w:sz w:val="22"/>
                <w:szCs w:val="22"/>
              </w:rPr>
              <w:tab/>
              <w:t>Other schemes.</w:t>
            </w:r>
            <w:proofErr w:type="gramEnd"/>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number</w:t>
            </w:r>
            <w:proofErr w:type="gramEnd"/>
            <w:r w:rsidRPr="00071678">
              <w:rPr>
                <w:sz w:val="22"/>
                <w:szCs w:val="22"/>
              </w:rPr>
              <w:t xml:space="preserve"> of RF transmitters.</w:t>
            </w:r>
          </w:p>
          <w:p w:rsidR="00AE5A48" w:rsidRPr="00F87EBA" w:rsidRDefault="00AE5A48" w:rsidP="00C65EB4">
            <w:pPr>
              <w:pStyle w:val="Tabletext"/>
              <w:spacing w:beforeLines="50" w:after="0"/>
              <w:rPr>
                <w:i/>
                <w:iCs/>
                <w:color w:val="0000FF"/>
              </w:rPr>
              <w:pPrChange w:id="1301" w:author="3GPP" w:date="2018-09-10T20:30:00Z">
                <w:pPr>
                  <w:pStyle w:val="Tabletext"/>
                  <w:spacing w:beforeLines="50" w:after="0"/>
                </w:pPr>
              </w:pPrChange>
            </w:pPr>
            <w:r w:rsidRPr="00F87EBA">
              <w:rPr>
                <w:i/>
                <w:iCs/>
                <w:color w:val="0000FF"/>
              </w:rPr>
              <w:t xml:space="preserve">The RIT provides the following means for diversity: </w:t>
            </w:r>
          </w:p>
          <w:p w:rsidR="004A5B1F" w:rsidRDefault="00AE5A48" w:rsidP="00C65EB4">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iCs/>
                <w:color w:val="0000FF"/>
                <w:sz w:val="20"/>
              </w:rPr>
              <w:pPrChange w:id="1302" w:author="3GPP" w:date="2018-09-10T20:30: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Space diversity by means of multiple transmit and receiver antennas and beamforming</w:t>
            </w:r>
          </w:p>
          <w:p w:rsidR="004A5B1F" w:rsidRDefault="00AE5A48" w:rsidP="00C65EB4">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303" w:author="3GPP" w:date="2018-09-10T20:30:00Z">
                <w:pPr>
                  <w:pStyle w:val="TableText0"/>
                  <w:keepNext w:val="0"/>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000000" w:rsidRDefault="00AE5A48" w:rsidP="00C65EB4">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304" w:author="3GPP" w:date="2018-09-10T20:30:00Z">
                <w:pPr>
                  <w:pStyle w:val="TableText0"/>
                  <w:keepNext w:val="0"/>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000000" w:rsidRDefault="00AE5A48" w:rsidP="00C65EB4">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305" w:author="3GPP" w:date="2018-09-10T20:30: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Frequency diversity by means of wide overall transmission bandwidth and possibility for uplink frequency hopping and uplink and downlink frequency-distributed transmissions</w:t>
            </w:r>
          </w:p>
          <w:p w:rsidR="00000000" w:rsidRDefault="00AE5A48" w:rsidP="00C65EB4">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bCs/>
                <w:i/>
                <w:iCs/>
                <w:color w:val="0000FF"/>
                <w:sz w:val="20"/>
                <w:u w:val="single"/>
              </w:rPr>
              <w:pPrChange w:id="1306" w:author="3GPP" w:date="2018-09-10T20:30: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Time diversity by means of fast retransmissions with hybrid ARQ protocol allowing combining of the retransmissions with the original transmission</w:t>
            </w:r>
          </w:p>
          <w:p w:rsidR="00000000" w:rsidRDefault="00AE5A48" w:rsidP="00C65EB4">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rFonts w:eastAsiaTheme="minorEastAsia"/>
                <w:b/>
                <w:sz w:val="22"/>
                <w:szCs w:val="22"/>
                <w:lang w:eastAsia="zh-CN"/>
              </w:rPr>
              <w:pPrChange w:id="1307" w:author="3GPP" w:date="2018-09-10T20:30: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color w:val="0000FF"/>
                <w:sz w:val="20"/>
              </w:rPr>
              <w:t>Multi-user diversity by means of channel-aware scheduling</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 xml:space="preserve">Furthermore, common SFN initialization time </w:t>
            </w:r>
            <w:proofErr w:type="gramStart"/>
            <w:r w:rsidRPr="00266A56">
              <w:rPr>
                <w:i/>
                <w:color w:val="0000FF"/>
                <w:sz w:val="20"/>
              </w:rPr>
              <w:t>shall be provided</w:t>
            </w:r>
            <w:proofErr w:type="gramEnd"/>
            <w:r w:rsidRPr="00266A56">
              <w:rPr>
                <w:i/>
                <w:color w:val="0000FF"/>
                <w:sz w:val="20"/>
              </w:rPr>
              <w:t xml:space="preserve"> for all BSs in synchronized TDD area.</w:t>
            </w:r>
          </w:p>
          <w:p w:rsidR="00C81DF0" w:rsidRPr="00266A56" w:rsidRDefault="00C81DF0" w:rsidP="00C81DF0">
            <w:pPr>
              <w:spacing w:after="240"/>
              <w:rPr>
                <w:i/>
                <w:color w:val="0000FF"/>
                <w:sz w:val="20"/>
              </w:rPr>
            </w:pPr>
            <w:proofErr w:type="gramStart"/>
            <w:r w:rsidRPr="00266A56">
              <w:rPr>
                <w:i/>
                <w:color w:val="0000FF"/>
                <w:sz w:val="20"/>
              </w:rPr>
              <w:t>A certain</w:t>
            </w:r>
            <w:proofErr w:type="gramEnd"/>
            <w:r w:rsidRPr="00266A56">
              <w:rPr>
                <w:i/>
                <w:color w:val="0000FF"/>
                <w:sz w:val="20"/>
              </w:rPr>
              <w:t xml:space="preserve">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1C28D9" w:rsidRDefault="001C28D9" w:rsidP="001C28D9">
            <w:pPr>
              <w:pStyle w:val="ae"/>
              <w:numPr>
                <w:ilvl w:val="1"/>
                <w:numId w:val="71"/>
              </w:numPr>
              <w:rPr>
                <w:ins w:id="1308" w:author="3GPP" w:date="2018-09-05T21:39:00Z"/>
                <w:i/>
                <w:color w:val="0000FF"/>
                <w:sz w:val="20"/>
              </w:rPr>
            </w:pPr>
            <w:ins w:id="1309" w:author="3GPP" w:date="2018-09-05T21:39:00Z">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 xml:space="preserve">within ±0.05 </w:t>
              </w:r>
              <w:proofErr w:type="spellStart"/>
              <w:r w:rsidRPr="00266A56">
                <w:rPr>
                  <w:rFonts w:ascii="Times New Roman" w:hAnsi="Times New Roman"/>
                  <w:i/>
                  <w:color w:val="0000FF"/>
                  <w:sz w:val="20"/>
                </w:rPr>
                <w:t>ppm</w:t>
              </w:r>
              <w:proofErr w:type="spellEnd"/>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ins>
          </w:p>
          <w:p w:rsidR="001C28D9" w:rsidRDefault="001C28D9" w:rsidP="001C28D9">
            <w:pPr>
              <w:pStyle w:val="ae"/>
              <w:numPr>
                <w:ilvl w:val="1"/>
                <w:numId w:val="71"/>
              </w:numPr>
              <w:rPr>
                <w:ins w:id="1310" w:author="3GPP" w:date="2018-09-05T21:39:00Z"/>
                <w:i/>
                <w:color w:val="0000FF"/>
                <w:sz w:val="20"/>
              </w:rPr>
            </w:pPr>
            <w:ins w:id="1311" w:author="3GPP" w:date="2018-09-05T21:39:00Z">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260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w:t>
              </w:r>
              <w:proofErr w:type="gramStart"/>
              <w:r w:rsidRPr="006C53DE">
                <w:rPr>
                  <w:rFonts w:ascii="Times New Roman" w:hAnsi="Times New Roman"/>
                  <w:i/>
                  <w:color w:val="0000FF"/>
                  <w:sz w:val="20"/>
                </w:rPr>
                <w:t>3</w:t>
              </w:r>
              <w:proofErr w:type="gramEnd"/>
              <w:r w:rsidRPr="006C53DE">
                <w:rPr>
                  <w:rFonts w:ascii="Times New Roman" w:hAnsi="Times New Roman"/>
                  <w:i/>
                  <w:color w:val="0000FF"/>
                  <w:sz w:val="20"/>
                </w:rPr>
                <w:t>µs</w:t>
              </w:r>
              <w:r>
                <w:rPr>
                  <w:rFonts w:ascii="Times New Roman" w:hAnsi="Times New Roman"/>
                  <w:i/>
                  <w:color w:val="0000FF"/>
                  <w:sz w:val="20"/>
                </w:rPr>
                <w:t xml:space="preserve">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ins>
          </w:p>
          <w:p w:rsidR="00C81DF0" w:rsidRPr="00266A56" w:rsidDel="001C28D9" w:rsidRDefault="00C81DF0" w:rsidP="00C81DF0">
            <w:pPr>
              <w:pStyle w:val="ae"/>
              <w:numPr>
                <w:ilvl w:val="0"/>
                <w:numId w:val="71"/>
              </w:numPr>
              <w:rPr>
                <w:del w:id="1312" w:author="3GPP" w:date="2018-09-05T21:39:00Z"/>
                <w:i/>
                <w:color w:val="0000FF"/>
                <w:sz w:val="20"/>
              </w:rPr>
            </w:pPr>
            <w:del w:id="1313" w:author="3GPP" w:date="2018-09-05T21:39:00Z">
              <w:r w:rsidRPr="00266A56" w:rsidDel="001C28D9">
                <w:rPr>
                  <w:rFonts w:ascii="Times New Roman" w:eastAsiaTheme="minorEastAsia" w:hAnsi="Times New Roman" w:hint="eastAsia"/>
                  <w:i/>
                  <w:color w:val="0000FF"/>
                  <w:sz w:val="20"/>
                  <w:lang w:eastAsia="zh-CN"/>
                </w:rPr>
                <w:delText>The information will be provided in later update.</w:delText>
              </w:r>
            </w:del>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 xml:space="preserve">The cell phase synchronization accuracy measured at BS antenna connectors shall be better than </w:t>
            </w:r>
            <w:del w:id="1314" w:author="3GPP" w:date="2018-09-05T21:40:00Z">
              <w:r w:rsidRPr="00266A56" w:rsidDel="000768AD">
                <w:rPr>
                  <w:rFonts w:ascii="Times New Roman" w:hAnsi="Times New Roman"/>
                  <w:i/>
                  <w:color w:val="0000FF"/>
                  <w:sz w:val="20"/>
                </w:rPr>
                <w:delText>[</w:delText>
              </w:r>
            </w:del>
            <w:proofErr w:type="gramStart"/>
            <w:r w:rsidRPr="00266A56">
              <w:rPr>
                <w:rFonts w:ascii="Times New Roman" w:hAnsi="Times New Roman"/>
                <w:i/>
                <w:color w:val="0000FF"/>
                <w:sz w:val="20"/>
              </w:rPr>
              <w:t>3</w:t>
            </w:r>
            <w:proofErr w:type="gramEnd"/>
            <w:del w:id="1315" w:author="3GPP" w:date="2018-09-05T21:40:00Z">
              <w:r w:rsidRPr="00266A56" w:rsidDel="000768AD">
                <w:rPr>
                  <w:rFonts w:ascii="Times New Roman" w:hAnsi="Times New Roman"/>
                  <w:i/>
                  <w:color w:val="0000FF"/>
                  <w:sz w:val="20"/>
                </w:rPr>
                <w:delText>]</w:delText>
              </w:r>
            </w:del>
            <w:r w:rsidRPr="00266A56">
              <w:rPr>
                <w:rFonts w:ascii="Times New Roman" w:hAnsi="Times New Roman"/>
                <w:i/>
                <w:color w:val="0000FF"/>
                <w:sz w:val="20"/>
              </w:rPr>
              <w:t xml:space="preserve"> µs.</w:t>
            </w:r>
          </w:p>
          <w:p w:rsidR="00C81DF0" w:rsidRPr="00C81DF0" w:rsidRDefault="00C81DF0" w:rsidP="00077A30">
            <w:pPr>
              <w:rPr>
                <w:i/>
                <w:color w:val="0000FF"/>
              </w:rPr>
            </w:pPr>
            <w:r w:rsidRPr="00266A56">
              <w:rPr>
                <w:i/>
                <w:color w:val="0000FF"/>
                <w:sz w:val="20"/>
              </w:rPr>
              <w:t xml:space="preserve">For more </w:t>
            </w:r>
            <w:proofErr w:type="gramStart"/>
            <w:r w:rsidRPr="00266A56">
              <w:rPr>
                <w:i/>
                <w:color w:val="0000FF"/>
                <w:sz w:val="20"/>
              </w:rPr>
              <w:t>information</w:t>
            </w:r>
            <w:proofErr w:type="gramEnd"/>
            <w:r w:rsidRPr="00266A56">
              <w:rPr>
                <w:i/>
                <w:color w:val="0000FF"/>
                <w:sz w:val="20"/>
              </w:rPr>
              <w:t xml:space="preserve"> please refer to </w:t>
            </w:r>
            <w:r w:rsidRPr="00266A56">
              <w:rPr>
                <w:rFonts w:eastAsiaTheme="minorEastAsia" w:hint="eastAsia"/>
                <w:i/>
                <w:color w:val="0000FF"/>
                <w:sz w:val="20"/>
                <w:lang w:eastAsia="zh-CN"/>
              </w:rPr>
              <w:t>[</w:t>
            </w:r>
            <w:r w:rsidRPr="00266A56">
              <w:rPr>
                <w:i/>
                <w:color w:val="0000FF"/>
                <w:sz w:val="20"/>
              </w:rPr>
              <w:t>38.401</w:t>
            </w:r>
            <w:r w:rsidRPr="00266A56">
              <w:rPr>
                <w:rFonts w:eastAsiaTheme="minorEastAsia" w:hint="eastAsia"/>
                <w:i/>
                <w:color w:val="0000FF"/>
                <w:sz w:val="20"/>
                <w:lang w:eastAsia="zh-CN"/>
              </w:rPr>
              <w:t>]</w:t>
            </w:r>
            <w:r w:rsidRPr="00266A56">
              <w:rPr>
                <w:i/>
                <w:color w:val="0000FF"/>
                <w:sz w:val="20"/>
              </w:rPr>
              <w:t xml:space="preserve">, </w:t>
            </w:r>
            <w:r w:rsidRPr="00266A56">
              <w:rPr>
                <w:rFonts w:eastAsiaTheme="minorEastAsia" w:hint="eastAsia"/>
                <w:i/>
                <w:color w:val="0000FF"/>
                <w:sz w:val="20"/>
                <w:lang w:eastAsia="zh-CN"/>
              </w:rPr>
              <w:t>[</w:t>
            </w:r>
            <w:r w:rsidRPr="00266A56">
              <w:rPr>
                <w:i/>
                <w:color w:val="0000FF"/>
                <w:sz w:val="20"/>
              </w:rPr>
              <w:t>38.133</w:t>
            </w:r>
            <w:r w:rsidRPr="00266A56">
              <w:rPr>
                <w:rFonts w:eastAsiaTheme="minorEastAsia" w:hint="eastAsia"/>
                <w:i/>
                <w:color w:val="0000FF"/>
                <w:sz w:val="20"/>
                <w:lang w:eastAsia="zh-CN"/>
              </w:rPr>
              <w:t>]</w:t>
            </w:r>
            <w:ins w:id="1316" w:author="3GPP" w:date="2018-09-05T21:40:00Z">
              <w:r w:rsidR="000768AD">
                <w:rPr>
                  <w:rFonts w:eastAsiaTheme="minorEastAsia" w:hint="eastAsia"/>
                  <w:i/>
                  <w:color w:val="0000FF"/>
                  <w:sz w:val="20"/>
                  <w:lang w:eastAsia="zh-CN"/>
                </w:rPr>
                <w:t xml:space="preserve">, </w:t>
              </w:r>
              <w:r w:rsidR="000768AD">
                <w:rPr>
                  <w:i/>
                  <w:color w:val="0000FF"/>
                  <w:sz w:val="20"/>
                </w:rPr>
                <w:t>[38.104</w:t>
              </w:r>
              <w:r w:rsidR="000768AD" w:rsidRPr="00266A56">
                <w:rPr>
                  <w:rFonts w:eastAsiaTheme="minorEastAsia" w:hint="eastAsia"/>
                  <w:i/>
                  <w:color w:val="0000FF"/>
                  <w:sz w:val="20"/>
                  <w:lang w:eastAsia="zh-CN"/>
                </w:rPr>
                <w:t>]</w:t>
              </w:r>
            </w:ins>
            <w:r w:rsidRPr="00266A56">
              <w:rPr>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w:t>
            </w:r>
            <w:proofErr w:type="gramStart"/>
            <w:r w:rsidRPr="002D6C80">
              <w:rPr>
                <w:rFonts w:hint="eastAsia"/>
                <w:i/>
                <w:color w:val="0000FF"/>
                <w:sz w:val="20"/>
              </w:rPr>
              <w:t xml:space="preserve">is </w:t>
            </w:r>
            <w:r w:rsidRPr="002D6C80">
              <w:rPr>
                <w:i/>
                <w:color w:val="0000FF"/>
                <w:sz w:val="20"/>
              </w:rPr>
              <w:t>used</w:t>
            </w:r>
            <w:proofErr w:type="gramEnd"/>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proofErr w:type="gramStart"/>
            <w:r w:rsidRPr="002D6C80">
              <w:rPr>
                <w:rFonts w:hint="eastAsia"/>
                <w:i/>
                <w:color w:val="0000FF"/>
                <w:sz w:val="20"/>
              </w:rPr>
              <w:t xml:space="preserve">is </w:t>
            </w:r>
            <w:r w:rsidRPr="002D6C80">
              <w:rPr>
                <w:i/>
                <w:color w:val="0000FF"/>
                <w:sz w:val="20"/>
              </w:rPr>
              <w:t>used</w:t>
            </w:r>
            <w:proofErr w:type="gramEnd"/>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077A30" w:rsidP="00077A30">
            <w:pPr>
              <w:rPr>
                <w:rFonts w:eastAsiaTheme="minorEastAsia"/>
                <w:lang w:eastAsia="zh-CN"/>
              </w:rPr>
            </w:pPr>
            <w:proofErr w:type="gramStart"/>
            <w:r>
              <w:rPr>
                <w:i/>
                <w:color w:val="0000FF"/>
                <w:sz w:val="20"/>
              </w:rPr>
              <w:t>See more information i</w:t>
            </w:r>
            <w:r>
              <w:rPr>
                <w:rFonts w:eastAsiaTheme="minorEastAsia" w:hint="eastAsia"/>
                <w:i/>
                <w:color w:val="0000FF"/>
                <w:sz w:val="20"/>
                <w:lang w:eastAsia="zh-CN"/>
              </w:rPr>
              <w:t>n</w:t>
            </w:r>
            <w:r w:rsidR="002D6C80" w:rsidRPr="002D6C80">
              <w:rPr>
                <w:i/>
                <w:color w:val="0000FF"/>
                <w:sz w:val="20"/>
              </w:rPr>
              <w:t xml:space="preserve"> </w:t>
            </w:r>
            <w:r w:rsidR="002D6C80" w:rsidRPr="002D6C80">
              <w:rPr>
                <w:rFonts w:eastAsiaTheme="minorEastAsia" w:hint="eastAsia"/>
                <w:i/>
                <w:color w:val="0000FF"/>
                <w:sz w:val="20"/>
                <w:lang w:eastAsia="zh-CN"/>
              </w:rPr>
              <w:t>[</w:t>
            </w:r>
            <w:r w:rsidR="002D6C80" w:rsidRPr="002D6C80">
              <w:rPr>
                <w:i/>
                <w:color w:val="0000FF"/>
                <w:sz w:val="20"/>
              </w:rPr>
              <w:t>38.213</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4 and </w:t>
            </w:r>
            <w:r w:rsidR="002D6C80" w:rsidRPr="002D6C80">
              <w:rPr>
                <w:rFonts w:eastAsiaTheme="minorEastAsia" w:hint="eastAsia"/>
                <w:i/>
                <w:color w:val="0000FF"/>
                <w:sz w:val="20"/>
                <w:lang w:eastAsia="zh-CN"/>
              </w:rPr>
              <w:t>[</w:t>
            </w:r>
            <w:r w:rsidR="002D6C80" w:rsidRPr="002D6C80">
              <w:rPr>
                <w:i/>
                <w:color w:val="0000FF"/>
                <w:sz w:val="20"/>
              </w:rPr>
              <w:t>38.211</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7.4.2.</w:t>
            </w:r>
            <w:proofErr w:type="gramEnd"/>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SimSun"/>
                <w:bCs/>
                <w:sz w:val="22"/>
                <w:szCs w:val="22"/>
              </w:rPr>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4C60AC">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del w:id="1317" w:author="3GPP" w:date="2018-09-05T21:40:00Z">
              <w:r w:rsidRPr="00136357" w:rsidDel="004C60AC">
                <w:rPr>
                  <w:rFonts w:eastAsiaTheme="minorEastAsia"/>
                  <w:i/>
                  <w:color w:val="0000FF"/>
                  <w:szCs w:val="22"/>
                  <w:lang w:eastAsia="zh-CN"/>
                </w:rPr>
                <w:delText>will</w:delText>
              </w:r>
              <w:r w:rsidRPr="00136357" w:rsidDel="004C60AC">
                <w:rPr>
                  <w:rFonts w:eastAsiaTheme="minorEastAsia" w:hint="eastAsia"/>
                  <w:i/>
                  <w:color w:val="0000FF"/>
                  <w:szCs w:val="22"/>
                  <w:lang w:eastAsia="zh-CN"/>
                </w:rPr>
                <w:delText xml:space="preserve"> be</w:delText>
              </w:r>
            </w:del>
            <w:proofErr w:type="gramStart"/>
            <w:ins w:id="1318" w:author="3GPP" w:date="2018-09-05T21:40:00Z">
              <w:r w:rsidR="004C60AC">
                <w:rPr>
                  <w:rFonts w:eastAsiaTheme="minorEastAsia" w:hint="eastAsia"/>
                  <w:i/>
                  <w:color w:val="0000FF"/>
                  <w:szCs w:val="22"/>
                  <w:lang w:eastAsia="zh-CN"/>
                </w:rPr>
                <w:t>is</w:t>
              </w:r>
            </w:ins>
            <w:r w:rsidRPr="00136357">
              <w:rPr>
                <w:rFonts w:eastAsiaTheme="minorEastAsia" w:hint="eastAsia"/>
                <w:i/>
                <w:color w:val="0000FF"/>
                <w:szCs w:val="22"/>
                <w:lang w:eastAsia="zh-CN"/>
              </w:rPr>
              <w:t xml:space="preserve"> provided</w:t>
            </w:r>
            <w:proofErr w:type="gramEnd"/>
            <w:r w:rsidRPr="00136357">
              <w:rPr>
                <w:rFonts w:eastAsiaTheme="minorEastAsia" w:hint="eastAsia"/>
                <w:i/>
                <w:color w:val="0000FF"/>
                <w:szCs w:val="22"/>
                <w:lang w:eastAsia="zh-CN"/>
              </w:rPr>
              <w:t xml:space="preserve"> with link budget template</w:t>
            </w:r>
            <w:del w:id="1319" w:author="3GPP" w:date="2018-09-05T21:40:00Z">
              <w:r w:rsidRPr="00136357" w:rsidDel="004C60AC">
                <w:rPr>
                  <w:rFonts w:eastAsiaTheme="minorEastAsia" w:hint="eastAsia"/>
                  <w:i/>
                  <w:color w:val="0000FF"/>
                  <w:szCs w:val="22"/>
                  <w:lang w:eastAsia="zh-CN"/>
                </w:rPr>
                <w:delText xml:space="preserve"> in later update</w:delText>
              </w:r>
            </w:del>
            <w:r w:rsidRPr="00136357">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 xml:space="preserve">Describe what kind of services/applications </w:t>
            </w:r>
            <w:proofErr w:type="gramStart"/>
            <w:r w:rsidRPr="00071678">
              <w:rPr>
                <w:rFonts w:asciiTheme="majorBidi" w:hAnsiTheme="majorBidi" w:cstheme="majorBidi"/>
                <w:bCs/>
                <w:sz w:val="22"/>
                <w:szCs w:val="22"/>
                <w:lang w:eastAsia="ja-JP"/>
              </w:rPr>
              <w:t>can be supported</w:t>
            </w:r>
            <w:proofErr w:type="gramEnd"/>
            <w:r w:rsidRPr="00071678">
              <w:rPr>
                <w:rFonts w:asciiTheme="majorBidi" w:hAnsiTheme="majorBidi" w:cstheme="majorBidi"/>
                <w:bCs/>
                <w:sz w:val="22"/>
                <w:szCs w:val="22"/>
                <w:lang w:eastAsia="ja-JP"/>
              </w:rPr>
              <w:t xml:space="preserve">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00716E90">
              <w:rPr>
                <w:rFonts w:asciiTheme="majorBidi" w:eastAsiaTheme="minorEastAsia" w:hAnsiTheme="majorBidi" w:cstheme="majorBidi" w:hint="eastAsia"/>
                <w:bCs/>
                <w:i/>
                <w:color w:val="0000FF"/>
                <w:szCs w:val="22"/>
                <w:lang w:eastAsia="zh-CN"/>
              </w:rPr>
              <w:t xml:space="preserve">targets to </w:t>
            </w:r>
            <w:r w:rsidRPr="00F41E00">
              <w:rPr>
                <w:rFonts w:asciiTheme="majorBidi" w:eastAsiaTheme="minorEastAsia" w:hAnsiTheme="majorBidi" w:cstheme="majorBidi"/>
                <w:bCs/>
                <w:i/>
                <w:color w:val="0000FF"/>
                <w:szCs w:val="22"/>
                <w:lang w:eastAsia="zh-CN"/>
              </w:rPr>
              <w:t>support</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proofErr w:type="gramStart"/>
            <w:r w:rsidRPr="00F41E00">
              <w:rPr>
                <w:rFonts w:asciiTheme="majorBidi" w:eastAsiaTheme="minorEastAsia" w:hAnsiTheme="majorBidi" w:cstheme="majorBidi" w:hint="eastAsia"/>
                <w:bCs/>
                <w:i/>
                <w:color w:val="0000FF"/>
                <w:szCs w:val="22"/>
                <w:lang w:eastAsia="zh-CN"/>
              </w:rPr>
              <w:t>eMBB</w:t>
            </w:r>
            <w:proofErr w:type="gramEnd"/>
            <w:r w:rsidRPr="00F41E00">
              <w:rPr>
                <w:rFonts w:asciiTheme="majorBidi" w:eastAsiaTheme="minorEastAsia" w:hAnsiTheme="majorBidi" w:cstheme="majorBidi" w:hint="eastAsia"/>
                <w:bCs/>
                <w:i/>
                <w:color w:val="0000FF"/>
                <w:szCs w:val="22"/>
                <w:lang w:eastAsia="zh-CN"/>
              </w:rPr>
              <w:t xml:space="preserve">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proofErr w:type="gramStart"/>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roofErr w:type="gramEnd"/>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proofErr w:type="gramStart"/>
            <w:r w:rsidRPr="00F41E00">
              <w:rPr>
                <w:rFonts w:eastAsiaTheme="minorEastAsia" w:hint="eastAsia"/>
                <w:bCs/>
                <w:i/>
                <w:color w:val="0000FF"/>
                <w:szCs w:val="22"/>
                <w:lang w:eastAsia="zh-CN"/>
              </w:rPr>
              <w:t>mMTC</w:t>
            </w:r>
            <w:proofErr w:type="gramEnd"/>
            <w:r w:rsidRPr="00F41E00">
              <w:rPr>
                <w:rFonts w:eastAsiaTheme="minorEastAsia" w:hint="eastAsia"/>
                <w:bCs/>
                <w:i/>
                <w:color w:val="0000FF"/>
                <w:szCs w:val="22"/>
                <w:lang w:eastAsia="zh-CN"/>
              </w:rPr>
              <w:t xml:space="preserve">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 xml:space="preserve">Describe any capabilities/features </w:t>
            </w:r>
            <w:proofErr w:type="gramStart"/>
            <w:r w:rsidRPr="00071678">
              <w:rPr>
                <w:rFonts w:asciiTheme="majorBidi" w:hAnsiTheme="majorBidi" w:cstheme="majorBidi"/>
                <w:bCs/>
                <w:sz w:val="22"/>
                <w:szCs w:val="22"/>
                <w:lang w:eastAsia="ja-JP"/>
              </w:rPr>
              <w:t>to flexibly deploy</w:t>
            </w:r>
            <w:proofErr w:type="gramEnd"/>
            <w:r w:rsidRPr="00071678">
              <w:rPr>
                <w:rFonts w:asciiTheme="majorBidi" w:hAnsiTheme="majorBidi" w:cstheme="majorBidi"/>
                <w:bCs/>
                <w:sz w:val="22"/>
                <w:szCs w:val="22"/>
                <w:lang w:eastAsia="ja-JP"/>
              </w:rPr>
              <w:t xml:space="preserve">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 xml:space="preserve">grant </w:t>
            </w:r>
            <w:proofErr w:type="gramStart"/>
            <w:r w:rsidRPr="003D2584">
              <w:rPr>
                <w:rFonts w:eastAsiaTheme="minorEastAsia"/>
                <w:i/>
                <w:color w:val="0000FF"/>
                <w:szCs w:val="22"/>
                <w:lang w:eastAsia="zh-CN"/>
              </w:rPr>
              <w:t>is supported</w:t>
            </w:r>
            <w:proofErr w:type="gramEnd"/>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can be mapped to e.g. </w:t>
            </w:r>
            <w:proofErr w:type="gramStart"/>
            <w:r w:rsidRPr="00AB3F14">
              <w:rPr>
                <w:i/>
                <w:iCs/>
                <w:color w:val="0000FF"/>
                <w:szCs w:val="22"/>
              </w:rPr>
              <w:t>a shorter</w:t>
            </w:r>
            <w:proofErr w:type="gramEnd"/>
            <w:r w:rsidRPr="00AB3F14">
              <w:rPr>
                <w:i/>
                <w:iCs/>
                <w:color w:val="0000FF"/>
                <w:szCs w:val="22"/>
              </w:rPr>
              <w:t xml:space="preserve">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 xml:space="preserve">can coexist </w:t>
            </w:r>
            <w:proofErr w:type="gramStart"/>
            <w:r w:rsidRPr="00AB3F14">
              <w:rPr>
                <w:i/>
                <w:iCs/>
                <w:color w:val="0000FF"/>
                <w:szCs w:val="22"/>
              </w:rPr>
              <w:t>in a single carrier with no need for fixed divisions within the carrier</w:t>
            </w:r>
            <w:r w:rsidRPr="00AB3F14">
              <w:rPr>
                <w:rFonts w:eastAsiaTheme="minorEastAsia" w:hint="eastAsia"/>
                <w:i/>
                <w:iCs/>
                <w:color w:val="0000FF"/>
                <w:szCs w:val="22"/>
                <w:lang w:eastAsia="zh-CN"/>
              </w:rPr>
              <w:t>,</w:t>
            </w:r>
            <w:proofErr w:type="gramEnd"/>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EB0E2E" w:rsidRPr="00EB0E2E" w:rsidRDefault="00EB0E2E" w:rsidP="00967687">
            <w:pPr>
              <w:pStyle w:val="Tabletext"/>
              <w:rPr>
                <w:rFonts w:eastAsiaTheme="minorEastAsia"/>
                <w:i/>
                <w:iCs/>
                <w:color w:val="0000FF"/>
                <w:szCs w:val="22"/>
                <w:lang w:eastAsia="zh-CN"/>
              </w:rPr>
            </w:pP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912AB9" w:rsidRDefault="00F12F50" w:rsidP="00912AB9">
            <w:pPr>
              <w:pStyle w:val="Tabletext"/>
              <w:spacing w:before="0" w:after="120"/>
              <w:rPr>
                <w:ins w:id="1320" w:author="3GPP" w:date="2018-09-05T21:41:00Z"/>
                <w:rFonts w:eastAsiaTheme="minorEastAsia"/>
                <w:i/>
                <w:color w:val="0000FF"/>
                <w:szCs w:val="22"/>
                <w:lang w:eastAsia="zh-CN"/>
              </w:rPr>
            </w:pPr>
            <w:del w:id="1321" w:author="3GPP" w:date="2018-09-05T21:41:00Z">
              <w:r w:rsidRPr="005F3066" w:rsidDel="00912AB9">
                <w:rPr>
                  <w:rFonts w:eastAsiaTheme="minorEastAsia" w:hint="eastAsia"/>
                  <w:i/>
                  <w:color w:val="0000FF"/>
                  <w:szCs w:val="22"/>
                  <w:lang w:eastAsia="zh-CN"/>
                </w:rPr>
                <w:delText>The information will be provided in later update</w:delText>
              </w:r>
            </w:del>
            <w:ins w:id="1322" w:author="3GPP" w:date="2018-09-05T21:41:00Z">
              <w:r w:rsidR="00912AB9">
                <w:rPr>
                  <w:rFonts w:eastAsiaTheme="minorEastAsia"/>
                  <w:i/>
                  <w:color w:val="0000FF"/>
                  <w:szCs w:val="22"/>
                  <w:lang w:eastAsia="zh-CN"/>
                </w:rPr>
                <w:t xml:space="preserve">3GPP defines a set of </w:t>
              </w:r>
              <w:r w:rsidR="00912AB9">
                <w:rPr>
                  <w:rFonts w:eastAsiaTheme="minorEastAsia" w:hint="eastAsia"/>
                  <w:i/>
                  <w:color w:val="0000FF"/>
                  <w:szCs w:val="22"/>
                  <w:lang w:eastAsia="zh-CN"/>
                </w:rPr>
                <w:t xml:space="preserve">NR </w:t>
              </w:r>
              <w:r w:rsidR="00912AB9">
                <w:rPr>
                  <w:rFonts w:eastAsiaTheme="minorEastAsia"/>
                  <w:i/>
                  <w:color w:val="0000FF"/>
                  <w:szCs w:val="22"/>
                  <w:lang w:eastAsia="zh-CN"/>
                </w:rPr>
                <w:t xml:space="preserve">frequency bands with band specific requirements in such a way that each band complies </w:t>
              </w:r>
              <w:proofErr w:type="gramStart"/>
              <w:r w:rsidR="00912AB9">
                <w:rPr>
                  <w:rFonts w:eastAsiaTheme="minorEastAsia"/>
                  <w:i/>
                  <w:color w:val="0000FF"/>
                  <w:szCs w:val="22"/>
                  <w:lang w:eastAsia="zh-CN"/>
                </w:rPr>
                <w:t>to</w:t>
              </w:r>
              <w:proofErr w:type="gramEnd"/>
              <w:r w:rsidR="00912AB9">
                <w:rPr>
                  <w:rFonts w:eastAsiaTheme="minorEastAsia"/>
                  <w:i/>
                  <w:color w:val="0000FF"/>
                  <w:szCs w:val="22"/>
                  <w:lang w:eastAsia="zh-CN"/>
                </w:rPr>
                <w:t xml:space="preserve"> the regulatory requirements of a given region or regions within the used deployment. The </w:t>
              </w:r>
              <w:proofErr w:type="spellStart"/>
              <w:r w:rsidR="00912AB9">
                <w:rPr>
                  <w:rFonts w:eastAsiaTheme="minorEastAsia"/>
                  <w:i/>
                  <w:color w:val="0000FF"/>
                  <w:szCs w:val="22"/>
                  <w:lang w:eastAsia="zh-CN"/>
                </w:rPr>
                <w:t>gNB</w:t>
              </w:r>
              <w:proofErr w:type="spellEnd"/>
              <w:r w:rsidR="00912AB9">
                <w:rPr>
                  <w:rFonts w:eastAsiaTheme="minorEastAsia"/>
                  <w:i/>
                  <w:color w:val="0000FF"/>
                  <w:szCs w:val="22"/>
                  <w:lang w:eastAsia="zh-CN"/>
                </w:rPr>
                <w:t xml:space="preserve"> broadcasts the band information on the deployed carriers and possible additional transmit requirements for the UE to comply to. If the UE is not able to comply with the requirements provided by the network, it </w:t>
              </w:r>
              <w:proofErr w:type="gramStart"/>
              <w:r w:rsidR="00912AB9">
                <w:rPr>
                  <w:rFonts w:eastAsiaTheme="minorEastAsia"/>
                  <w:i/>
                  <w:color w:val="0000FF"/>
                  <w:szCs w:val="22"/>
                  <w:lang w:eastAsia="zh-CN"/>
                </w:rPr>
                <w:t>is not allowed</w:t>
              </w:r>
              <w:proofErr w:type="gramEnd"/>
              <w:r w:rsidR="00912AB9">
                <w:rPr>
                  <w:rFonts w:eastAsiaTheme="minorEastAsia"/>
                  <w:i/>
                  <w:color w:val="0000FF"/>
                  <w:szCs w:val="22"/>
                  <w:lang w:eastAsia="zh-CN"/>
                </w:rPr>
                <w:t xml:space="preserve"> to initiate connection towards the </w:t>
              </w:r>
              <w:proofErr w:type="spellStart"/>
              <w:r w:rsidR="00912AB9">
                <w:rPr>
                  <w:rFonts w:eastAsiaTheme="minorEastAsia"/>
                  <w:i/>
                  <w:color w:val="0000FF"/>
                  <w:szCs w:val="22"/>
                  <w:lang w:eastAsia="zh-CN"/>
                </w:rPr>
                <w:t>gNB</w:t>
              </w:r>
              <w:proofErr w:type="spellEnd"/>
              <w:r w:rsidR="00912AB9">
                <w:rPr>
                  <w:rFonts w:eastAsiaTheme="minorEastAsia"/>
                  <w:i/>
                  <w:color w:val="0000FF"/>
                  <w:szCs w:val="22"/>
                  <w:lang w:eastAsia="zh-CN"/>
                </w:rPr>
                <w:t xml:space="preserve"> on that band.</w:t>
              </w:r>
            </w:ins>
          </w:p>
          <w:p w:rsidR="00912AB9" w:rsidRDefault="00912AB9" w:rsidP="00912AB9">
            <w:pPr>
              <w:pStyle w:val="Tabletext"/>
              <w:spacing w:before="0" w:after="120"/>
              <w:rPr>
                <w:ins w:id="1323" w:author="3GPP" w:date="2018-09-05T21:41:00Z"/>
                <w:rFonts w:eastAsiaTheme="minorEastAsia"/>
                <w:i/>
                <w:color w:val="0000FF"/>
                <w:szCs w:val="22"/>
                <w:lang w:eastAsia="zh-CN"/>
              </w:rPr>
            </w:pPr>
            <w:ins w:id="1324" w:author="3GPP" w:date="2018-09-05T21:41:00Z">
              <w:r>
                <w:rPr>
                  <w:rFonts w:eastAsiaTheme="minorEastAsia"/>
                  <w:i/>
                  <w:color w:val="0000FF"/>
                  <w:szCs w:val="22"/>
                  <w:lang w:eastAsia="zh-CN"/>
                </w:rPr>
                <w:t>In more detail, f</w:t>
              </w:r>
              <w:r w:rsidRPr="005A7D29">
                <w:rPr>
                  <w:rFonts w:eastAsiaTheme="minorEastAsia"/>
                  <w:i/>
                  <w:color w:val="0000FF"/>
                  <w:szCs w:val="22"/>
                  <w:lang w:eastAsia="zh-CN"/>
                </w:rPr>
                <w:t xml:space="preserve">or </w:t>
              </w:r>
              <w:r>
                <w:rPr>
                  <w:rFonts w:eastAsiaTheme="minorEastAsia"/>
                  <w:i/>
                  <w:color w:val="0000FF"/>
                  <w:szCs w:val="22"/>
                  <w:lang w:eastAsia="zh-CN"/>
                </w:rPr>
                <w:t xml:space="preserve">a given band, a </w:t>
              </w:r>
              <w:r w:rsidRPr="005A7D29">
                <w:rPr>
                  <w:rFonts w:eastAsiaTheme="minorEastAsia"/>
                  <w:i/>
                  <w:color w:val="0000FF"/>
                  <w:szCs w:val="22"/>
                  <w:lang w:eastAsia="zh-CN"/>
                </w:rPr>
                <w:t>transmission</w:t>
              </w:r>
              <w:r w:rsidRPr="005A7D29">
                <w:rPr>
                  <w:rFonts w:eastAsiaTheme="minorEastAsia" w:hint="eastAsia"/>
                  <w:i/>
                  <w:color w:val="0000FF"/>
                  <w:szCs w:val="22"/>
                  <w:lang w:eastAsia="zh-CN"/>
                </w:rPr>
                <w:t xml:space="preserve"> </w:t>
              </w:r>
              <w:r w:rsidRPr="005A7D29">
                <w:rPr>
                  <w:rFonts w:eastAsiaTheme="minorEastAsia"/>
                  <w:i/>
                  <w:color w:val="0000FF"/>
                  <w:szCs w:val="22"/>
                  <w:lang w:eastAsia="zh-CN"/>
                </w:rPr>
                <w:t>the spectrum mask is specified in terms of a normative (gen</w:t>
              </w:r>
              <w:r>
                <w:rPr>
                  <w:rFonts w:eastAsiaTheme="minorEastAsia"/>
                  <w:i/>
                  <w:color w:val="0000FF"/>
                  <w:szCs w:val="22"/>
                  <w:lang w:eastAsia="zh-CN"/>
                </w:rPr>
                <w:t xml:space="preserve">eral) spectrum emission mask </w:t>
              </w:r>
              <w:r w:rsidRPr="005A7D29">
                <w:rPr>
                  <w:rFonts w:eastAsiaTheme="minorEastAsia"/>
                  <w:i/>
                  <w:color w:val="0000FF"/>
                  <w:szCs w:val="22"/>
                  <w:lang w:eastAsia="zh-CN"/>
                </w:rPr>
                <w:t>and</w:t>
              </w:r>
              <w:r>
                <w:rPr>
                  <w:rFonts w:eastAsiaTheme="minorEastAsia"/>
                  <w:i/>
                  <w:color w:val="0000FF"/>
                  <w:szCs w:val="22"/>
                  <w:lang w:eastAsia="zh-CN"/>
                </w:rPr>
                <w:t xml:space="preserve"> an additional spectrum mask [38</w:t>
              </w:r>
              <w:r w:rsidRPr="005A7D29">
                <w:rPr>
                  <w:rFonts w:eastAsiaTheme="minorEastAsia"/>
                  <w:i/>
                  <w:color w:val="0000FF"/>
                  <w:szCs w:val="22"/>
                  <w:lang w:eastAsia="zh-CN"/>
                </w:rPr>
                <w:t>.101, sectio</w:t>
              </w:r>
              <w:r>
                <w:rPr>
                  <w:rFonts w:eastAsiaTheme="minorEastAsia"/>
                  <w:i/>
                  <w:color w:val="0000FF"/>
                  <w:szCs w:val="22"/>
                  <w:lang w:eastAsia="zh-CN"/>
                </w:rPr>
                <w:t>n 6.5</w:t>
              </w:r>
              <w:r w:rsidRPr="005A7D29">
                <w:rPr>
                  <w:rFonts w:eastAsiaTheme="minorEastAsia"/>
                  <w:i/>
                  <w:color w:val="0000FF"/>
                  <w:szCs w:val="22"/>
                  <w:lang w:eastAsia="zh-CN"/>
                </w:rPr>
                <w:t>]. Th</w:t>
              </w:r>
              <w:r>
                <w:rPr>
                  <w:rFonts w:eastAsiaTheme="minorEastAsia"/>
                  <w:i/>
                  <w:color w:val="0000FF"/>
                  <w:szCs w:val="22"/>
                  <w:lang w:eastAsia="zh-CN"/>
                </w:rPr>
                <w:t>e</w:t>
              </w:r>
              <w:r w:rsidRPr="005A7D29">
                <w:rPr>
                  <w:rFonts w:eastAsiaTheme="minorEastAsia"/>
                  <w:i/>
                  <w:color w:val="0000FF"/>
                  <w:szCs w:val="22"/>
                  <w:lang w:eastAsia="zh-CN"/>
                </w:rPr>
                <w:t xml:space="preserve"> additional spectrum emission mask which is </w:t>
              </w:r>
              <w:proofErr w:type="spellStart"/>
              <w:r w:rsidRPr="005A7D29">
                <w:rPr>
                  <w:rFonts w:eastAsiaTheme="minorEastAsia"/>
                  <w:i/>
                  <w:color w:val="0000FF"/>
                  <w:szCs w:val="22"/>
                  <w:lang w:eastAsia="zh-CN"/>
                </w:rPr>
                <w:t>signaled</w:t>
              </w:r>
              <w:proofErr w:type="spellEnd"/>
              <w:r w:rsidRPr="005A7D29">
                <w:rPr>
                  <w:rFonts w:eastAsiaTheme="minorEastAsia"/>
                  <w:i/>
                  <w:color w:val="0000FF"/>
                  <w:szCs w:val="22"/>
                  <w:lang w:eastAsia="zh-CN"/>
                </w:rPr>
                <w:t xml:space="preserve"> by the network to the UE as a normative requirement can be used to address; a specific regional regulatory requirement, a frequency band specific requirement, a roaming requirement and a specific deployment scenario. This additional spectrum emission mask </w:t>
              </w:r>
              <w:proofErr w:type="gramStart"/>
              <w:r w:rsidRPr="005A7D29">
                <w:rPr>
                  <w:rFonts w:eastAsiaTheme="minorEastAsia"/>
                  <w:i/>
                  <w:color w:val="0000FF"/>
                  <w:szCs w:val="22"/>
                  <w:lang w:eastAsia="zh-CN"/>
                </w:rPr>
                <w:t>can be used</w:t>
              </w:r>
              <w:proofErr w:type="gramEnd"/>
              <w:r w:rsidRPr="005A7D29">
                <w:rPr>
                  <w:rFonts w:eastAsiaTheme="minorEastAsia"/>
                  <w:i/>
                  <w:color w:val="0000FF"/>
                  <w:szCs w:val="22"/>
                  <w:lang w:eastAsia="zh-CN"/>
                </w:rPr>
                <w:t xml:space="preserve"> to support the many different sharing requirements in terms of co-exist</w:t>
              </w:r>
              <w:r w:rsidRPr="005A7D29">
                <w:rPr>
                  <w:rFonts w:eastAsiaTheme="minorEastAsia" w:hint="eastAsia"/>
                  <w:i/>
                  <w:color w:val="0000FF"/>
                  <w:szCs w:val="22"/>
                  <w:lang w:eastAsia="zh-CN"/>
                </w:rPr>
                <w:t>e</w:t>
              </w:r>
              <w:r w:rsidRPr="005A7D29">
                <w:rPr>
                  <w:rFonts w:eastAsiaTheme="minorEastAsia"/>
                  <w:i/>
                  <w:color w:val="0000FF"/>
                  <w:szCs w:val="22"/>
                  <w:lang w:eastAsia="zh-CN"/>
                </w:rPr>
                <w:t>nce for a global roaming terminal</w:t>
              </w:r>
              <w:r>
                <w:rPr>
                  <w:rFonts w:eastAsiaTheme="minorEastAsia"/>
                  <w:i/>
                  <w:color w:val="0000FF"/>
                  <w:szCs w:val="22"/>
                  <w:lang w:eastAsia="zh-CN"/>
                </w:rPr>
                <w:t>.</w:t>
              </w:r>
            </w:ins>
          </w:p>
          <w:p w:rsidR="009C1C53" w:rsidRDefault="00912AB9" w:rsidP="009C1C53">
            <w:pPr>
              <w:pStyle w:val="Tabletext"/>
              <w:spacing w:before="0" w:after="120"/>
              <w:rPr>
                <w:rFonts w:eastAsiaTheme="minorEastAsia"/>
                <w:b/>
                <w:bCs/>
                <w:sz w:val="22"/>
                <w:szCs w:val="22"/>
                <w:lang w:eastAsia="zh-CN"/>
              </w:rPr>
              <w:pPrChange w:id="1325" w:author="3GPP" w:date="2018-09-05T21:41:00Z">
                <w:pPr>
                  <w:pStyle w:val="Tabletext"/>
                  <w:keepNext/>
                  <w:keepLines/>
                  <w:jc w:val="center"/>
                </w:pPr>
              </w:pPrChange>
            </w:pPr>
            <w:ins w:id="1326" w:author="3GPP" w:date="2018-09-05T21:41:00Z">
              <w:r>
                <w:rPr>
                  <w:rFonts w:eastAsiaTheme="minorEastAsia"/>
                  <w:i/>
                  <w:color w:val="0000FF"/>
                  <w:szCs w:val="22"/>
                  <w:lang w:eastAsia="zh-CN"/>
                </w:rPr>
                <w:t>3GPP Release 15 NR specification does not support device-to-device direct communication mode. This is under study for 3GPP Release 16.</w:t>
              </w:r>
            </w:ins>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0D7105" w:rsidRPr="006F74A2" w:rsidRDefault="00F12F50" w:rsidP="000D7105">
            <w:pPr>
              <w:pStyle w:val="Tabletext"/>
              <w:rPr>
                <w:ins w:id="1327" w:author="3GPP" w:date="2018-09-05T21:42:00Z"/>
                <w:rFonts w:eastAsiaTheme="minorEastAsia"/>
                <w:b/>
                <w:i/>
                <w:color w:val="0000FF"/>
                <w:szCs w:val="22"/>
                <w:u w:val="single"/>
                <w:lang w:eastAsia="zh-CN"/>
              </w:rPr>
            </w:pPr>
            <w:del w:id="1328" w:author="3GPP" w:date="2018-09-05T21:41:00Z">
              <w:r w:rsidRPr="005F3066" w:rsidDel="000D7105">
                <w:rPr>
                  <w:rFonts w:eastAsiaTheme="minorEastAsia" w:hint="eastAsia"/>
                  <w:i/>
                  <w:color w:val="0000FF"/>
                  <w:szCs w:val="22"/>
                  <w:lang w:eastAsia="zh-CN"/>
                </w:rPr>
                <w:delText>The information will be provided in later update</w:delText>
              </w:r>
            </w:del>
            <w:ins w:id="1329" w:author="3GPP" w:date="2018-09-05T21:42:00Z">
              <w:r w:rsidR="000D7105" w:rsidRPr="006F74A2">
                <w:rPr>
                  <w:rFonts w:eastAsiaTheme="minorEastAsia"/>
                  <w:b/>
                  <w:i/>
                  <w:color w:val="0000FF"/>
                  <w:szCs w:val="22"/>
                  <w:u w:val="single"/>
                  <w:lang w:eastAsia="zh-CN"/>
                </w:rPr>
                <w:t xml:space="preserve"> Network energy efficiency</w:t>
              </w:r>
            </w:ins>
          </w:p>
          <w:p w:rsidR="000D7105" w:rsidRDefault="000D7105" w:rsidP="000D7105">
            <w:pPr>
              <w:pStyle w:val="Tabletext"/>
              <w:spacing w:before="0" w:after="120"/>
              <w:rPr>
                <w:ins w:id="1330" w:author="3GPP" w:date="2018-09-05T21:42:00Z"/>
                <w:rFonts w:eastAsiaTheme="minorEastAsia"/>
                <w:i/>
                <w:color w:val="0000FF"/>
                <w:szCs w:val="22"/>
                <w:lang w:eastAsia="zh-CN"/>
              </w:rPr>
            </w:pPr>
            <w:ins w:id="1331" w:author="3GPP" w:date="2018-09-05T21:42:00Z">
              <w:r>
                <w:rPr>
                  <w:rFonts w:eastAsiaTheme="minorEastAsia"/>
                  <w:i/>
                  <w:color w:val="0000FF"/>
                  <w:szCs w:val="22"/>
                  <w:lang w:eastAsia="zh-CN"/>
                </w:rPr>
                <w:t>The fundamental always-on</w:t>
              </w:r>
              <w:r w:rsidRPr="00E70A5F">
                <w:rPr>
                  <w:rFonts w:eastAsiaTheme="minorEastAsia"/>
                  <w:i/>
                  <w:color w:val="0000FF"/>
                  <w:szCs w:val="22"/>
                  <w:lang w:eastAsia="zh-CN"/>
                </w:rPr>
                <w:t xml:space="preserve"> transmission that </w:t>
              </w:r>
              <w:r>
                <w:rPr>
                  <w:rFonts w:eastAsiaTheme="minorEastAsia"/>
                  <w:i/>
                  <w:color w:val="0000FF"/>
                  <w:szCs w:val="22"/>
                  <w:lang w:eastAsia="zh-CN"/>
                </w:rPr>
                <w:t>must</w:t>
              </w:r>
              <w:r w:rsidRPr="00E70A5F">
                <w:rPr>
                  <w:rFonts w:eastAsiaTheme="minorEastAsia"/>
                  <w:i/>
                  <w:color w:val="0000FF"/>
                  <w:szCs w:val="22"/>
                  <w:lang w:eastAsia="zh-CN"/>
                </w:rPr>
                <w:t xml:space="preserve"> take place is the periodic SS/PBCH block.</w:t>
              </w:r>
              <w:r>
                <w:rPr>
                  <w:rFonts w:eastAsiaTheme="minorEastAsia"/>
                  <w:i/>
                  <w:color w:val="0000FF"/>
                  <w:szCs w:val="22"/>
                  <w:lang w:eastAsia="zh-CN"/>
                </w:rPr>
                <w:t xml:space="preserve"> The SS/PBCK block </w:t>
              </w:r>
              <w:proofErr w:type="gramStart"/>
              <w:r>
                <w:rPr>
                  <w:rFonts w:eastAsiaTheme="minorEastAsia"/>
                  <w:i/>
                  <w:color w:val="0000FF"/>
                  <w:szCs w:val="22"/>
                  <w:lang w:eastAsia="zh-CN"/>
                </w:rPr>
                <w:t>is used</w:t>
              </w:r>
              <w:proofErr w:type="gramEnd"/>
              <w:r>
                <w:rPr>
                  <w:rFonts w:eastAsiaTheme="minorEastAsia"/>
                  <w:i/>
                  <w:color w:val="0000FF"/>
                  <w:szCs w:val="22"/>
                  <w:lang w:eastAsia="zh-CN"/>
                </w:rPr>
                <w:t xml:space="preserve"> for the UE to detect the cell, obtain basic information of it on PBCH, and maintain synchronization to it. </w:t>
              </w:r>
              <w:r w:rsidRPr="00E70A5F">
                <w:rPr>
                  <w:rFonts w:eastAsiaTheme="minorEastAsia"/>
                  <w:i/>
                  <w:color w:val="0000FF"/>
                  <w:szCs w:val="22"/>
                  <w:lang w:eastAsia="zh-CN"/>
                </w:rPr>
                <w:t xml:space="preserve"> The duration</w:t>
              </w:r>
              <w:r>
                <w:rPr>
                  <w:rFonts w:eastAsiaTheme="minorEastAsia"/>
                  <w:i/>
                  <w:color w:val="0000FF"/>
                  <w:szCs w:val="22"/>
                  <w:lang w:eastAsia="zh-CN"/>
                </w:rPr>
                <w:t>, number and frequency of the</w:t>
              </w:r>
              <w:r w:rsidRPr="00E70A5F">
                <w:rPr>
                  <w:rFonts w:eastAsiaTheme="minorEastAsia"/>
                  <w:i/>
                  <w:color w:val="0000FF"/>
                  <w:szCs w:val="22"/>
                  <w:lang w:eastAsia="zh-CN"/>
                </w:rPr>
                <w:t xml:space="preserve"> SS/PBCH block</w:t>
              </w:r>
              <w:r>
                <w:rPr>
                  <w:rFonts w:eastAsiaTheme="minorEastAsia"/>
                  <w:i/>
                  <w:color w:val="0000FF"/>
                  <w:szCs w:val="22"/>
                  <w:lang w:eastAsia="zh-CN"/>
                </w:rPr>
                <w:t xml:space="preserve"> transmission depends</w:t>
              </w:r>
              <w:r w:rsidRPr="00E70A5F">
                <w:rPr>
                  <w:rFonts w:eastAsiaTheme="minorEastAsia"/>
                  <w:i/>
                  <w:color w:val="0000FF"/>
                  <w:szCs w:val="22"/>
                  <w:lang w:eastAsia="zh-CN"/>
                </w:rPr>
                <w:t xml:space="preserve"> on the network setup.</w:t>
              </w:r>
              <w:r>
                <w:rPr>
                  <w:rFonts w:eastAsiaTheme="minorEastAsia"/>
                  <w:i/>
                  <w:color w:val="0000FF"/>
                  <w:szCs w:val="22"/>
                  <w:lang w:eastAsia="zh-CN"/>
                </w:rPr>
                <w:t xml:space="preserve"> </w:t>
              </w:r>
              <w:proofErr w:type="gramStart"/>
              <w:r w:rsidRPr="00E70A5F">
                <w:rPr>
                  <w:rFonts w:eastAsiaTheme="minorEastAsia"/>
                  <w:i/>
                  <w:color w:val="0000FF"/>
                  <w:szCs w:val="22"/>
                  <w:lang w:eastAsia="zh-CN"/>
                </w:rPr>
                <w:t xml:space="preserve">For the purposes of blind initial access the UE may assume that there is an SS/PBCH block once every 20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xml:space="preserve"> If the network is configured to transmit the SS/PBCH block less frequently, that </w:t>
              </w:r>
              <w:r>
                <w:rPr>
                  <w:rFonts w:eastAsiaTheme="minorEastAsia"/>
                  <w:i/>
                  <w:color w:val="0000FF"/>
                  <w:szCs w:val="22"/>
                  <w:lang w:eastAsia="zh-CN"/>
                </w:rPr>
                <w:t xml:space="preserve">will improve the network energy efficiency at the cost of </w:t>
              </w:r>
              <w:r w:rsidRPr="00E70A5F">
                <w:rPr>
                  <w:rFonts w:eastAsiaTheme="minorEastAsia"/>
                  <w:i/>
                  <w:color w:val="0000FF"/>
                  <w:szCs w:val="22"/>
                  <w:lang w:eastAsia="zh-CN"/>
                </w:rPr>
                <w:t>increase</w:t>
              </w:r>
              <w:r>
                <w:rPr>
                  <w:rFonts w:eastAsiaTheme="minorEastAsia"/>
                  <w:i/>
                  <w:color w:val="0000FF"/>
                  <w:szCs w:val="22"/>
                  <w:lang w:eastAsia="zh-CN"/>
                </w:rPr>
                <w:t>d</w:t>
              </w:r>
              <w:r w:rsidRPr="00E70A5F">
                <w:rPr>
                  <w:rFonts w:eastAsiaTheme="minorEastAsia"/>
                  <w:i/>
                  <w:color w:val="0000FF"/>
                  <w:szCs w:val="22"/>
                  <w:lang w:eastAsia="zh-CN"/>
                </w:rPr>
                <w:t xml:space="preserve"> the initial cell detection time, but after the </w:t>
              </w:r>
              <w:r>
                <w:rPr>
                  <w:rFonts w:eastAsiaTheme="minorEastAsia"/>
                  <w:i/>
                  <w:color w:val="0000FF"/>
                  <w:szCs w:val="22"/>
                  <w:lang w:eastAsia="zh-CN"/>
                </w:rPr>
                <w:t xml:space="preserve">initial </w:t>
              </w:r>
              <w:r w:rsidRPr="00E70A5F">
                <w:rPr>
                  <w:rFonts w:eastAsiaTheme="minorEastAsia"/>
                  <w:i/>
                  <w:color w:val="0000FF"/>
                  <w:szCs w:val="22"/>
                  <w:lang w:eastAsia="zh-CN"/>
                </w:rPr>
                <w:t xml:space="preserve">connection has been established, the UE may be informed of the configured SS/PBCH block periodicity in the cell from set of {5, 10, 20, 40, 80, 160}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xml:space="preserve"> If the cell set up uses analogue </w:t>
              </w:r>
              <w:proofErr w:type="spellStart"/>
              <w:r w:rsidRPr="00E70A5F">
                <w:rPr>
                  <w:rFonts w:eastAsiaTheme="minorEastAsia"/>
                  <w:i/>
                  <w:color w:val="0000FF"/>
                  <w:szCs w:val="22"/>
                  <w:lang w:eastAsia="zh-CN"/>
                </w:rPr>
                <w:t>beamformer</w:t>
              </w:r>
              <w:proofErr w:type="spellEnd"/>
              <w:r w:rsidRPr="00E70A5F">
                <w:rPr>
                  <w:rFonts w:eastAsiaTheme="minorEastAsia"/>
                  <w:i/>
                  <w:color w:val="0000FF"/>
                  <w:szCs w:val="22"/>
                  <w:lang w:eastAsia="zh-CN"/>
                </w:rPr>
                <w:t xml:space="preserve"> component, it may provide several SS/PBCH blocks multiplexed in time-domain fashion within one SS/PBCH block period.</w:t>
              </w:r>
              <w:proofErr w:type="gramEnd"/>
              <w:r>
                <w:rPr>
                  <w:rFonts w:eastAsiaTheme="minorEastAsia" w:hint="eastAsia"/>
                  <w:i/>
                  <w:color w:val="0000FF"/>
                  <w:szCs w:val="22"/>
                  <w:lang w:eastAsia="zh-CN"/>
                </w:rPr>
                <w:t xml:space="preserve"> </w:t>
              </w:r>
            </w:ins>
          </w:p>
          <w:p w:rsidR="000D7105" w:rsidRDefault="000D7105" w:rsidP="000D7105">
            <w:pPr>
              <w:pStyle w:val="Tabletext"/>
              <w:rPr>
                <w:ins w:id="1332" w:author="3GPP" w:date="2018-09-05T21:42:00Z"/>
                <w:rFonts w:eastAsiaTheme="minorEastAsia"/>
                <w:i/>
                <w:color w:val="0000FF"/>
                <w:szCs w:val="22"/>
                <w:lang w:eastAsia="zh-CN"/>
              </w:rPr>
            </w:pPr>
            <w:ins w:id="1333" w:author="3GPP" w:date="2018-09-05T21:42:00Z">
              <w:r>
                <w:rPr>
                  <w:rFonts w:eastAsiaTheme="minorEastAsia"/>
                  <w:i/>
                  <w:color w:val="0000FF"/>
                  <w:szCs w:val="22"/>
                  <w:lang w:eastAsia="zh-CN"/>
                </w:rPr>
                <w:t xml:space="preserve">Remaining minimum system information carried over SIB1 needs to </w:t>
              </w:r>
              <w:proofErr w:type="gramStart"/>
              <w:r>
                <w:rPr>
                  <w:rFonts w:eastAsiaTheme="minorEastAsia"/>
                  <w:i/>
                  <w:color w:val="0000FF"/>
                  <w:szCs w:val="22"/>
                  <w:lang w:eastAsia="zh-CN"/>
                </w:rPr>
                <w:t>be broadcast</w:t>
              </w:r>
              <w:proofErr w:type="gramEnd"/>
              <w:r>
                <w:rPr>
                  <w:rFonts w:eastAsiaTheme="minorEastAsia"/>
                  <w:i/>
                  <w:color w:val="0000FF"/>
                  <w:szCs w:val="22"/>
                  <w:lang w:eastAsia="zh-CN"/>
                </w:rPr>
                <w:t xml:space="preserve"> at least in the cells in which the UEs are expected to be able to set up the connection to the network. There is no specific rate at which the SIB1 needs to </w:t>
              </w:r>
              <w:proofErr w:type="gramStart"/>
              <w:r>
                <w:rPr>
                  <w:rFonts w:eastAsiaTheme="minorEastAsia"/>
                  <w:i/>
                  <w:color w:val="0000FF"/>
                  <w:szCs w:val="22"/>
                  <w:lang w:eastAsia="zh-CN"/>
                </w:rPr>
                <w:t>be repeated</w:t>
              </w:r>
              <w:proofErr w:type="gramEnd"/>
              <w:r>
                <w:rPr>
                  <w:rFonts w:eastAsiaTheme="minorEastAsia"/>
                  <w:i/>
                  <w:color w:val="0000FF"/>
                  <w:szCs w:val="22"/>
                  <w:lang w:eastAsia="zh-CN"/>
                </w:rPr>
                <w:t xml:space="preserve"> in the cell, and once the UE acquires the SIB1, it does not need to read it again. SIB1 could be time or frequency multiplexed with the SS/PBCH block. In the frequency multiplexing case, there would be no additional </w:t>
              </w:r>
              <w:proofErr w:type="gramStart"/>
              <w:r>
                <w:rPr>
                  <w:rFonts w:eastAsiaTheme="minorEastAsia"/>
                  <w:i/>
                  <w:color w:val="0000FF"/>
                  <w:szCs w:val="22"/>
                  <w:lang w:eastAsia="zh-CN"/>
                </w:rPr>
                <w:t>on-time</w:t>
              </w:r>
              <w:proofErr w:type="gramEnd"/>
              <w:r>
                <w:rPr>
                  <w:rFonts w:eastAsiaTheme="minorEastAsia"/>
                  <w:i/>
                  <w:color w:val="0000FF"/>
                  <w:szCs w:val="22"/>
                  <w:lang w:eastAsia="zh-CN"/>
                </w:rPr>
                <w:t xml:space="preserve"> for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transmitter. In the time multiplexing case, having a lower rate for SIB1 than for SS/PBCH block would suffice at least for higher SS/PBCH repetition frequencies.</w:t>
              </w:r>
            </w:ins>
          </w:p>
          <w:p w:rsidR="000D7105" w:rsidRDefault="000D7105" w:rsidP="000D7105">
            <w:pPr>
              <w:pStyle w:val="Tabletext"/>
              <w:rPr>
                <w:ins w:id="1334" w:author="3GPP" w:date="2018-09-05T21:42:00Z"/>
                <w:rFonts w:eastAsiaTheme="minorEastAsia"/>
                <w:i/>
                <w:color w:val="0000FF"/>
                <w:szCs w:val="22"/>
                <w:lang w:eastAsia="zh-CN"/>
              </w:rPr>
            </w:pPr>
            <w:ins w:id="1335" w:author="3GPP" w:date="2018-09-05T21:42:00Z">
              <w:r>
                <w:rPr>
                  <w:rFonts w:eastAsiaTheme="minorEastAsia" w:hint="eastAsia"/>
                  <w:i/>
                  <w:color w:val="0000FF"/>
                  <w:szCs w:val="22"/>
                  <w:lang w:eastAsia="zh-CN"/>
                </w:rPr>
                <w:t xml:space="preserve">The sleep ratio under the above mechanism </w:t>
              </w:r>
              <w:proofErr w:type="gramStart"/>
              <w:r>
                <w:rPr>
                  <w:rFonts w:eastAsiaTheme="minorEastAsia" w:hint="eastAsia"/>
                  <w:i/>
                  <w:color w:val="0000FF"/>
                  <w:szCs w:val="22"/>
                  <w:lang w:eastAsia="zh-CN"/>
                </w:rPr>
                <w:t>is evaluated</w:t>
              </w:r>
              <w:proofErr w:type="gramEnd"/>
              <w:r>
                <w:rPr>
                  <w:rFonts w:eastAsiaTheme="minorEastAsia" w:hint="eastAsia"/>
                  <w:i/>
                  <w:color w:val="0000FF"/>
                  <w:szCs w:val="22"/>
                  <w:lang w:eastAsia="zh-CN"/>
                </w:rPr>
                <w:t xml:space="preserve"> in TR37.910.</w:t>
              </w:r>
            </w:ins>
          </w:p>
          <w:p w:rsidR="000D7105" w:rsidRDefault="000D7105" w:rsidP="000D710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130"/>
              </w:tabs>
              <w:rPr>
                <w:ins w:id="1336" w:author="3GPP" w:date="2018-09-05T21:42:00Z"/>
                <w:rFonts w:eastAsiaTheme="minorEastAsia"/>
                <w:b/>
                <w:i/>
                <w:color w:val="0000FF"/>
                <w:szCs w:val="22"/>
                <w:lang w:eastAsia="zh-CN"/>
              </w:rPr>
            </w:pPr>
            <w:ins w:id="1337" w:author="3GPP" w:date="2018-09-05T21:42:00Z">
              <w:r>
                <w:rPr>
                  <w:rFonts w:eastAsiaTheme="minorEastAsia"/>
                  <w:i/>
                  <w:color w:val="0000FF"/>
                  <w:szCs w:val="22"/>
                  <w:lang w:eastAsia="zh-CN"/>
                </w:rPr>
                <w:tab/>
              </w:r>
            </w:ins>
          </w:p>
          <w:p w:rsidR="000D7105" w:rsidRPr="006F74A2" w:rsidRDefault="000D7105" w:rsidP="000D7105">
            <w:pPr>
              <w:pStyle w:val="Tabletext"/>
              <w:tabs>
                <w:tab w:val="clear" w:pos="2268"/>
                <w:tab w:val="clear" w:pos="2552"/>
                <w:tab w:val="clear" w:pos="2835"/>
                <w:tab w:val="clear" w:pos="3119"/>
                <w:tab w:val="clear" w:pos="3402"/>
                <w:tab w:val="clear" w:pos="3686"/>
                <w:tab w:val="clear" w:pos="3969"/>
                <w:tab w:val="left" w:pos="5130"/>
              </w:tabs>
              <w:rPr>
                <w:ins w:id="1338" w:author="3GPP" w:date="2018-09-05T21:42:00Z"/>
                <w:rFonts w:eastAsiaTheme="minorEastAsia"/>
                <w:b/>
                <w:i/>
                <w:color w:val="0000FF"/>
                <w:szCs w:val="22"/>
                <w:u w:val="single"/>
                <w:lang w:eastAsia="zh-CN"/>
              </w:rPr>
            </w:pPr>
            <w:ins w:id="1339" w:author="3GPP" w:date="2018-09-05T21:42:00Z">
              <w:r w:rsidRPr="006F74A2">
                <w:rPr>
                  <w:rFonts w:eastAsiaTheme="minorEastAsia"/>
                  <w:b/>
                  <w:i/>
                  <w:color w:val="0000FF"/>
                  <w:szCs w:val="22"/>
                  <w:u w:val="single"/>
                  <w:lang w:eastAsia="zh-CN"/>
                </w:rPr>
                <w:t>Device energy efficiency</w:t>
              </w:r>
              <w:r>
                <w:rPr>
                  <w:rFonts w:eastAsiaTheme="minorEastAsia"/>
                  <w:b/>
                  <w:i/>
                  <w:color w:val="0000FF"/>
                  <w:szCs w:val="22"/>
                  <w:u w:val="single"/>
                  <w:lang w:eastAsia="zh-CN"/>
                </w:rPr>
                <w:tab/>
              </w:r>
            </w:ins>
          </w:p>
          <w:p w:rsidR="000D7105" w:rsidRDefault="000D7105" w:rsidP="000D7105">
            <w:pPr>
              <w:pStyle w:val="Tabletext"/>
              <w:rPr>
                <w:ins w:id="1340" w:author="3GPP" w:date="2018-09-05T21:42:00Z"/>
                <w:rFonts w:eastAsiaTheme="minorEastAsia"/>
                <w:i/>
                <w:color w:val="0000FF"/>
                <w:szCs w:val="22"/>
                <w:lang w:eastAsia="zh-CN"/>
              </w:rPr>
            </w:pPr>
            <w:ins w:id="1341" w:author="3GPP" w:date="2018-09-05T21:42:00Z">
              <w:r>
                <w:rPr>
                  <w:rFonts w:eastAsiaTheme="minorEastAsia"/>
                  <w:i/>
                  <w:color w:val="0000FF"/>
                  <w:szCs w:val="22"/>
                  <w:lang w:eastAsia="zh-CN"/>
                </w:rPr>
                <w:t xml:space="preserve">Multiple features facilitating device energy efficiency </w:t>
              </w:r>
              <w:proofErr w:type="gramStart"/>
              <w:r>
                <w:rPr>
                  <w:rFonts w:eastAsiaTheme="minorEastAsia"/>
                  <w:i/>
                  <w:color w:val="0000FF"/>
                  <w:szCs w:val="22"/>
                  <w:lang w:eastAsia="zh-CN"/>
                </w:rPr>
                <w:t>have been specified</w:t>
              </w:r>
              <w:proofErr w:type="gramEnd"/>
              <w:r>
                <w:rPr>
                  <w:rFonts w:eastAsiaTheme="minorEastAsia"/>
                  <w:i/>
                  <w:color w:val="0000FF"/>
                  <w:szCs w:val="22"/>
                  <w:lang w:eastAsia="zh-CN"/>
                </w:rPr>
                <w:t xml:space="preserve"> for NR Rel-15.</w:t>
              </w:r>
            </w:ins>
          </w:p>
          <w:p w:rsidR="000D7105" w:rsidRDefault="000D7105" w:rsidP="000D7105">
            <w:pPr>
              <w:pStyle w:val="Tabletext"/>
              <w:rPr>
                <w:ins w:id="1342" w:author="3GPP" w:date="2018-09-05T21:42:00Z"/>
                <w:rFonts w:eastAsiaTheme="minorEastAsia"/>
                <w:i/>
                <w:color w:val="0000FF"/>
                <w:szCs w:val="22"/>
                <w:lang w:eastAsia="zh-CN"/>
              </w:rPr>
            </w:pPr>
          </w:p>
          <w:p w:rsidR="000D7105" w:rsidRPr="00751640" w:rsidRDefault="000D7105" w:rsidP="000D7105">
            <w:pPr>
              <w:pStyle w:val="Tabletext"/>
              <w:ind w:left="360"/>
              <w:rPr>
                <w:ins w:id="1343" w:author="3GPP" w:date="2018-09-05T21:42:00Z"/>
                <w:rFonts w:eastAsiaTheme="minorEastAsia"/>
                <w:i/>
                <w:color w:val="0000FF"/>
                <w:szCs w:val="22"/>
                <w:lang w:eastAsia="zh-CN"/>
              </w:rPr>
            </w:pPr>
            <w:ins w:id="1344" w:author="3GPP" w:date="2018-09-05T21:42:00Z">
              <w:r w:rsidRPr="00751640">
                <w:rPr>
                  <w:rFonts w:eastAsiaTheme="minorEastAsia"/>
                  <w:b/>
                  <w:i/>
                  <w:color w:val="0000FF"/>
                  <w:szCs w:val="22"/>
                  <w:lang w:eastAsia="zh-CN"/>
                </w:rPr>
                <w:t xml:space="preserve">Discontinuous reception (DRX) </w:t>
              </w:r>
              <w:proofErr w:type="spellStart"/>
              <w:r w:rsidRPr="00751640">
                <w:rPr>
                  <w:rFonts w:eastAsiaTheme="minorEastAsia"/>
                  <w:b/>
                  <w:i/>
                  <w:color w:val="0000FF"/>
                  <w:szCs w:val="22"/>
                  <w:lang w:eastAsia="zh-CN"/>
                </w:rPr>
                <w:t>in</w:t>
              </w:r>
              <w:r>
                <w:rPr>
                  <w:rFonts w:eastAsiaTheme="minorEastAsia"/>
                  <w:b/>
                  <w:i/>
                  <w:color w:val="0000FF"/>
                  <w:szCs w:val="22"/>
                  <w:lang w:eastAsia="zh-CN"/>
                </w:rPr>
                <w:t>RRC_CONNECTED</w:t>
              </w:r>
              <w:proofErr w:type="spellEnd"/>
              <w:r>
                <w:rPr>
                  <w:rFonts w:eastAsiaTheme="minorEastAsia"/>
                  <w:b/>
                  <w:i/>
                  <w:color w:val="0000FF"/>
                  <w:szCs w:val="22"/>
                  <w:lang w:eastAsia="zh-CN"/>
                </w:rPr>
                <w:t xml:space="preserve">, RRC_INACTIVE and </w:t>
              </w:r>
              <w:proofErr w:type="spellStart"/>
              <w:r>
                <w:rPr>
                  <w:rFonts w:eastAsiaTheme="minorEastAsia"/>
                  <w:b/>
                  <w:i/>
                  <w:color w:val="0000FF"/>
                  <w:szCs w:val="22"/>
                  <w:lang w:eastAsia="zh-CN"/>
                </w:rPr>
                <w:t>RRC_IDLE</w:t>
              </w:r>
              <w:r w:rsidRPr="00751640">
                <w:rPr>
                  <w:rFonts w:eastAsiaTheme="minorEastAsia"/>
                  <w:i/>
                  <w:color w:val="0000FF"/>
                  <w:szCs w:val="22"/>
                  <w:lang w:eastAsia="zh-CN"/>
                </w:rPr>
                <w:t>When</w:t>
              </w:r>
              <w:proofErr w:type="spellEnd"/>
              <w:r w:rsidRPr="00751640">
                <w:rPr>
                  <w:rFonts w:eastAsiaTheme="minorEastAsia"/>
                  <w:i/>
                  <w:color w:val="0000FF"/>
                  <w:szCs w:val="22"/>
                  <w:lang w:eastAsia="zh-CN"/>
                </w:rPr>
                <w:t xml:space="preserve"> DRX </w:t>
              </w:r>
              <w:proofErr w:type="gramStart"/>
              <w:r w:rsidRPr="00751640">
                <w:rPr>
                  <w:rFonts w:eastAsiaTheme="minorEastAsia"/>
                  <w:i/>
                  <w:color w:val="0000FF"/>
                  <w:szCs w:val="22"/>
                  <w:lang w:eastAsia="zh-CN"/>
                </w:rPr>
                <w:t>is configured</w:t>
              </w:r>
              <w:proofErr w:type="gramEnd"/>
              <w:r w:rsidRPr="00751640">
                <w:rPr>
                  <w:rFonts w:eastAsiaTheme="minorEastAsia"/>
                  <w:i/>
                  <w:color w:val="0000FF"/>
                  <w:szCs w:val="22"/>
                  <w:lang w:eastAsia="zh-CN"/>
                </w:rPr>
                <w:t>, the UE does not have to continuously monitor PDCCH</w:t>
              </w:r>
              <w:r>
                <w:rPr>
                  <w:rFonts w:eastAsiaTheme="minorEastAsia"/>
                  <w:i/>
                  <w:color w:val="0000FF"/>
                  <w:szCs w:val="22"/>
                  <w:lang w:eastAsia="zh-CN"/>
                </w:rPr>
                <w:t xml:space="preserve"> for scheduling or paging messages, but it can remain sleeping</w:t>
              </w:r>
              <w:r w:rsidRPr="00751640">
                <w:rPr>
                  <w:rFonts w:eastAsiaTheme="minorEastAsia"/>
                  <w:i/>
                  <w:color w:val="0000FF"/>
                  <w:szCs w:val="22"/>
                  <w:lang w:eastAsia="zh-CN"/>
                </w:rPr>
                <w:t>. DRX is characterized by the following:</w:t>
              </w:r>
            </w:ins>
          </w:p>
          <w:p w:rsidR="000D7105" w:rsidRPr="00751640" w:rsidRDefault="000D7105" w:rsidP="000D7105">
            <w:pPr>
              <w:pStyle w:val="Tabletext"/>
              <w:numPr>
                <w:ilvl w:val="0"/>
                <w:numId w:val="77"/>
              </w:numPr>
              <w:rPr>
                <w:ins w:id="1345" w:author="3GPP" w:date="2018-09-05T21:42:00Z"/>
                <w:rFonts w:eastAsiaTheme="minorEastAsia"/>
                <w:i/>
                <w:color w:val="0000FF"/>
                <w:szCs w:val="22"/>
                <w:lang w:eastAsia="zh-CN"/>
              </w:rPr>
            </w:pPr>
            <w:proofErr w:type="gramStart"/>
            <w:ins w:id="1346" w:author="3GPP" w:date="2018-09-05T21:42:00Z">
              <w:r w:rsidRPr="00751640">
                <w:rPr>
                  <w:rFonts w:eastAsiaTheme="minorEastAsia"/>
                  <w:b/>
                  <w:i/>
                  <w:color w:val="0000FF"/>
                  <w:szCs w:val="22"/>
                  <w:lang w:eastAsia="zh-CN"/>
                </w:rPr>
                <w:t>on-duration</w:t>
              </w:r>
              <w:proofErr w:type="gramEnd"/>
              <w:r w:rsidRPr="00751640">
                <w:rPr>
                  <w:rFonts w:eastAsiaTheme="minorEastAsia"/>
                  <w:i/>
                  <w:color w:val="0000FF"/>
                  <w:szCs w:val="22"/>
                  <w:lang w:eastAsia="zh-CN"/>
                </w:rPr>
                <w:t>: duration that the UE waits for, after waking up, to receive PDCCHs. If the UE successfully decodes a PDCCH, the UE stays awake and starts the inactivity timer;</w:t>
              </w:r>
            </w:ins>
          </w:p>
          <w:p w:rsidR="000D7105" w:rsidRPr="00751640" w:rsidRDefault="000D7105" w:rsidP="000D7105">
            <w:pPr>
              <w:pStyle w:val="Tabletext"/>
              <w:numPr>
                <w:ilvl w:val="0"/>
                <w:numId w:val="77"/>
              </w:numPr>
              <w:rPr>
                <w:ins w:id="1347" w:author="3GPP" w:date="2018-09-05T21:42:00Z"/>
                <w:rFonts w:eastAsiaTheme="minorEastAsia"/>
                <w:i/>
                <w:color w:val="0000FF"/>
                <w:szCs w:val="22"/>
                <w:lang w:eastAsia="zh-CN"/>
              </w:rPr>
            </w:pPr>
            <w:proofErr w:type="gramStart"/>
            <w:ins w:id="1348" w:author="3GPP" w:date="2018-09-05T21:42:00Z">
              <w:r w:rsidRPr="00751640">
                <w:rPr>
                  <w:rFonts w:eastAsiaTheme="minorEastAsia"/>
                  <w:b/>
                  <w:i/>
                  <w:color w:val="0000FF"/>
                  <w:szCs w:val="22"/>
                  <w:lang w:eastAsia="zh-CN"/>
                </w:rPr>
                <w:t>inactivity-timer</w:t>
              </w:r>
              <w:proofErr w:type="gramEnd"/>
              <w:r w:rsidRPr="00751640">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ins>
          </w:p>
          <w:p w:rsidR="000D7105" w:rsidRPr="00751640" w:rsidRDefault="000D7105" w:rsidP="000D7105">
            <w:pPr>
              <w:pStyle w:val="Tabletext"/>
              <w:numPr>
                <w:ilvl w:val="0"/>
                <w:numId w:val="77"/>
              </w:numPr>
              <w:rPr>
                <w:ins w:id="1349" w:author="3GPP" w:date="2018-09-05T21:42:00Z"/>
                <w:rFonts w:eastAsiaTheme="minorEastAsia"/>
                <w:i/>
                <w:color w:val="0000FF"/>
                <w:szCs w:val="22"/>
                <w:lang w:eastAsia="zh-CN"/>
              </w:rPr>
            </w:pPr>
            <w:ins w:id="1350" w:author="3GPP" w:date="2018-09-05T21:42:00Z">
              <w:r w:rsidRPr="00751640">
                <w:rPr>
                  <w:rFonts w:eastAsiaTheme="minorEastAsia"/>
                  <w:b/>
                  <w:i/>
                  <w:color w:val="0000FF"/>
                  <w:szCs w:val="22"/>
                  <w:lang w:eastAsia="zh-CN"/>
                </w:rPr>
                <w:t>retransmission-timer</w:t>
              </w:r>
              <w:r w:rsidRPr="00751640">
                <w:rPr>
                  <w:rFonts w:eastAsiaTheme="minorEastAsia"/>
                  <w:i/>
                  <w:color w:val="0000FF"/>
                  <w:szCs w:val="22"/>
                  <w:lang w:eastAsia="zh-CN"/>
                </w:rPr>
                <w:t>: duration until a retransmission can be expected;</w:t>
              </w:r>
            </w:ins>
          </w:p>
          <w:p w:rsidR="000D7105" w:rsidRPr="00751640" w:rsidRDefault="000D7105" w:rsidP="000D7105">
            <w:pPr>
              <w:pStyle w:val="Tabletext"/>
              <w:numPr>
                <w:ilvl w:val="0"/>
                <w:numId w:val="77"/>
              </w:numPr>
              <w:rPr>
                <w:ins w:id="1351" w:author="3GPP" w:date="2018-09-05T21:42:00Z"/>
                <w:rFonts w:eastAsiaTheme="minorEastAsia"/>
                <w:i/>
                <w:color w:val="0000FF"/>
                <w:szCs w:val="22"/>
                <w:lang w:eastAsia="zh-CN"/>
              </w:rPr>
            </w:pPr>
            <w:ins w:id="1352" w:author="3GPP" w:date="2018-09-05T21:42:00Z">
              <w:r>
                <w:rPr>
                  <w:rFonts w:eastAsiaTheme="minorEastAsia"/>
                  <w:b/>
                  <w:i/>
                  <w:color w:val="0000FF"/>
                  <w:szCs w:val="22"/>
                  <w:lang w:eastAsia="zh-CN"/>
                </w:rPr>
                <w:t xml:space="preserve">DRX </w:t>
              </w:r>
              <w:r w:rsidRPr="00751640">
                <w:rPr>
                  <w:rFonts w:eastAsiaTheme="minorEastAsia"/>
                  <w:b/>
                  <w:i/>
                  <w:color w:val="0000FF"/>
                  <w:szCs w:val="22"/>
                  <w:lang w:eastAsia="zh-CN"/>
                </w:rPr>
                <w:t>cycle</w:t>
              </w:r>
              <w:r w:rsidRPr="00751640">
                <w:rPr>
                  <w:rFonts w:eastAsiaTheme="minorEastAsia"/>
                  <w:i/>
                  <w:color w:val="0000FF"/>
                  <w:szCs w:val="22"/>
                  <w:lang w:eastAsia="zh-CN"/>
                </w:rPr>
                <w:t>: specifies the periodic repetition of the on-duration followed by a possible period of inactivity (see figure</w:t>
              </w:r>
              <w:r>
                <w:rPr>
                  <w:rFonts w:eastAsiaTheme="minorEastAsia"/>
                  <w:i/>
                  <w:color w:val="0000FF"/>
                  <w:szCs w:val="22"/>
                  <w:lang w:eastAsia="zh-CN"/>
                </w:rPr>
                <w:t xml:space="preserve"> </w:t>
              </w:r>
              <w:r w:rsidRPr="00751640">
                <w:rPr>
                  <w:rFonts w:eastAsiaTheme="minorEastAsia"/>
                  <w:i/>
                  <w:color w:val="0000FF"/>
                  <w:szCs w:val="22"/>
                  <w:lang w:eastAsia="zh-CN"/>
                </w:rPr>
                <w:t>below).</w:t>
              </w:r>
            </w:ins>
          </w:p>
          <w:p w:rsidR="000D7105" w:rsidRPr="009032F4" w:rsidRDefault="000D7105" w:rsidP="000D7105">
            <w:pPr>
              <w:pStyle w:val="TH"/>
              <w:rPr>
                <w:ins w:id="1353" w:author="3GPP" w:date="2018-09-05T21:42:00Z"/>
              </w:rPr>
            </w:pPr>
            <w:ins w:id="1354" w:author="3GPP" w:date="2018-09-05T21:42:00Z">
              <w:r w:rsidRPr="009032F4">
                <w:rPr>
                  <w:noProof/>
                </w:rPr>
                <w:object w:dxaOrig="7620" w:dyaOrig="2151">
                  <v:shape id="_x0000_i1026" type="#_x0000_t75" style="width:381.75pt;height:107.25pt" o:ole="">
                    <v:imagedata r:id="rId13" o:title=""/>
                  </v:shape>
                  <o:OLEObject Type="Embed" ProgID="Visio.Drawing.11" ShapeID="_x0000_i1026" DrawAspect="Content" ObjectID="_1598116583" r:id="rId14"/>
                </w:object>
              </w:r>
            </w:ins>
          </w:p>
          <w:p w:rsidR="000D7105" w:rsidRPr="00751640" w:rsidRDefault="000D7105" w:rsidP="000D7105">
            <w:pPr>
              <w:pStyle w:val="TF"/>
              <w:rPr>
                <w:ins w:id="1355" w:author="3GPP" w:date="2018-09-05T21:42:00Z"/>
                <w:rFonts w:ascii="Times New Roman" w:eastAsiaTheme="minorEastAsia" w:hAnsi="Times New Roman"/>
                <w:i/>
                <w:color w:val="0000FF"/>
                <w:szCs w:val="22"/>
                <w:lang w:eastAsia="zh-CN"/>
              </w:rPr>
            </w:pPr>
            <w:ins w:id="1356" w:author="3GPP" w:date="2018-09-05T21:42:00Z">
              <w:r>
                <w:rPr>
                  <w:rFonts w:ascii="Times New Roman" w:eastAsiaTheme="minorEastAsia" w:hAnsi="Times New Roman"/>
                  <w:i/>
                  <w:color w:val="0000FF"/>
                  <w:szCs w:val="22"/>
                  <w:lang w:eastAsia="zh-CN"/>
                </w:rPr>
                <w:t>Figure</w:t>
              </w:r>
              <w:r w:rsidRPr="00751640">
                <w:rPr>
                  <w:rFonts w:ascii="Times New Roman" w:eastAsiaTheme="minorEastAsia" w:hAnsi="Times New Roman"/>
                  <w:i/>
                  <w:color w:val="0000FF"/>
                  <w:szCs w:val="22"/>
                  <w:lang w:eastAsia="zh-CN"/>
                </w:rPr>
                <w:t>: DRX Cycle</w:t>
              </w:r>
            </w:ins>
          </w:p>
          <w:p w:rsidR="000D7105" w:rsidRDefault="000D7105" w:rsidP="000D7105">
            <w:pPr>
              <w:pStyle w:val="Tabletext"/>
              <w:ind w:left="720"/>
              <w:rPr>
                <w:ins w:id="1357" w:author="3GPP" w:date="2018-09-05T21:42:00Z"/>
                <w:rFonts w:eastAsiaTheme="minorEastAsia"/>
                <w:i/>
                <w:color w:val="0000FF"/>
                <w:szCs w:val="22"/>
                <w:lang w:eastAsia="zh-CN"/>
              </w:rPr>
            </w:pPr>
          </w:p>
          <w:p w:rsidR="000D7105" w:rsidRPr="00751640" w:rsidRDefault="000D7105" w:rsidP="000D7105">
            <w:pPr>
              <w:pStyle w:val="Tabletext"/>
              <w:ind w:left="360"/>
              <w:rPr>
                <w:ins w:id="1358" w:author="3GPP" w:date="2018-09-05T21:42:00Z"/>
                <w:rFonts w:eastAsiaTheme="minorEastAsia"/>
                <w:b/>
                <w:i/>
                <w:color w:val="0000FF"/>
                <w:szCs w:val="22"/>
                <w:lang w:eastAsia="zh-CN"/>
              </w:rPr>
            </w:pPr>
            <w:ins w:id="1359" w:author="3GPP" w:date="2018-09-05T21:42:00Z">
              <w:r w:rsidRPr="00751640">
                <w:rPr>
                  <w:rFonts w:eastAsiaTheme="minorEastAsia"/>
                  <w:b/>
                  <w:i/>
                  <w:color w:val="0000FF"/>
                  <w:szCs w:val="22"/>
                  <w:lang w:eastAsia="zh-CN"/>
                </w:rPr>
                <w:t xml:space="preserve">Bandwidth part </w:t>
              </w:r>
              <w:r>
                <w:rPr>
                  <w:rFonts w:eastAsiaTheme="minorEastAsia"/>
                  <w:b/>
                  <w:i/>
                  <w:color w:val="0000FF"/>
                  <w:szCs w:val="22"/>
                  <w:lang w:eastAsia="zh-CN"/>
                </w:rPr>
                <w:t xml:space="preserve">(BWP) </w:t>
              </w:r>
              <w:r w:rsidRPr="00751640">
                <w:rPr>
                  <w:rFonts w:eastAsiaTheme="minorEastAsia"/>
                  <w:b/>
                  <w:i/>
                  <w:color w:val="0000FF"/>
                  <w:szCs w:val="22"/>
                  <w:lang w:eastAsia="zh-CN"/>
                </w:rPr>
                <w:t>adaptation</w:t>
              </w:r>
            </w:ins>
          </w:p>
          <w:p w:rsidR="000D7105" w:rsidRDefault="000D7105" w:rsidP="000D7105">
            <w:pPr>
              <w:pStyle w:val="Tabletext"/>
              <w:ind w:left="360"/>
              <w:rPr>
                <w:ins w:id="1360" w:author="3GPP" w:date="2018-09-05T21:42:00Z"/>
                <w:rFonts w:eastAsiaTheme="minorEastAsia"/>
                <w:i/>
                <w:color w:val="0000FF"/>
                <w:szCs w:val="22"/>
                <w:lang w:eastAsia="zh-CN"/>
              </w:rPr>
            </w:pPr>
            <w:ins w:id="1361" w:author="3GPP" w:date="2018-09-05T21:42:00Z">
              <w:r>
                <w:rPr>
                  <w:rFonts w:eastAsiaTheme="minorEastAsia"/>
                  <w:i/>
                  <w:color w:val="0000FF"/>
                  <w:szCs w:val="22"/>
                  <w:lang w:eastAsia="zh-CN"/>
                </w:rPr>
                <w:t xml:space="preserve">With dynamic bandwidth part adaptation, the UE can </w:t>
              </w:r>
              <w:proofErr w:type="gramStart"/>
              <w:r>
                <w:rPr>
                  <w:rFonts w:eastAsiaTheme="minorEastAsia"/>
                  <w:i/>
                  <w:color w:val="0000FF"/>
                  <w:szCs w:val="22"/>
                  <w:lang w:eastAsia="zh-CN"/>
                </w:rPr>
                <w:t>fall-back</w:t>
              </w:r>
              <w:proofErr w:type="gramEnd"/>
              <w:r>
                <w:rPr>
                  <w:rFonts w:eastAsiaTheme="minorEastAsia"/>
                  <w:i/>
                  <w:color w:val="0000FF"/>
                  <w:szCs w:val="22"/>
                  <w:lang w:eastAsia="zh-CN"/>
                </w:rPr>
                <w:t xml:space="preserve"> to monitoring the downlink and transmitting the uplink over a narrower bandwidth than the nominal carrier bandwidth used for high data rate transactions. This allows the UEs BB-RF interface to operate with a much lower clock rate and thus reduce energy consumption. Lower data rate exchange can still take place so that there is no need to resume full bandwidth operation just for exchanging network signalling messages or always-on packets of applications. The UE </w:t>
              </w:r>
              <w:proofErr w:type="gramStart"/>
              <w:r>
                <w:rPr>
                  <w:rFonts w:eastAsiaTheme="minorEastAsia"/>
                  <w:i/>
                  <w:color w:val="0000FF"/>
                  <w:szCs w:val="22"/>
                  <w:lang w:eastAsia="zh-CN"/>
                </w:rPr>
                <w:t xml:space="preserve">can be moved to the narrow BWP by </w:t>
              </w:r>
              <w:proofErr w:type="spellStart"/>
              <w:r>
                <w:rPr>
                  <w:rFonts w:eastAsiaTheme="minorEastAsia"/>
                  <w:i/>
                  <w:color w:val="0000FF"/>
                  <w:szCs w:val="22"/>
                  <w:lang w:eastAsia="zh-CN"/>
                </w:rPr>
                <w:t>gNBs</w:t>
              </w:r>
              <w:proofErr w:type="spellEnd"/>
              <w:r>
                <w:rPr>
                  <w:rFonts w:eastAsiaTheme="minorEastAsia"/>
                  <w:i/>
                  <w:color w:val="0000FF"/>
                  <w:szCs w:val="22"/>
                  <w:lang w:eastAsia="zh-CN"/>
                </w:rPr>
                <w:t xml:space="preserve"> transmitting a BWP switch bit on the scheduling DCI on the PDCCH, or based on an inactivity timer</w:t>
              </w:r>
              <w:proofErr w:type="gramEnd"/>
              <w:r>
                <w:rPr>
                  <w:rFonts w:eastAsiaTheme="minorEastAsia"/>
                  <w:i/>
                  <w:color w:val="0000FF"/>
                  <w:szCs w:val="22"/>
                  <w:lang w:eastAsia="zh-CN"/>
                </w:rPr>
                <w:t xml:space="preserve">. UE </w:t>
              </w:r>
              <w:proofErr w:type="gramStart"/>
              <w:r>
                <w:rPr>
                  <w:rFonts w:eastAsiaTheme="minorEastAsia"/>
                  <w:i/>
                  <w:color w:val="0000FF"/>
                  <w:szCs w:val="22"/>
                  <w:lang w:eastAsia="zh-CN"/>
                </w:rPr>
                <w:t>can be moved</w:t>
              </w:r>
              <w:proofErr w:type="gramEnd"/>
              <w:r>
                <w:rPr>
                  <w:rFonts w:eastAsiaTheme="minorEastAsia"/>
                  <w:i/>
                  <w:color w:val="0000FF"/>
                  <w:szCs w:val="22"/>
                  <w:lang w:eastAsia="zh-CN"/>
                </w:rPr>
                <w:t xml:space="preserve"> back to the full bandwidth operation at any time by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with the BWP switch bit.</w:t>
              </w:r>
            </w:ins>
          </w:p>
          <w:p w:rsidR="000D7105" w:rsidRDefault="000D7105" w:rsidP="000D7105">
            <w:pPr>
              <w:pStyle w:val="Tabletext"/>
              <w:ind w:left="360"/>
              <w:rPr>
                <w:ins w:id="1362" w:author="3GPP" w:date="2018-09-05T21:42:00Z"/>
                <w:rFonts w:eastAsiaTheme="minorEastAsia"/>
                <w:b/>
                <w:i/>
                <w:color w:val="0000FF"/>
                <w:szCs w:val="22"/>
                <w:lang w:eastAsia="zh-CN"/>
              </w:rPr>
            </w:pPr>
          </w:p>
          <w:p w:rsidR="000D7105" w:rsidRDefault="000D7105" w:rsidP="000D7105">
            <w:pPr>
              <w:pStyle w:val="Tabletext"/>
              <w:ind w:left="360"/>
              <w:rPr>
                <w:ins w:id="1363" w:author="3GPP" w:date="2018-09-05T21:42:00Z"/>
                <w:rFonts w:eastAsiaTheme="minorEastAsia"/>
                <w:b/>
                <w:i/>
                <w:color w:val="0000FF"/>
                <w:szCs w:val="22"/>
                <w:lang w:eastAsia="zh-CN"/>
              </w:rPr>
            </w:pPr>
            <w:ins w:id="1364" w:author="3GPP" w:date="2018-09-05T21:42:00Z">
              <w:r>
                <w:rPr>
                  <w:rFonts w:eastAsiaTheme="minorEastAsia"/>
                  <w:b/>
                  <w:i/>
                  <w:color w:val="0000FF"/>
                  <w:szCs w:val="22"/>
                  <w:lang w:eastAsia="zh-CN"/>
                </w:rPr>
                <w:t>RRC_INACTIVE</w:t>
              </w:r>
              <w:r w:rsidRPr="00751640">
                <w:rPr>
                  <w:rFonts w:eastAsiaTheme="minorEastAsia"/>
                  <w:b/>
                  <w:i/>
                  <w:color w:val="0000FF"/>
                  <w:szCs w:val="22"/>
                  <w:lang w:eastAsia="zh-CN"/>
                </w:rPr>
                <w:t xml:space="preserve"> state</w:t>
              </w:r>
            </w:ins>
          </w:p>
          <w:p w:rsidR="000D7105" w:rsidRPr="00BE12DD" w:rsidRDefault="000D7105" w:rsidP="000D7105">
            <w:pPr>
              <w:pStyle w:val="Tabletext"/>
              <w:ind w:left="360"/>
              <w:rPr>
                <w:ins w:id="1365" w:author="3GPP" w:date="2018-09-05T21:42:00Z"/>
                <w:rFonts w:eastAsiaTheme="minorEastAsia"/>
                <w:i/>
                <w:color w:val="0000FF"/>
                <w:szCs w:val="22"/>
                <w:lang w:eastAsia="zh-CN"/>
              </w:rPr>
            </w:pPr>
            <w:ins w:id="1366" w:author="3GPP" w:date="2018-09-05T21:42:00Z">
              <w:r>
                <w:rPr>
                  <w:rFonts w:eastAsiaTheme="minorEastAsia"/>
                  <w:i/>
                  <w:color w:val="0000FF"/>
                  <w:szCs w:val="22"/>
                  <w:lang w:eastAsia="zh-CN"/>
                </w:rPr>
                <w:t xml:space="preserve">The introduction of RRC-inactive state to the RRC state machine allows </w:t>
              </w:r>
              <w:proofErr w:type="gramStart"/>
              <w:r>
                <w:rPr>
                  <w:rFonts w:eastAsiaTheme="minorEastAsia"/>
                  <w:i/>
                  <w:color w:val="0000FF"/>
                  <w:szCs w:val="22"/>
                  <w:lang w:eastAsia="zh-CN"/>
                </w:rPr>
                <w:t>for the</w:t>
              </w:r>
              <w:proofErr w:type="gramEnd"/>
              <w:r>
                <w:rPr>
                  <w:rFonts w:eastAsiaTheme="minorEastAsia"/>
                  <w:i/>
                  <w:color w:val="0000FF"/>
                  <w:szCs w:val="22"/>
                  <w:lang w:eastAsia="zh-CN"/>
                </w:rPr>
                <w:t xml:space="preserve"> UE to maintain RRC connection in an inactive state while having the battery saving characteristics of the Idle mode. </w:t>
              </w:r>
              <w:proofErr w:type="gramStart"/>
              <w:r>
                <w:rPr>
                  <w:rFonts w:eastAsiaTheme="minorEastAsia"/>
                  <w:i/>
                  <w:color w:val="0000FF"/>
                  <w:szCs w:val="22"/>
                  <w:lang w:eastAsia="zh-CN"/>
                </w:rPr>
                <w:t>This allows for maintaining the RRC connection also when the UE is inactive for longer time durations, and avoid</w:t>
              </w:r>
              <w:proofErr w:type="gramEnd"/>
              <w:r>
                <w:rPr>
                  <w:rFonts w:eastAsiaTheme="minorEastAsia"/>
                  <w:i/>
                  <w:color w:val="0000FF"/>
                  <w:szCs w:val="22"/>
                  <w:lang w:eastAsia="zh-CN"/>
                </w:rPr>
                <w:t xml:space="preserve"> the signalling overhead and related energy consumption needed when the RRC connection is re-established from Idle mode.</w:t>
              </w:r>
            </w:ins>
          </w:p>
          <w:p w:rsidR="000D7105" w:rsidRDefault="00221F91" w:rsidP="000D7105">
            <w:pPr>
              <w:pStyle w:val="Tabletext"/>
              <w:ind w:left="360"/>
              <w:jc w:val="center"/>
              <w:rPr>
                <w:ins w:id="1367" w:author="3GPP" w:date="2018-09-05T21:42:00Z"/>
                <w:rFonts w:eastAsiaTheme="minorEastAsia"/>
                <w:i/>
                <w:color w:val="0000FF"/>
                <w:szCs w:val="22"/>
                <w:lang w:eastAsia="zh-CN"/>
              </w:rPr>
            </w:pPr>
            <w:ins w:id="1368" w:author="3GPP" w:date="2018-09-05T21:42:00Z">
              <w:r>
                <w:rPr>
                  <w:noProof/>
                  <w:lang w:val="en-US" w:eastAsia="zh-CN"/>
                </w:rPr>
                <w:drawing>
                  <wp:inline distT="0" distB="0" distL="0" distR="0">
                    <wp:extent cx="2023145" cy="228161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3769" r="53144" b="20501"/>
                            <a:stretch/>
                          </pic:blipFill>
                          <pic:spPr bwMode="auto">
                            <a:xfrm>
                              <a:off x="0" y="0"/>
                              <a:ext cx="2038755" cy="2299221"/>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ins>
          </w:p>
          <w:p w:rsidR="000D7105" w:rsidRPr="00751640" w:rsidRDefault="000D7105" w:rsidP="000D7105">
            <w:pPr>
              <w:pStyle w:val="TF"/>
              <w:rPr>
                <w:ins w:id="1369" w:author="3GPP" w:date="2018-09-05T21:42:00Z"/>
                <w:rFonts w:ascii="Times New Roman" w:eastAsiaTheme="minorEastAsia" w:hAnsi="Times New Roman"/>
                <w:i/>
                <w:color w:val="0000FF"/>
                <w:szCs w:val="22"/>
                <w:lang w:eastAsia="zh-CN"/>
              </w:rPr>
            </w:pPr>
            <w:ins w:id="1370" w:author="3GPP" w:date="2018-09-05T21:42:00Z">
              <w:r>
                <w:rPr>
                  <w:rFonts w:ascii="Times New Roman" w:eastAsiaTheme="minorEastAsia" w:hAnsi="Times New Roman"/>
                  <w:i/>
                  <w:color w:val="0000FF"/>
                  <w:szCs w:val="22"/>
                  <w:lang w:eastAsia="zh-CN"/>
                </w:rPr>
                <w:t>Figure: NR RRC state machine</w:t>
              </w:r>
            </w:ins>
          </w:p>
          <w:p w:rsidR="000D7105" w:rsidRPr="00751640" w:rsidRDefault="000D7105" w:rsidP="000D7105">
            <w:pPr>
              <w:pStyle w:val="Tabletext"/>
              <w:ind w:left="360"/>
              <w:rPr>
                <w:ins w:id="1371" w:author="3GPP" w:date="2018-09-05T21:42:00Z"/>
                <w:rFonts w:eastAsiaTheme="minorEastAsia"/>
                <w:b/>
                <w:i/>
                <w:color w:val="0000FF"/>
                <w:szCs w:val="22"/>
                <w:lang w:eastAsia="zh-CN"/>
              </w:rPr>
            </w:pPr>
            <w:ins w:id="1372" w:author="3GPP" w:date="2018-09-05T21:42:00Z">
              <w:r w:rsidRPr="00751640">
                <w:rPr>
                  <w:rFonts w:eastAsiaTheme="minorEastAsia"/>
                  <w:b/>
                  <w:i/>
                  <w:color w:val="0000FF"/>
                  <w:szCs w:val="22"/>
                  <w:lang w:eastAsia="zh-CN"/>
                </w:rPr>
                <w:t>Pipelining frame structure enabling micro-sleep within slots in which the UE is not scheduled</w:t>
              </w:r>
            </w:ins>
          </w:p>
          <w:p w:rsidR="000D7105" w:rsidRDefault="000D7105" w:rsidP="000D7105">
            <w:pPr>
              <w:pStyle w:val="Tabletext"/>
              <w:ind w:left="360"/>
              <w:rPr>
                <w:ins w:id="1373" w:author="3GPP" w:date="2018-09-05T21:42:00Z"/>
                <w:rFonts w:eastAsiaTheme="minorEastAsia"/>
                <w:i/>
                <w:color w:val="0000FF"/>
                <w:szCs w:val="22"/>
                <w:lang w:eastAsia="zh-CN"/>
              </w:rPr>
            </w:pPr>
            <w:proofErr w:type="gramStart"/>
            <w:ins w:id="1374" w:author="3GPP" w:date="2018-09-05T21:42:00Z">
              <w:r>
                <w:rPr>
                  <w:rFonts w:eastAsiaTheme="minorEastAsia"/>
                  <w:i/>
                  <w:color w:val="0000FF"/>
                  <w:szCs w:val="22"/>
                  <w:lang w:eastAsia="zh-CN"/>
                </w:rPr>
                <w:t>The fact that the typical data transmission employs a control channel in the beginning of the slot, and the absence of the continuous reference signal to receive for channel estimate maintenance allows for the UE to determine early on in the slot whether there is a transmission to it, and if there is no data for it to decode, it may turn off its receiver until the end of the slot.</w:t>
              </w:r>
              <w:proofErr w:type="gramEnd"/>
            </w:ins>
          </w:p>
          <w:p w:rsidR="000D7105" w:rsidRDefault="000D7105" w:rsidP="000D7105">
            <w:pPr>
              <w:pStyle w:val="Tabletext"/>
              <w:ind w:left="360"/>
              <w:rPr>
                <w:ins w:id="1375" w:author="3GPP" w:date="2018-09-05T21:42:00Z"/>
                <w:rFonts w:eastAsiaTheme="minorEastAsia"/>
                <w:i/>
                <w:color w:val="0000FF"/>
                <w:szCs w:val="22"/>
                <w:lang w:eastAsia="zh-CN"/>
              </w:rPr>
            </w:pPr>
          </w:p>
          <w:p w:rsidR="009C1C53" w:rsidRDefault="000D7105" w:rsidP="009C1C53">
            <w:pPr>
              <w:pStyle w:val="Tabletext"/>
              <w:ind w:left="360"/>
              <w:rPr>
                <w:rFonts w:eastAsiaTheme="minorEastAsia"/>
                <w:bCs/>
                <w:sz w:val="22"/>
                <w:szCs w:val="22"/>
                <w:lang w:eastAsia="zh-CN"/>
              </w:rPr>
              <w:pPrChange w:id="1376" w:author="3GPP" w:date="2018-09-05T21:42:00Z">
                <w:pPr>
                  <w:pStyle w:val="Tabletext"/>
                </w:pPr>
              </w:pPrChange>
            </w:pPr>
            <w:ins w:id="1377" w:author="3GPP" w:date="2018-09-05T21:42:00Z">
              <w:r>
                <w:rPr>
                  <w:rFonts w:eastAsiaTheme="minorEastAsia"/>
                  <w:i/>
                  <w:color w:val="0000FF"/>
                  <w:szCs w:val="22"/>
                  <w:lang w:eastAsia="zh-CN"/>
                </w:rPr>
                <w:t xml:space="preserve">Additional </w:t>
              </w:r>
              <w:proofErr w:type="gramStart"/>
              <w:r>
                <w:rPr>
                  <w:rFonts w:eastAsiaTheme="minorEastAsia"/>
                  <w:i/>
                  <w:color w:val="0000FF"/>
                  <w:szCs w:val="22"/>
                  <w:lang w:eastAsia="zh-CN"/>
                </w:rPr>
                <w:t>power saving mechanisms for NR are</w:t>
              </w:r>
              <w:proofErr w:type="gramEnd"/>
              <w:r>
                <w:rPr>
                  <w:rFonts w:eastAsiaTheme="minorEastAsia"/>
                  <w:i/>
                  <w:color w:val="0000FF"/>
                  <w:szCs w:val="22"/>
                  <w:lang w:eastAsia="zh-CN"/>
                </w:rPr>
                <w:t xml:space="preserve"> under study for 3GPP Release 16.</w:t>
              </w:r>
            </w:ins>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5.2.3.2.26</w:t>
            </w:r>
          </w:p>
        </w:tc>
        <w:tc>
          <w:tcPr>
            <w:tcW w:w="8085" w:type="dxa"/>
          </w:tcPr>
          <w:p w:rsidR="00DC5572" w:rsidRPr="00071678" w:rsidRDefault="00DC5572" w:rsidP="00DC5572">
            <w:pPr>
              <w:pStyle w:val="Tabletext"/>
              <w:rPr>
                <w:b/>
                <w:sz w:val="22"/>
                <w:szCs w:val="22"/>
              </w:rPr>
            </w:pPr>
            <w:r w:rsidRPr="00071678">
              <w:rPr>
                <w:rFonts w:eastAsia="SimSun"/>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3235AE" w:rsidRDefault="00F12F50" w:rsidP="003235AE">
            <w:pPr>
              <w:pStyle w:val="Tabletext"/>
              <w:rPr>
                <w:ins w:id="1378" w:author="3GPP" w:date="2018-09-05T21:42:00Z"/>
                <w:rFonts w:eastAsiaTheme="minorEastAsia"/>
                <w:i/>
                <w:color w:val="0000FF"/>
                <w:szCs w:val="22"/>
                <w:lang w:eastAsia="zh-CN"/>
              </w:rPr>
            </w:pPr>
            <w:del w:id="1379" w:author="3GPP" w:date="2018-09-05T21:42:00Z">
              <w:r w:rsidRPr="005F3066" w:rsidDel="003235AE">
                <w:rPr>
                  <w:rFonts w:eastAsiaTheme="minorEastAsia" w:hint="eastAsia"/>
                  <w:i/>
                  <w:color w:val="0000FF"/>
                  <w:szCs w:val="22"/>
                  <w:lang w:eastAsia="zh-CN"/>
                </w:rPr>
                <w:delText>The information will be provided in later update</w:delText>
              </w:r>
              <w:r w:rsidR="00F33612" w:rsidDel="003235AE">
                <w:rPr>
                  <w:rFonts w:eastAsiaTheme="minorEastAsia" w:hint="eastAsia"/>
                  <w:i/>
                  <w:color w:val="0000FF"/>
                  <w:szCs w:val="22"/>
                  <w:lang w:eastAsia="zh-CN"/>
                </w:rPr>
                <w:delText>.</w:delText>
              </w:r>
            </w:del>
            <w:ins w:id="1380" w:author="3GPP" w:date="2018-09-05T21:42:00Z">
              <w:r w:rsidR="003235AE">
                <w:rPr>
                  <w:rFonts w:eastAsiaTheme="minorEastAsia"/>
                  <w:i/>
                  <w:color w:val="0000FF"/>
                  <w:szCs w:val="22"/>
                  <w:lang w:eastAsia="zh-CN"/>
                </w:rPr>
                <w:t xml:space="preserve"> NR supports the use of the following mechanisms to improve the coverage</w:t>
              </w:r>
            </w:ins>
          </w:p>
          <w:p w:rsidR="003235AE" w:rsidRDefault="003235AE" w:rsidP="003235AE">
            <w:pPr>
              <w:pStyle w:val="Tabletext"/>
              <w:numPr>
                <w:ilvl w:val="0"/>
                <w:numId w:val="78"/>
              </w:numPr>
              <w:tabs>
                <w:tab w:val="clear" w:pos="284"/>
                <w:tab w:val="clear" w:pos="567"/>
                <w:tab w:val="left" w:pos="283"/>
              </w:tabs>
              <w:ind w:left="283" w:hanging="279"/>
              <w:rPr>
                <w:ins w:id="1381" w:author="3GPP" w:date="2018-09-05T21:42:00Z"/>
                <w:i/>
                <w:iCs/>
                <w:color w:val="0000FF"/>
                <w:szCs w:val="22"/>
              </w:rPr>
            </w:pPr>
            <w:ins w:id="1382" w:author="3GPP" w:date="2018-09-05T21:42:00Z">
              <w:r>
                <w:rPr>
                  <w:i/>
                  <w:iCs/>
                  <w:color w:val="0000FF"/>
                  <w:szCs w:val="22"/>
                </w:rPr>
                <w:t xml:space="preserve">NR can use </w:t>
              </w:r>
              <w:r w:rsidRPr="003D2584">
                <w:rPr>
                  <w:i/>
                  <w:iCs/>
                  <w:color w:val="0000FF"/>
                  <w:szCs w:val="22"/>
                </w:rPr>
                <w:t xml:space="preserve">DFT-spreading and Pi/2 BPSK modulation </w:t>
              </w:r>
              <w:r>
                <w:rPr>
                  <w:i/>
                  <w:iCs/>
                  <w:color w:val="0000FF"/>
                  <w:szCs w:val="22"/>
                </w:rPr>
                <w:t>to</w:t>
              </w:r>
              <w:r w:rsidRPr="003D2584">
                <w:rPr>
                  <w:i/>
                  <w:iCs/>
                  <w:color w:val="0000FF"/>
                  <w:szCs w:val="22"/>
                </w:rPr>
                <w:t xml:space="preserve"> reduce PA</w:t>
              </w:r>
              <w:r w:rsidRPr="00FA6EF3">
                <w:rPr>
                  <w:rFonts w:hint="eastAsia"/>
                  <w:i/>
                  <w:iCs/>
                  <w:color w:val="0000FF"/>
                  <w:szCs w:val="22"/>
                </w:rPr>
                <w:t>P</w:t>
              </w:r>
              <w:r w:rsidRPr="003D2584">
                <w:rPr>
                  <w:i/>
                  <w:iCs/>
                  <w:color w:val="0000FF"/>
                  <w:szCs w:val="22"/>
                </w:rPr>
                <w:t xml:space="preserve">R and increase average </w:t>
              </w:r>
              <w:proofErr w:type="spellStart"/>
              <w:r w:rsidRPr="003D2584">
                <w:rPr>
                  <w:i/>
                  <w:iCs/>
                  <w:color w:val="0000FF"/>
                  <w:szCs w:val="22"/>
                </w:rPr>
                <w:t>Tx</w:t>
              </w:r>
              <w:proofErr w:type="spellEnd"/>
              <w:r w:rsidRPr="003D2584">
                <w:rPr>
                  <w:i/>
                  <w:iCs/>
                  <w:color w:val="0000FF"/>
                  <w:szCs w:val="22"/>
                </w:rPr>
                <w:t xml:space="preserve"> power for better coverage</w:t>
              </w:r>
            </w:ins>
          </w:p>
          <w:p w:rsidR="003235AE" w:rsidRPr="00EA2B1F" w:rsidRDefault="003235AE" w:rsidP="003235AE">
            <w:pPr>
              <w:pStyle w:val="Tabletext"/>
              <w:numPr>
                <w:ilvl w:val="0"/>
                <w:numId w:val="78"/>
              </w:numPr>
              <w:tabs>
                <w:tab w:val="clear" w:pos="567"/>
              </w:tabs>
              <w:ind w:left="283" w:hanging="279"/>
              <w:rPr>
                <w:ins w:id="1383" w:author="3GPP" w:date="2018-09-05T21:42:00Z"/>
                <w:i/>
                <w:iCs/>
                <w:color w:val="0000FF"/>
                <w:szCs w:val="22"/>
              </w:rPr>
            </w:pPr>
            <w:ins w:id="1384" w:author="3GPP" w:date="2018-09-05T21:42:00Z">
              <w:r>
                <w:rPr>
                  <w:i/>
                  <w:iCs/>
                  <w:color w:val="0000FF"/>
                  <w:szCs w:val="22"/>
                </w:rPr>
                <w:t>NR can use very low coding rate for better coverage.</w:t>
              </w:r>
            </w:ins>
          </w:p>
          <w:p w:rsidR="003235AE" w:rsidRPr="003D2584" w:rsidRDefault="003235AE" w:rsidP="003235AE">
            <w:pPr>
              <w:pStyle w:val="Tabletext"/>
              <w:numPr>
                <w:ilvl w:val="0"/>
                <w:numId w:val="78"/>
              </w:numPr>
              <w:tabs>
                <w:tab w:val="clear" w:pos="567"/>
              </w:tabs>
              <w:ind w:left="283" w:hanging="279"/>
              <w:rPr>
                <w:ins w:id="1385" w:author="3GPP" w:date="2018-09-05T21:42:00Z"/>
                <w:i/>
                <w:iCs/>
                <w:color w:val="0000FF"/>
                <w:szCs w:val="22"/>
              </w:rPr>
            </w:pPr>
            <w:ins w:id="1386" w:author="3GPP" w:date="2018-09-05T21:42:00Z">
              <w:r w:rsidRPr="003D2584">
                <w:rPr>
                  <w:i/>
                  <w:iCs/>
                  <w:color w:val="0000FF"/>
                  <w:szCs w:val="22"/>
                </w:rPr>
                <w:t xml:space="preserve">Slot aggregation for both control and data </w:t>
              </w:r>
              <w:r>
                <w:rPr>
                  <w:i/>
                  <w:iCs/>
                  <w:color w:val="0000FF"/>
                  <w:szCs w:val="22"/>
                </w:rPr>
                <w:t xml:space="preserve">can be used </w:t>
              </w:r>
              <w:r w:rsidRPr="003D2584">
                <w:rPr>
                  <w:i/>
                  <w:iCs/>
                  <w:color w:val="0000FF"/>
                  <w:szCs w:val="22"/>
                </w:rPr>
                <w:t>for better coverage</w:t>
              </w:r>
            </w:ins>
          </w:p>
          <w:p w:rsidR="003235AE" w:rsidRPr="003D2584" w:rsidRDefault="003235AE" w:rsidP="003235AE">
            <w:pPr>
              <w:pStyle w:val="Tabletext"/>
              <w:numPr>
                <w:ilvl w:val="0"/>
                <w:numId w:val="78"/>
              </w:numPr>
              <w:tabs>
                <w:tab w:val="clear" w:pos="567"/>
              </w:tabs>
              <w:ind w:left="283" w:hanging="279"/>
              <w:rPr>
                <w:ins w:id="1387" w:author="3GPP" w:date="2018-09-05T21:42:00Z"/>
                <w:i/>
                <w:iCs/>
                <w:color w:val="0000FF"/>
                <w:szCs w:val="22"/>
              </w:rPr>
            </w:pPr>
            <w:ins w:id="1388" w:author="3GPP" w:date="2018-09-05T21:42:00Z">
              <w:r w:rsidRPr="003D2584">
                <w:rPr>
                  <w:i/>
                  <w:iCs/>
                  <w:color w:val="0000FF"/>
                  <w:szCs w:val="22"/>
                </w:rPr>
                <w:t xml:space="preserve">High-aggregation level </w:t>
              </w:r>
              <w:r>
                <w:rPr>
                  <w:i/>
                  <w:iCs/>
                  <w:color w:val="0000FF"/>
                  <w:szCs w:val="22"/>
                </w:rPr>
                <w:t xml:space="preserve">(up to 16) </w:t>
              </w:r>
              <w:r w:rsidRPr="003D2584">
                <w:rPr>
                  <w:i/>
                  <w:iCs/>
                  <w:color w:val="0000FF"/>
                  <w:szCs w:val="22"/>
                </w:rPr>
                <w:t xml:space="preserve">downlink control </w:t>
              </w:r>
              <w:r>
                <w:rPr>
                  <w:i/>
                  <w:iCs/>
                  <w:color w:val="0000FF"/>
                  <w:szCs w:val="22"/>
                </w:rPr>
                <w:t xml:space="preserve">is possible </w:t>
              </w:r>
              <w:r w:rsidRPr="003D2584">
                <w:rPr>
                  <w:i/>
                  <w:iCs/>
                  <w:color w:val="0000FF"/>
                  <w:szCs w:val="22"/>
                </w:rPr>
                <w:t>for better coverage</w:t>
              </w:r>
            </w:ins>
          </w:p>
          <w:p w:rsidR="003235AE" w:rsidRPr="008451EA" w:rsidRDefault="003235AE" w:rsidP="003235AE">
            <w:pPr>
              <w:pStyle w:val="Tabletext"/>
              <w:numPr>
                <w:ilvl w:val="0"/>
                <w:numId w:val="78"/>
              </w:numPr>
              <w:tabs>
                <w:tab w:val="clear" w:pos="567"/>
              </w:tabs>
              <w:ind w:left="283" w:hanging="279"/>
              <w:rPr>
                <w:ins w:id="1389" w:author="3GPP" w:date="2018-09-05T21:42:00Z"/>
                <w:i/>
                <w:iCs/>
                <w:color w:val="0000FF"/>
                <w:szCs w:val="22"/>
              </w:rPr>
            </w:pPr>
            <w:ins w:id="1390" w:author="3GPP" w:date="2018-09-05T21:42:00Z">
              <w:r w:rsidRPr="00FA6EF3">
                <w:rPr>
                  <w:i/>
                  <w:iCs/>
                  <w:color w:val="0000FF"/>
                  <w:szCs w:val="22"/>
                </w:rPr>
                <w:t>Lower-band s</w:t>
              </w:r>
              <w:r w:rsidRPr="00FA6EF3">
                <w:rPr>
                  <w:rFonts w:hint="eastAsia"/>
                  <w:i/>
                  <w:iCs/>
                  <w:color w:val="0000FF"/>
                  <w:szCs w:val="22"/>
                </w:rPr>
                <w:t>upp</w:t>
              </w:r>
              <w:r w:rsidRPr="008451EA">
                <w:rPr>
                  <w:rFonts w:hint="eastAsia"/>
                  <w:i/>
                  <w:iCs/>
                  <w:color w:val="0000FF"/>
                  <w:szCs w:val="22"/>
                </w:rPr>
                <w:t>lementary uplink carrier</w:t>
              </w:r>
              <w:r w:rsidRPr="008451EA">
                <w:rPr>
                  <w:i/>
                  <w:iCs/>
                  <w:color w:val="0000FF"/>
                  <w:szCs w:val="22"/>
                </w:rPr>
                <w:t xml:space="preserve"> can be used with higher band TDD carrier such that coverage limited users can be allocated on SUL carrier </w:t>
              </w:r>
              <w:r w:rsidRPr="008451EA">
                <w:rPr>
                  <w:rFonts w:hint="eastAsia"/>
                  <w:i/>
                  <w:iCs/>
                  <w:color w:val="0000FF"/>
                  <w:szCs w:val="22"/>
                </w:rPr>
                <w:t>to improve the uplink coverage</w:t>
              </w:r>
              <w:r w:rsidRPr="008451EA">
                <w:rPr>
                  <w:i/>
                  <w:iCs/>
                  <w:color w:val="0000FF"/>
                  <w:szCs w:val="22"/>
                </w:rPr>
                <w:t>.</w:t>
              </w:r>
            </w:ins>
          </w:p>
          <w:p w:rsidR="003235AE" w:rsidRPr="008451EA" w:rsidRDefault="003235AE" w:rsidP="003235AE">
            <w:pPr>
              <w:pStyle w:val="Tabletext"/>
              <w:numPr>
                <w:ilvl w:val="0"/>
                <w:numId w:val="78"/>
              </w:numPr>
              <w:tabs>
                <w:tab w:val="clear" w:pos="567"/>
              </w:tabs>
              <w:ind w:left="283" w:hanging="279"/>
              <w:rPr>
                <w:ins w:id="1391" w:author="3GPP" w:date="2018-09-05T21:42:00Z"/>
                <w:i/>
                <w:iCs/>
                <w:color w:val="0000FF"/>
                <w:szCs w:val="22"/>
              </w:rPr>
            </w:pPr>
            <w:ins w:id="1392" w:author="3GPP" w:date="2018-09-05T21:42:00Z">
              <w:r w:rsidRPr="008451EA">
                <w:rPr>
                  <w:i/>
                  <w:iCs/>
                  <w:color w:val="0000FF"/>
                  <w:szCs w:val="22"/>
                </w:rPr>
                <w:t xml:space="preserve">Beam management </w:t>
              </w:r>
              <w:proofErr w:type="gramStart"/>
              <w:r w:rsidRPr="008451EA">
                <w:rPr>
                  <w:i/>
                  <w:iCs/>
                  <w:color w:val="0000FF"/>
                  <w:szCs w:val="22"/>
                </w:rPr>
                <w:t>is used</w:t>
              </w:r>
              <w:proofErr w:type="gramEnd"/>
              <w:r w:rsidRPr="008451EA">
                <w:rPr>
                  <w:i/>
                  <w:iCs/>
                  <w:color w:val="0000FF"/>
                  <w:szCs w:val="22"/>
                </w:rPr>
                <w:t xml:space="preserve"> to increase the coverage in case of massive MIMO.</w:t>
              </w:r>
            </w:ins>
          </w:p>
          <w:p w:rsidR="009C1C53" w:rsidRDefault="003235AE" w:rsidP="009C1C53">
            <w:pPr>
              <w:pStyle w:val="Tabletext"/>
              <w:numPr>
                <w:ilvl w:val="0"/>
                <w:numId w:val="78"/>
              </w:numPr>
              <w:tabs>
                <w:tab w:val="clear" w:pos="567"/>
              </w:tabs>
              <w:ind w:left="283" w:hanging="279"/>
              <w:rPr>
                <w:rFonts w:eastAsiaTheme="minorEastAsia"/>
                <w:bCs/>
                <w:sz w:val="22"/>
                <w:szCs w:val="22"/>
                <w:lang w:eastAsia="zh-CN"/>
              </w:rPr>
              <w:pPrChange w:id="1393" w:author="3GPP" w:date="2018-09-05T21:42:00Z">
                <w:pPr>
                  <w:pStyle w:val="Tabletext"/>
                </w:pPr>
              </w:pPrChange>
            </w:pPr>
            <w:ins w:id="1394" w:author="3GPP" w:date="2018-09-05T21:42:00Z">
              <w:r w:rsidRPr="008451EA">
                <w:rPr>
                  <w:i/>
                  <w:iCs/>
                  <w:color w:val="0000FF"/>
                  <w:szCs w:val="22"/>
                </w:rPr>
                <w:t xml:space="preserve">NR also supports the use of different types of repeater </w:t>
              </w:r>
              <w:r w:rsidRPr="008451EA">
                <w:rPr>
                  <w:i/>
                  <w:color w:val="0000FF"/>
                  <w:szCs w:val="22"/>
                  <w:lang w:val="en-US"/>
                </w:rPr>
                <w:t xml:space="preserve">(amplify-and-forward) functionality. However, the </w:t>
              </w:r>
              <w:proofErr w:type="gramStart"/>
              <w:r w:rsidRPr="008451EA">
                <w:rPr>
                  <w:i/>
                  <w:color w:val="0000FF"/>
                  <w:szCs w:val="22"/>
                  <w:lang w:val="en-US"/>
                </w:rPr>
                <w:t>details of such functionality is</w:t>
              </w:r>
              <w:proofErr w:type="gramEnd"/>
              <w:r w:rsidRPr="008451EA">
                <w:rPr>
                  <w:i/>
                  <w:color w:val="0000FF"/>
                  <w:szCs w:val="22"/>
                  <w:lang w:val="en-US"/>
                </w:rPr>
                <w:t xml:space="preserve"> outside the scope of the specification as the use of repeaters is transparent to both the UE and the network.</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 xml:space="preserve">Describe any self-organizing aspects that </w:t>
            </w:r>
            <w:proofErr w:type="gramStart"/>
            <w:r w:rsidRPr="00071678">
              <w:rPr>
                <w:sz w:val="22"/>
                <w:szCs w:val="22"/>
              </w:rPr>
              <w:t>are enabled</w:t>
            </w:r>
            <w:proofErr w:type="gramEnd"/>
            <w:r w:rsidRPr="00071678">
              <w:rPr>
                <w:sz w:val="22"/>
                <w:szCs w:val="22"/>
              </w:rPr>
              <w:t xml:space="preserve"> by the RIT/SRIT.</w:t>
            </w:r>
          </w:p>
          <w:p w:rsidR="00D85717" w:rsidRPr="00FA7B87" w:rsidRDefault="00F12F50" w:rsidP="00D85717">
            <w:pPr>
              <w:pStyle w:val="Tabletext"/>
              <w:rPr>
                <w:ins w:id="1395" w:author="3GPP" w:date="2018-09-05T21:42:00Z"/>
                <w:rFonts w:eastAsiaTheme="minorEastAsia"/>
                <w:i/>
                <w:color w:val="0000FF"/>
                <w:szCs w:val="22"/>
                <w:lang w:eastAsia="zh-CN"/>
              </w:rPr>
            </w:pPr>
            <w:del w:id="1396" w:author="3GPP" w:date="2018-09-05T21:42:00Z">
              <w:r w:rsidRPr="005F3066" w:rsidDel="00D85717">
                <w:rPr>
                  <w:rFonts w:eastAsiaTheme="minorEastAsia" w:hint="eastAsia"/>
                  <w:i/>
                  <w:color w:val="0000FF"/>
                  <w:szCs w:val="22"/>
                  <w:lang w:eastAsia="zh-CN"/>
                </w:rPr>
                <w:delText>The information will be provided in later update</w:delText>
              </w:r>
              <w:r w:rsidR="00F33612" w:rsidDel="00D85717">
                <w:rPr>
                  <w:rFonts w:eastAsiaTheme="minorEastAsia" w:hint="eastAsia"/>
                  <w:i/>
                  <w:color w:val="0000FF"/>
                  <w:szCs w:val="22"/>
                  <w:lang w:eastAsia="zh-CN"/>
                </w:rPr>
                <w:delText>.</w:delText>
              </w:r>
            </w:del>
            <w:ins w:id="1397" w:author="3GPP" w:date="2018-09-05T21:42:00Z">
              <w:r w:rsidR="00D85717" w:rsidRPr="00FA7B87">
                <w:rPr>
                  <w:rFonts w:eastAsiaTheme="minorEastAsia"/>
                  <w:i/>
                  <w:color w:val="0000FF"/>
                  <w:szCs w:val="22"/>
                  <w:lang w:eastAsia="zh-CN"/>
                </w:rPr>
                <w:t xml:space="preserve"> Support for </w:t>
              </w:r>
              <w:proofErr w:type="gramStart"/>
              <w:r w:rsidR="00D85717" w:rsidRPr="00FA7B87">
                <w:rPr>
                  <w:rFonts w:eastAsiaTheme="minorEastAsia"/>
                  <w:i/>
                  <w:color w:val="0000FF"/>
                  <w:szCs w:val="22"/>
                  <w:lang w:eastAsia="zh-CN"/>
                </w:rPr>
                <w:t>Self Organizing</w:t>
              </w:r>
              <w:proofErr w:type="gramEnd"/>
              <w:r w:rsidR="00D85717" w:rsidRPr="00FA7B87">
                <w:rPr>
                  <w:rFonts w:eastAsiaTheme="minorEastAsia"/>
                  <w:i/>
                  <w:color w:val="0000FF"/>
                  <w:szCs w:val="22"/>
                  <w:lang w:eastAsia="zh-CN"/>
                </w:rPr>
                <w:t xml:space="preserve"> Networks is an integrated part of NR</w:t>
              </w:r>
              <w:r w:rsidR="00D85717" w:rsidRPr="00FA7B87">
                <w:rPr>
                  <w:rFonts w:eastAsiaTheme="minorEastAsia" w:hint="eastAsia"/>
                  <w:i/>
                  <w:color w:val="0000FF"/>
                  <w:szCs w:val="22"/>
                  <w:lang w:eastAsia="zh-CN"/>
                </w:rPr>
                <w:t>.</w:t>
              </w:r>
              <w:r w:rsidR="00D85717" w:rsidRPr="00FA7B87">
                <w:rPr>
                  <w:rFonts w:eastAsiaTheme="minorEastAsia"/>
                  <w:i/>
                  <w:color w:val="0000FF"/>
                  <w:szCs w:val="22"/>
                  <w:lang w:eastAsia="zh-CN"/>
                </w:rPr>
                <w:t xml:space="preserve"> Two use cases that could benefit from SON </w:t>
              </w:r>
              <w:proofErr w:type="gramStart"/>
              <w:r w:rsidR="00D85717" w:rsidRPr="00FA7B87">
                <w:rPr>
                  <w:rFonts w:eastAsiaTheme="minorEastAsia"/>
                  <w:i/>
                  <w:color w:val="0000FF"/>
                  <w:szCs w:val="22"/>
                  <w:lang w:eastAsia="zh-CN"/>
                </w:rPr>
                <w:t>have been introduced</w:t>
              </w:r>
              <w:proofErr w:type="gramEnd"/>
              <w:r w:rsidR="00D85717" w:rsidRPr="00FA7B87">
                <w:rPr>
                  <w:rFonts w:eastAsiaTheme="minorEastAsia"/>
                  <w:i/>
                  <w:color w:val="0000FF"/>
                  <w:szCs w:val="22"/>
                  <w:lang w:eastAsia="zh-CN"/>
                </w:rPr>
                <w:t xml:space="preserve"> in the R</w:t>
              </w:r>
              <w:r w:rsidR="00D85717">
                <w:rPr>
                  <w:rFonts w:eastAsiaTheme="minorEastAsia" w:hint="eastAsia"/>
                  <w:i/>
                  <w:color w:val="0000FF"/>
                  <w:szCs w:val="22"/>
                  <w:lang w:eastAsia="zh-CN"/>
                </w:rPr>
                <w:t xml:space="preserve">elease </w:t>
              </w:r>
              <w:r w:rsidR="00D85717" w:rsidRPr="00FA7B87">
                <w:rPr>
                  <w:rFonts w:eastAsiaTheme="minorEastAsia"/>
                  <w:i/>
                  <w:color w:val="0000FF"/>
                  <w:szCs w:val="22"/>
                  <w:lang w:eastAsia="zh-CN"/>
                </w:rPr>
                <w:t xml:space="preserve">15 and the work </w:t>
              </w:r>
              <w:r w:rsidR="00D85717" w:rsidRPr="00FA7B87">
                <w:rPr>
                  <w:rFonts w:eastAsiaTheme="minorEastAsia" w:hint="eastAsia"/>
                  <w:i/>
                  <w:color w:val="0000FF"/>
                  <w:szCs w:val="22"/>
                  <w:lang w:eastAsia="zh-CN"/>
                </w:rPr>
                <w:t>is c</w:t>
              </w:r>
              <w:r w:rsidR="00D85717" w:rsidRPr="00FA7B87">
                <w:rPr>
                  <w:rFonts w:eastAsiaTheme="minorEastAsia"/>
                  <w:i/>
                  <w:color w:val="0000FF"/>
                  <w:szCs w:val="22"/>
                  <w:lang w:eastAsia="zh-CN"/>
                </w:rPr>
                <w:t>ontinu</w:t>
              </w:r>
              <w:r w:rsidR="00D85717" w:rsidRPr="00FA7B87">
                <w:rPr>
                  <w:rFonts w:eastAsiaTheme="minorEastAsia" w:hint="eastAsia"/>
                  <w:i/>
                  <w:color w:val="0000FF"/>
                  <w:szCs w:val="22"/>
                  <w:lang w:eastAsia="zh-CN"/>
                </w:rPr>
                <w:t>ing</w:t>
              </w:r>
              <w:r w:rsidR="00D85717" w:rsidRPr="00FA7B87">
                <w:rPr>
                  <w:rFonts w:eastAsiaTheme="minorEastAsia"/>
                  <w:i/>
                  <w:color w:val="0000FF"/>
                  <w:szCs w:val="22"/>
                  <w:lang w:eastAsia="zh-CN"/>
                </w:rPr>
                <w:t xml:space="preserve">. </w:t>
              </w:r>
            </w:ins>
          </w:p>
          <w:p w:rsidR="00D85717" w:rsidRPr="00FA7B87" w:rsidRDefault="00D85717" w:rsidP="00D85717">
            <w:pPr>
              <w:pStyle w:val="Tabletext"/>
              <w:rPr>
                <w:ins w:id="1398" w:author="3GPP" w:date="2018-09-05T21:42:00Z"/>
                <w:rFonts w:eastAsiaTheme="minorEastAsia"/>
                <w:i/>
                <w:color w:val="0000FF"/>
                <w:szCs w:val="22"/>
                <w:lang w:eastAsia="zh-CN"/>
              </w:rPr>
            </w:pPr>
            <w:ins w:id="1399" w:author="3GPP" w:date="2018-09-05T21:42:00Z">
              <w:r w:rsidRPr="00FA7B87">
                <w:rPr>
                  <w:rFonts w:eastAsiaTheme="minorEastAsia"/>
                  <w:i/>
                  <w:color w:val="0000FF"/>
                  <w:szCs w:val="22"/>
                  <w:lang w:eastAsia="zh-CN"/>
                </w:rPr>
                <w:t xml:space="preserve">NR currently supports the following Self-Organizing Network (SON) functions: </w:t>
              </w:r>
              <w:r w:rsidRPr="00FA7B87">
                <w:rPr>
                  <w:rFonts w:eastAsiaTheme="minorEastAsia" w:hint="eastAsia"/>
                  <w:i/>
                  <w:color w:val="0000FF"/>
                  <w:szCs w:val="22"/>
                  <w:lang w:eastAsia="zh-CN"/>
                </w:rPr>
                <w:t>(Details are provided in</w:t>
              </w:r>
              <w:r w:rsidRPr="00FA7B87">
                <w:rPr>
                  <w:rFonts w:eastAsiaTheme="minorEastAsia"/>
                  <w:i/>
                  <w:color w:val="0000FF"/>
                  <w:szCs w:val="22"/>
                  <w:lang w:eastAsia="zh-CN"/>
                </w:rPr>
                <w:t xml:space="preserve"> </w:t>
              </w:r>
              <w:r w:rsidRPr="00FA7B87">
                <w:rPr>
                  <w:rFonts w:eastAsiaTheme="minorEastAsia" w:hint="eastAsia"/>
                  <w:i/>
                  <w:color w:val="0000FF"/>
                  <w:szCs w:val="22"/>
                  <w:lang w:eastAsia="zh-CN"/>
                </w:rPr>
                <w:t>[</w:t>
              </w:r>
              <w:r w:rsidRPr="00FA7B87">
                <w:rPr>
                  <w:rFonts w:eastAsiaTheme="minorEastAsia"/>
                  <w:i/>
                  <w:color w:val="0000FF"/>
                  <w:szCs w:val="22"/>
                  <w:lang w:eastAsia="zh-CN"/>
                </w:rPr>
                <w:t>38.</w:t>
              </w:r>
              <w:r w:rsidRPr="00FA7B87">
                <w:rPr>
                  <w:rFonts w:eastAsiaTheme="minorEastAsia" w:hint="eastAsia"/>
                  <w:i/>
                  <w:color w:val="0000FF"/>
                  <w:szCs w:val="22"/>
                  <w:lang w:eastAsia="zh-CN"/>
                </w:rPr>
                <w:t>300], [3</w:t>
              </w:r>
              <w:r w:rsidRPr="00FA7B87">
                <w:rPr>
                  <w:rFonts w:eastAsiaTheme="minorEastAsia"/>
                  <w:i/>
                  <w:color w:val="0000FF"/>
                  <w:szCs w:val="22"/>
                  <w:lang w:eastAsia="zh-CN"/>
                </w:rPr>
                <w:t>8</w:t>
              </w:r>
              <w:r w:rsidRPr="00FA7B87">
                <w:rPr>
                  <w:rFonts w:eastAsiaTheme="minorEastAsia" w:hint="eastAsia"/>
                  <w:i/>
                  <w:color w:val="0000FF"/>
                  <w:szCs w:val="22"/>
                  <w:lang w:eastAsia="zh-CN"/>
                </w:rPr>
                <w:t>.413], [3</w:t>
              </w:r>
              <w:r w:rsidRPr="00FA7B87">
                <w:rPr>
                  <w:rFonts w:eastAsiaTheme="minorEastAsia"/>
                  <w:i/>
                  <w:color w:val="0000FF"/>
                  <w:szCs w:val="22"/>
                  <w:lang w:eastAsia="zh-CN"/>
                </w:rPr>
                <w:t>8</w:t>
              </w:r>
              <w:r w:rsidRPr="00FA7B87">
                <w:rPr>
                  <w:rFonts w:eastAsiaTheme="minorEastAsia" w:hint="eastAsia"/>
                  <w:i/>
                  <w:color w:val="0000FF"/>
                  <w:szCs w:val="22"/>
                  <w:lang w:eastAsia="zh-CN"/>
                </w:rPr>
                <w:t>.423], [3</w:t>
              </w:r>
              <w:r w:rsidRPr="00FA7B87">
                <w:rPr>
                  <w:rFonts w:eastAsiaTheme="minorEastAsia"/>
                  <w:i/>
                  <w:color w:val="0000FF"/>
                  <w:szCs w:val="22"/>
                  <w:lang w:eastAsia="zh-CN"/>
                </w:rPr>
                <w:t>8</w:t>
              </w:r>
              <w:r w:rsidRPr="00FA7B87">
                <w:rPr>
                  <w:rFonts w:eastAsiaTheme="minorEastAsia" w:hint="eastAsia"/>
                  <w:i/>
                  <w:color w:val="0000FF"/>
                  <w:szCs w:val="22"/>
                  <w:lang w:eastAsia="zh-CN"/>
                </w:rPr>
                <w:t>.</w:t>
              </w:r>
              <w:r w:rsidRPr="00FA7B87">
                <w:rPr>
                  <w:rFonts w:eastAsiaTheme="minorEastAsia"/>
                  <w:i/>
                  <w:color w:val="0000FF"/>
                  <w:szCs w:val="22"/>
                  <w:lang w:eastAsia="zh-CN"/>
                </w:rPr>
                <w:t>331</w:t>
              </w:r>
              <w:r w:rsidRPr="00FA7B87">
                <w:rPr>
                  <w:rFonts w:eastAsiaTheme="minorEastAsia" w:hint="eastAsia"/>
                  <w:i/>
                  <w:color w:val="0000FF"/>
                  <w:szCs w:val="22"/>
                  <w:lang w:eastAsia="zh-CN"/>
                </w:rPr>
                <w:t>])</w:t>
              </w:r>
            </w:ins>
          </w:p>
          <w:p w:rsidR="00D85717" w:rsidRPr="00FA7B87" w:rsidRDefault="00D85717" w:rsidP="00D85717">
            <w:pPr>
              <w:pStyle w:val="TableText0"/>
              <w:tabs>
                <w:tab w:val="clear" w:pos="1985"/>
                <w:tab w:val="left" w:pos="2016"/>
              </w:tabs>
              <w:rPr>
                <w:ins w:id="1400" w:author="3GPP" w:date="2018-09-05T21:42:00Z"/>
                <w:i/>
                <w:color w:val="0000FF"/>
                <w:sz w:val="20"/>
                <w:lang w:val="en-US"/>
              </w:rPr>
            </w:pPr>
            <w:ins w:id="1401" w:author="3GPP" w:date="2018-09-05T21:42:00Z">
              <w:r w:rsidRPr="00FA7B87">
                <w:rPr>
                  <w:i/>
                  <w:color w:val="0000FF"/>
                  <w:sz w:val="20"/>
                  <w:lang w:val="en-US"/>
                </w:rPr>
                <w:t>–</w:t>
              </w:r>
              <w:r w:rsidRPr="00FA7B87">
                <w:rPr>
                  <w:i/>
                  <w:color w:val="0000FF"/>
                  <w:sz w:val="20"/>
                  <w:lang w:val="en-US"/>
                </w:rPr>
                <w:tab/>
                <w:t xml:space="preserve">Automatic neighbor discovery: the mechanism allows </w:t>
              </w:r>
              <w:proofErr w:type="gramStart"/>
              <w:r w:rsidRPr="00FA7B87">
                <w:rPr>
                  <w:i/>
                  <w:color w:val="0000FF"/>
                  <w:sz w:val="20"/>
                  <w:lang w:val="en-US"/>
                </w:rPr>
                <w:t>an</w:t>
              </w:r>
              <w:proofErr w:type="gramEnd"/>
              <w:r w:rsidRPr="00FA7B87">
                <w:rPr>
                  <w:i/>
                  <w:color w:val="0000FF"/>
                  <w:sz w:val="20"/>
                  <w:lang w:val="en-US"/>
                </w:rPr>
                <w:t xml:space="preserve"> </w:t>
              </w:r>
              <w:proofErr w:type="spellStart"/>
              <w:r w:rsidRPr="00FA7B87">
                <w:rPr>
                  <w:i/>
                  <w:color w:val="0000FF"/>
                  <w:sz w:val="20"/>
                  <w:lang w:val="en-US"/>
                </w:rPr>
                <w:t>gNB</w:t>
              </w:r>
              <w:proofErr w:type="spellEnd"/>
              <w:r w:rsidRPr="00FA7B87">
                <w:rPr>
                  <w:i/>
                  <w:color w:val="0000FF"/>
                  <w:sz w:val="20"/>
                  <w:lang w:val="en-US"/>
                </w:rPr>
                <w:t xml:space="preserve"> to learn information on its neighbors. The discovery mechanism can utilize the assistance of the UE (aka ANR </w:t>
              </w:r>
              <w:proofErr w:type="spellStart"/>
              <w:r w:rsidRPr="00FA7B87">
                <w:rPr>
                  <w:i/>
                  <w:color w:val="0000FF"/>
                  <w:sz w:val="20"/>
                  <w:lang w:val="en-US"/>
                </w:rPr>
                <w:t>funtion</w:t>
              </w:r>
              <w:proofErr w:type="spellEnd"/>
              <w:r w:rsidRPr="00FA7B87">
                <w:rPr>
                  <w:i/>
                  <w:color w:val="0000FF"/>
                  <w:sz w:val="20"/>
                  <w:lang w:val="en-US"/>
                </w:rPr>
                <w:t xml:space="preserve"> [38.300, Sec. 15.3.3]) as well as the exchange of information over the network interfaces (</w:t>
              </w:r>
              <w:r w:rsidRPr="00FA7B87">
                <w:rPr>
                  <w:i/>
                  <w:color w:val="0000FF"/>
                  <w:sz w:val="20"/>
                </w:rPr>
                <w:t>[38.423; Sec 8.4.1, 8.4.2, 9.1.3.1, 9.1.3.2, 9.1.3.4, 9.1.3.5] as well as the radio resource control information [38.331; Sec 5.5.2, 6.3.2])</w:t>
              </w:r>
              <w:r w:rsidRPr="00FA7B87">
                <w:rPr>
                  <w:i/>
                  <w:color w:val="0000FF"/>
                  <w:sz w:val="20"/>
                  <w:lang w:val="en-US"/>
                </w:rPr>
                <w:t>.</w:t>
              </w:r>
            </w:ins>
          </w:p>
          <w:p w:rsidR="009C1C53" w:rsidRPr="009C1C53" w:rsidRDefault="00D85717" w:rsidP="009C1C53">
            <w:pPr>
              <w:pStyle w:val="TableText0"/>
              <w:tabs>
                <w:tab w:val="clear" w:pos="1985"/>
                <w:tab w:val="left" w:pos="2016"/>
              </w:tabs>
              <w:rPr>
                <w:rFonts w:eastAsiaTheme="minorEastAsia"/>
                <w:sz w:val="22"/>
                <w:szCs w:val="22"/>
                <w:lang w:val="en-US" w:eastAsia="zh-CN"/>
                <w:rPrChange w:id="1402" w:author="3GPP" w:date="2018-09-05T21:42:00Z">
                  <w:rPr>
                    <w:rFonts w:eastAsiaTheme="minorEastAsia"/>
                    <w:b/>
                    <w:sz w:val="22"/>
                    <w:szCs w:val="22"/>
                    <w:lang w:eastAsia="zh-CN"/>
                  </w:rPr>
                </w:rPrChange>
              </w:rPr>
              <w:pPrChange w:id="1403" w:author="3GPP" w:date="2018-09-05T21:42:00Z">
                <w:pPr>
                  <w:pStyle w:val="Tabletext"/>
                  <w:keepNext/>
                  <w:keepLines/>
                  <w:jc w:val="center"/>
                </w:pPr>
              </w:pPrChange>
            </w:pPr>
            <w:ins w:id="1404" w:author="3GPP" w:date="2018-09-05T21:42:00Z">
              <w:r w:rsidRPr="00FA7B87">
                <w:rPr>
                  <w:i/>
                  <w:color w:val="0000FF"/>
                  <w:sz w:val="20"/>
                  <w:lang w:val="en-US"/>
                </w:rPr>
                <w:t>–</w:t>
              </w:r>
              <w:r w:rsidRPr="00FA7B87">
                <w:rPr>
                  <w:i/>
                  <w:color w:val="0000FF"/>
                  <w:sz w:val="20"/>
                  <w:lang w:val="en-US"/>
                </w:rPr>
                <w:tab/>
              </w:r>
              <w:proofErr w:type="spellStart"/>
              <w:r w:rsidRPr="00FA7B87">
                <w:rPr>
                  <w:i/>
                  <w:color w:val="0000FF"/>
                  <w:sz w:val="20"/>
                  <w:lang w:val="en-US"/>
                </w:rPr>
                <w:t>Xn</w:t>
              </w:r>
              <w:proofErr w:type="spellEnd"/>
              <w:r w:rsidRPr="00FA7B87">
                <w:rPr>
                  <w:i/>
                  <w:color w:val="0000FF"/>
                  <w:sz w:val="20"/>
                  <w:lang w:val="en-US"/>
                </w:rPr>
                <w:t xml:space="preserve">-C TNL address discovery: the mechanism allows a </w:t>
              </w:r>
              <w:proofErr w:type="spellStart"/>
              <w:r w:rsidRPr="00FA7B87">
                <w:rPr>
                  <w:i/>
                  <w:color w:val="0000FF"/>
                  <w:sz w:val="20"/>
                  <w:lang w:val="en-US"/>
                </w:rPr>
                <w:t>gNB</w:t>
              </w:r>
              <w:proofErr w:type="spellEnd"/>
              <w:r w:rsidRPr="00FA7B87">
                <w:rPr>
                  <w:i/>
                  <w:color w:val="0000FF"/>
                  <w:sz w:val="20"/>
                  <w:lang w:val="en-US"/>
                </w:rPr>
                <w:t xml:space="preserve"> to determine the TNL address on its </w:t>
              </w:r>
              <w:proofErr w:type="gramStart"/>
              <w:r w:rsidRPr="00FA7B87">
                <w:rPr>
                  <w:i/>
                  <w:color w:val="0000FF"/>
                  <w:sz w:val="20"/>
                  <w:lang w:val="en-US"/>
                </w:rPr>
                <w:t>neighbors</w:t>
              </w:r>
              <w:proofErr w:type="gramEnd"/>
              <w:r w:rsidRPr="00FA7B87">
                <w:rPr>
                  <w:i/>
                  <w:color w:val="0000FF"/>
                  <w:sz w:val="20"/>
                  <w:lang w:val="en-US"/>
                </w:rPr>
                <w:t xml:space="preserve"> candidate </w:t>
              </w:r>
              <w:proofErr w:type="spellStart"/>
              <w:r w:rsidRPr="00FA7B87">
                <w:rPr>
                  <w:i/>
                  <w:color w:val="0000FF"/>
                  <w:sz w:val="20"/>
                  <w:lang w:val="en-US"/>
                </w:rPr>
                <w:t>gNB</w:t>
              </w:r>
              <w:proofErr w:type="spellEnd"/>
              <w:r w:rsidRPr="00FA7B87">
                <w:rPr>
                  <w:i/>
                  <w:color w:val="0000FF"/>
                  <w:sz w:val="20"/>
                  <w:lang w:val="en-US"/>
                </w:rPr>
                <w:t xml:space="preserve">. The discovery mechanism can utilize of the ANR function (aka ANR </w:t>
              </w:r>
              <w:proofErr w:type="spellStart"/>
              <w:r w:rsidRPr="00FA7B87">
                <w:rPr>
                  <w:i/>
                  <w:color w:val="0000FF"/>
                  <w:sz w:val="20"/>
                  <w:lang w:val="en-US"/>
                </w:rPr>
                <w:t>funtion</w:t>
              </w:r>
              <w:proofErr w:type="spellEnd"/>
              <w:r w:rsidRPr="00FA7B87">
                <w:rPr>
                  <w:i/>
                  <w:color w:val="0000FF"/>
                  <w:sz w:val="20"/>
                  <w:lang w:val="en-US"/>
                </w:rPr>
                <w:t xml:space="preserve"> [38.300, Sec. 15.3.4]) as well as the exchange of information over the network interfaces ([38.413; Sec8.8.1, 8.8.2, 9.2.7.1, 9.2.7.2 )</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5E3093" w:rsidP="00DC5572">
            <w:pPr>
              <w:pStyle w:val="Tabletext"/>
              <w:rPr>
                <w:rFonts w:eastAsiaTheme="minorEastAsia"/>
                <w:bCs/>
                <w:sz w:val="22"/>
                <w:szCs w:val="22"/>
                <w:lang w:eastAsia="zh-CN"/>
              </w:rPr>
            </w:pPr>
            <w:ins w:id="1405" w:author="3GPP" w:date="2018-09-05T21:43:00Z">
              <w:r w:rsidRPr="00D04646">
                <w:rPr>
                  <w:i/>
                  <w:color w:val="0000FF"/>
                  <w:lang w:val="en-US" w:eastAsia="zh-CN"/>
                </w:rPr>
                <w:t>Uncoordinated frequency reuse one is used in the performance evaluations.</w:t>
              </w:r>
            </w:ins>
            <w:del w:id="1406" w:author="3GPP" w:date="2018-09-05T21:43:00Z">
              <w:r w:rsidR="00F12F50" w:rsidRPr="005F3066" w:rsidDel="005E3093">
                <w:rPr>
                  <w:rFonts w:eastAsiaTheme="minorEastAsia" w:hint="eastAsia"/>
                  <w:i/>
                  <w:color w:val="0000FF"/>
                  <w:szCs w:val="22"/>
                  <w:lang w:eastAsia="zh-CN"/>
                </w:rPr>
                <w:delText>The information will be provided in later update</w:delText>
              </w:r>
              <w:r w:rsidR="00F33612" w:rsidDel="005E3093">
                <w:rPr>
                  <w:rFonts w:eastAsiaTheme="minorEastAsia" w:hint="eastAsia"/>
                  <w:i/>
                  <w:color w:val="0000FF"/>
                  <w:szCs w:val="22"/>
                  <w:lang w:eastAsia="zh-CN"/>
                </w:rPr>
                <w:delText>.</w:delText>
              </w:r>
            </w:del>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F12F50" w:rsidRPr="00553FEE" w:rsidRDefault="00F12F50" w:rsidP="00553FEE">
            <w:pPr>
              <w:pStyle w:val="Tabletext"/>
              <w:keepNext/>
              <w:keepLines/>
              <w:jc w:val="center"/>
              <w:rPr>
                <w:rFonts w:eastAsiaTheme="minorEastAsia"/>
                <w:bCs/>
                <w:sz w:val="22"/>
                <w:szCs w:val="22"/>
                <w:lang w:val="en-US" w:eastAsia="zh-CN"/>
                <w:rPrChange w:id="1407" w:author="3GPP" w:date="2018-09-05T21:43:00Z">
                  <w:rPr>
                    <w:rFonts w:eastAsiaTheme="minorEastAsia"/>
                    <w:b/>
                    <w:bCs/>
                    <w:sz w:val="22"/>
                    <w:szCs w:val="22"/>
                    <w:lang w:eastAsia="zh-CN"/>
                  </w:rPr>
                </w:rPrChange>
              </w:rPr>
            </w:pPr>
            <w:del w:id="1408" w:author="3GPP" w:date="2018-09-05T21:43:00Z">
              <w:r w:rsidRPr="005F3066" w:rsidDel="00553FEE">
                <w:rPr>
                  <w:rFonts w:eastAsiaTheme="minorEastAsia" w:hint="eastAsia"/>
                  <w:i/>
                  <w:color w:val="0000FF"/>
                  <w:szCs w:val="22"/>
                  <w:lang w:eastAsia="zh-CN"/>
                </w:rPr>
                <w:delText>The information will be provided in later update</w:delText>
              </w:r>
              <w:r w:rsidR="00F33612" w:rsidDel="00553FEE">
                <w:rPr>
                  <w:rFonts w:eastAsiaTheme="minorEastAsia" w:hint="eastAsia"/>
                  <w:i/>
                  <w:color w:val="0000FF"/>
                  <w:szCs w:val="22"/>
                  <w:lang w:eastAsia="zh-CN"/>
                </w:rPr>
                <w:delText>.</w:delText>
              </w:r>
            </w:del>
            <w:ins w:id="1409" w:author="3GPP" w:date="2018-09-05T21:43:00Z">
              <w:r w:rsidR="00553FEE" w:rsidRPr="009471F8">
                <w:rPr>
                  <w:i/>
                  <w:color w:val="0000FF"/>
                  <w:lang w:val="en-US" w:eastAsia="ja-JP"/>
                </w:rPr>
                <w:t xml:space="preserve"> This RIT is new radio developed by 3GPP, and </w:t>
              </w:r>
              <w:proofErr w:type="gramStart"/>
              <w:r w:rsidR="00553FEE" w:rsidRPr="009471F8">
                <w:rPr>
                  <w:i/>
                  <w:color w:val="0000FF"/>
                  <w:lang w:val="en-US" w:eastAsia="ja-JP"/>
                </w:rPr>
                <w:t>will be evolved</w:t>
              </w:r>
              <w:proofErr w:type="gramEnd"/>
              <w:r w:rsidR="00553FEE" w:rsidRPr="009471F8">
                <w:rPr>
                  <w:i/>
                  <w:color w:val="0000FF"/>
                  <w:lang w:val="en-US" w:eastAsia="ja-JP"/>
                </w:rPr>
                <w:t xml:space="preserve"> to be a 3GPP release of NR. </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SimSun"/>
                <w:sz w:val="22"/>
                <w:szCs w:val="22"/>
              </w:rPr>
              <w:t>Does the proposal satisfy a specific spectrum mask? Provide the</w:t>
            </w:r>
            <w:r w:rsidRPr="00071678">
              <w:rPr>
                <w:sz w:val="22"/>
                <w:szCs w:val="22"/>
              </w:rPr>
              <w:t xml:space="preserve"> </w:t>
            </w:r>
            <w:r w:rsidRPr="00071678">
              <w:rPr>
                <w:rFonts w:eastAsia="SimSun"/>
                <w:sz w:val="22"/>
                <w:szCs w:val="22"/>
              </w:rPr>
              <w:t xml:space="preserve">detail. (This information </w:t>
            </w:r>
            <w:proofErr w:type="gramStart"/>
            <w:r w:rsidRPr="00071678">
              <w:rPr>
                <w:rFonts w:eastAsia="SimSun"/>
                <w:sz w:val="22"/>
                <w:szCs w:val="22"/>
              </w:rPr>
              <w:t>is not intended to be used</w:t>
            </w:r>
            <w:proofErr w:type="gramEnd"/>
            <w:r w:rsidRPr="00071678">
              <w:rPr>
                <w:rFonts w:eastAsia="SimSun"/>
                <w:sz w:val="22"/>
                <w:szCs w:val="22"/>
              </w:rPr>
              <w:t xml:space="preserve"> for sharing studies.)</w:t>
            </w:r>
          </w:p>
          <w:p w:rsidR="00245080" w:rsidRPr="00A4145E" w:rsidRDefault="0059451D" w:rsidP="00245080">
            <w:pPr>
              <w:spacing w:before="40" w:after="40"/>
              <w:rPr>
                <w:ins w:id="1410" w:author="3GPP" w:date="2018-09-05T21:43:00Z"/>
                <w:rFonts w:eastAsiaTheme="minorEastAsia"/>
                <w:i/>
                <w:iCs/>
                <w:color w:val="0000FF"/>
                <w:sz w:val="20"/>
                <w:szCs w:val="22"/>
                <w:lang w:eastAsia="zh-CN"/>
              </w:rPr>
            </w:pPr>
            <w:del w:id="1411" w:author="3GPP" w:date="2018-09-05T21:43:00Z">
              <w:r w:rsidRPr="005F3066" w:rsidDel="00245080">
                <w:rPr>
                  <w:rFonts w:eastAsiaTheme="minorEastAsia" w:hint="eastAsia"/>
                  <w:i/>
                  <w:color w:val="0000FF"/>
                  <w:szCs w:val="22"/>
                  <w:lang w:eastAsia="zh-CN"/>
                </w:rPr>
                <w:delText>The information will be provided in later update</w:delText>
              </w:r>
              <w:r w:rsidR="00F33612" w:rsidDel="00245080">
                <w:rPr>
                  <w:rFonts w:eastAsiaTheme="minorEastAsia" w:hint="eastAsia"/>
                  <w:i/>
                  <w:color w:val="0000FF"/>
                  <w:szCs w:val="22"/>
                  <w:lang w:eastAsia="zh-CN"/>
                </w:rPr>
                <w:delText>.</w:delText>
              </w:r>
            </w:del>
            <w:ins w:id="1412" w:author="3GPP" w:date="2018-09-05T21:43:00Z">
              <w:r w:rsidR="00245080" w:rsidRPr="00A4145E">
                <w:rPr>
                  <w:rFonts w:eastAsiaTheme="minorEastAsia" w:hint="eastAsia"/>
                  <w:i/>
                  <w:iCs/>
                  <w:color w:val="0000FF"/>
                  <w:sz w:val="20"/>
                  <w:szCs w:val="22"/>
                  <w:lang w:eastAsia="zh-CN"/>
                </w:rPr>
                <w:t xml:space="preserve"> Yes.</w:t>
              </w:r>
            </w:ins>
          </w:p>
          <w:p w:rsidR="00245080" w:rsidRPr="00A4145E" w:rsidRDefault="00245080" w:rsidP="00245080">
            <w:pPr>
              <w:spacing w:before="40" w:after="40"/>
              <w:ind w:firstLineChars="200" w:firstLine="400"/>
              <w:rPr>
                <w:ins w:id="1413" w:author="3GPP" w:date="2018-09-05T21:43:00Z"/>
                <w:rFonts w:eastAsiaTheme="minorEastAsia"/>
                <w:i/>
                <w:iCs/>
                <w:color w:val="0070C0"/>
                <w:sz w:val="20"/>
                <w:szCs w:val="22"/>
                <w:lang w:eastAsia="zh-CN"/>
              </w:rPr>
            </w:pPr>
          </w:p>
          <w:p w:rsidR="00245080" w:rsidRPr="00A4145E" w:rsidRDefault="00245080" w:rsidP="00245080">
            <w:pPr>
              <w:tabs>
                <w:tab w:val="clear" w:pos="1871"/>
                <w:tab w:val="clear" w:pos="2268"/>
              </w:tabs>
              <w:spacing w:before="40" w:after="40"/>
              <w:rPr>
                <w:ins w:id="1414" w:author="3GPP" w:date="2018-09-05T21:43:00Z"/>
                <w:i/>
                <w:iCs/>
                <w:color w:val="0000FF"/>
                <w:sz w:val="20"/>
                <w:szCs w:val="22"/>
                <w:lang w:val="en-US" w:eastAsia="ja-JP"/>
              </w:rPr>
            </w:pPr>
            <w:ins w:id="1415" w:author="3GPP" w:date="2018-09-05T21:43:00Z">
              <w:r w:rsidRPr="00A4145E">
                <w:rPr>
                  <w:i/>
                  <w:iCs/>
                  <w:color w:val="0000FF"/>
                  <w:sz w:val="20"/>
                  <w:szCs w:val="22"/>
                  <w:lang w:eastAsia="ja-JP"/>
                </w:rPr>
                <w:t xml:space="preserve">UE: </w:t>
              </w:r>
              <w:r>
                <w:rPr>
                  <w:i/>
                  <w:iCs/>
                  <w:color w:val="0000FF"/>
                  <w:sz w:val="20"/>
                  <w:szCs w:val="22"/>
                  <w:lang w:eastAsia="ja-JP"/>
                </w:rPr>
                <w:tab/>
              </w:r>
            </w:ins>
          </w:p>
          <w:p w:rsidR="00245080" w:rsidRPr="00A4145E" w:rsidRDefault="00245080" w:rsidP="00245080">
            <w:pPr>
              <w:spacing w:before="40" w:after="40"/>
              <w:rPr>
                <w:ins w:id="1416" w:author="3GPP" w:date="2018-09-05T21:43:00Z"/>
                <w:i/>
                <w:iCs/>
                <w:color w:val="0000FF"/>
                <w:sz w:val="20"/>
                <w:szCs w:val="22"/>
                <w:lang w:eastAsia="ja-JP"/>
              </w:rPr>
            </w:pPr>
            <w:ins w:id="1417" w:author="3GPP" w:date="2018-09-05T21:43:00Z">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ange 1 (FR</w:t>
              </w:r>
              <w:r w:rsidRPr="00A4145E">
                <w:rPr>
                  <w:i/>
                  <w:iCs/>
                  <w:color w:val="0000FF"/>
                  <w:sz w:val="20"/>
                  <w:szCs w:val="22"/>
                  <w:lang w:eastAsia="ja-JP"/>
                </w:rPr>
                <w:t>1</w:t>
              </w:r>
              <w:r w:rsidRPr="00A4145E">
                <w:rPr>
                  <w:rFonts w:eastAsiaTheme="minorEastAsia" w:hint="eastAsia"/>
                  <w:i/>
                  <w:iCs/>
                  <w:color w:val="0000FF"/>
                  <w:sz w:val="20"/>
                  <w:szCs w:val="22"/>
                  <w:lang w:eastAsia="zh-CN"/>
                </w:rPr>
                <w:t>)</w:t>
              </w:r>
              <w:r w:rsidRPr="00A4145E">
                <w:rPr>
                  <w:i/>
                  <w:iCs/>
                  <w:color w:val="0000FF"/>
                  <w:sz w:val="20"/>
                  <w:szCs w:val="22"/>
                  <w:lang w:eastAsia="ja-JP"/>
                </w:rPr>
                <w:t xml:space="preserve"> UE:</w:t>
              </w:r>
            </w:ins>
          </w:p>
          <w:p w:rsidR="00245080" w:rsidRPr="00A4145E" w:rsidRDefault="00245080" w:rsidP="00245080">
            <w:pPr>
              <w:spacing w:before="40" w:after="40"/>
              <w:rPr>
                <w:ins w:id="1418" w:author="3GPP" w:date="2018-09-05T21:43:00Z"/>
                <w:i/>
                <w:iCs/>
                <w:color w:val="0000FF"/>
                <w:sz w:val="20"/>
                <w:szCs w:val="22"/>
                <w:lang w:eastAsia="ja-JP"/>
              </w:rPr>
            </w:pPr>
            <w:ins w:id="1419" w:author="3GPP" w:date="2018-09-05T21:43:00Z">
              <w:r w:rsidRPr="00A4145E">
                <w:rPr>
                  <w:i/>
                  <w:iCs/>
                  <w:color w:val="0000FF"/>
                  <w:sz w:val="20"/>
                  <w:szCs w:val="22"/>
                  <w:lang w:eastAsia="ja-JP"/>
                </w:rPr>
                <w:t xml:space="preserve">For single-component-carrier transmission the spectrum mask </w:t>
              </w:r>
              <w:proofErr w:type="gramStart"/>
              <w:r w:rsidRPr="00A4145E">
                <w:rPr>
                  <w:i/>
                  <w:iCs/>
                  <w:color w:val="0000FF"/>
                  <w:sz w:val="20"/>
                  <w:szCs w:val="22"/>
                  <w:lang w:eastAsia="ja-JP"/>
                </w:rPr>
                <w:t>is specified</w:t>
              </w:r>
              <w:proofErr w:type="gramEnd"/>
              <w:r w:rsidRPr="00A4145E">
                <w:rPr>
                  <w:i/>
                  <w:iCs/>
                  <w:color w:val="0000FF"/>
                  <w:sz w:val="20"/>
                  <w:szCs w:val="22"/>
                  <w:lang w:eastAsia="ja-JP"/>
                </w:rPr>
                <w:t xml:space="preserve"> in terms of a normative (general) spectrum emission mask [38.101-1, section 6.5.2.2] and an additional spectrum mask [38.101-1, section 6.5.2.3]. This additional spectrum emission mask which is </w:t>
              </w:r>
              <w:proofErr w:type="spellStart"/>
              <w:r w:rsidRPr="00A4145E">
                <w:rPr>
                  <w:i/>
                  <w:iCs/>
                  <w:color w:val="0000FF"/>
                  <w:sz w:val="20"/>
                  <w:szCs w:val="22"/>
                  <w:lang w:eastAsia="ja-JP"/>
                </w:rPr>
                <w:t>signaled</w:t>
              </w:r>
              <w:proofErr w:type="spellEnd"/>
              <w:r w:rsidRPr="00A4145E">
                <w:rPr>
                  <w:i/>
                  <w:iCs/>
                  <w:color w:val="0000FF"/>
                  <w:sz w:val="20"/>
                  <w:szCs w:val="22"/>
                  <w:lang w:eastAsia="ja-JP"/>
                </w:rPr>
                <w:t xml:space="preserve"> by the network to the UE as a normative requirement can be used to address a specific regional regulatory requirement, a frequency band specific requirement, a roaming requirement and a specific deployment</w:t>
              </w:r>
              <w:proofErr w:type="gramStart"/>
              <w:r w:rsidRPr="00A4145E">
                <w:rPr>
                  <w:i/>
                  <w:iCs/>
                  <w:color w:val="0000FF"/>
                  <w:sz w:val="20"/>
                  <w:szCs w:val="22"/>
                  <w:lang w:eastAsia="ja-JP"/>
                </w:rPr>
                <w:t>  scenario</w:t>
              </w:r>
              <w:proofErr w:type="gramEnd"/>
              <w:r w:rsidRPr="00A4145E">
                <w:rPr>
                  <w:i/>
                  <w:iCs/>
                  <w:color w:val="0000FF"/>
                  <w:sz w:val="20"/>
                  <w:szCs w:val="22"/>
                  <w:lang w:eastAsia="ja-JP"/>
                </w:rPr>
                <w:t xml:space="preserve">. </w:t>
              </w:r>
            </w:ins>
          </w:p>
          <w:p w:rsidR="00245080" w:rsidRPr="00A4145E" w:rsidRDefault="00245080" w:rsidP="00245080">
            <w:pPr>
              <w:spacing w:before="40" w:after="40"/>
              <w:rPr>
                <w:ins w:id="1420" w:author="3GPP" w:date="2018-09-05T21:43:00Z"/>
                <w:i/>
                <w:iCs/>
                <w:color w:val="0000FF"/>
                <w:sz w:val="20"/>
                <w:szCs w:val="22"/>
                <w:lang w:eastAsia="ja-JP"/>
              </w:rPr>
            </w:pPr>
            <w:ins w:id="1421" w:author="3GPP" w:date="2018-09-05T21:43:00Z">
              <w:r w:rsidRPr="00A4145E">
                <w:rPr>
                  <w:i/>
                  <w:iCs/>
                  <w:color w:val="0000FF"/>
                  <w:sz w:val="20"/>
                  <w:szCs w:val="22"/>
                  <w:lang w:eastAsia="ja-JP"/>
                </w:rPr>
                <w:t xml:space="preserve"> This additional spectrum emission mask </w:t>
              </w:r>
              <w:proofErr w:type="gramStart"/>
              <w:r w:rsidRPr="00A4145E">
                <w:rPr>
                  <w:i/>
                  <w:iCs/>
                  <w:color w:val="0000FF"/>
                  <w:sz w:val="20"/>
                  <w:szCs w:val="22"/>
                  <w:lang w:eastAsia="ja-JP"/>
                </w:rPr>
                <w:t>can be used</w:t>
              </w:r>
              <w:proofErr w:type="gramEnd"/>
              <w:r w:rsidRPr="00A4145E">
                <w:rPr>
                  <w:i/>
                  <w:iCs/>
                  <w:color w:val="0000FF"/>
                  <w:sz w:val="20"/>
                  <w:szCs w:val="22"/>
                  <w:lang w:eastAsia="ja-JP"/>
                </w:rPr>
                <w:t xml:space="preserve"> to support the many different sharing requirements in terms of co-existence for a global roaming terminal.</w:t>
              </w:r>
            </w:ins>
          </w:p>
          <w:p w:rsidR="00245080" w:rsidRPr="00A4145E" w:rsidRDefault="00245080" w:rsidP="00245080">
            <w:pPr>
              <w:spacing w:before="40" w:after="40"/>
              <w:rPr>
                <w:ins w:id="1422" w:author="3GPP" w:date="2018-09-05T21:43:00Z"/>
                <w:i/>
                <w:iCs/>
                <w:color w:val="0000FF"/>
                <w:sz w:val="20"/>
                <w:szCs w:val="22"/>
                <w:lang w:eastAsia="ja-JP"/>
              </w:rPr>
            </w:pPr>
            <w:ins w:id="1423" w:author="3GPP" w:date="2018-09-05T21:43:00Z">
              <w:r w:rsidRPr="00A4145E">
                <w:rPr>
                  <w:i/>
                  <w:iCs/>
                  <w:color w:val="0000FF"/>
                  <w:sz w:val="20"/>
                  <w:szCs w:val="22"/>
                  <w:lang w:eastAsia="ja-JP"/>
                </w:rPr>
                <w:t xml:space="preserve">For transmission of intra-band Carrier Aggregation appropriate spectrum mask </w:t>
              </w:r>
              <w:proofErr w:type="gramStart"/>
              <w:r w:rsidRPr="00A4145E">
                <w:rPr>
                  <w:i/>
                  <w:iCs/>
                  <w:color w:val="0000FF"/>
                  <w:sz w:val="20"/>
                  <w:szCs w:val="22"/>
                  <w:lang w:eastAsia="ja-JP"/>
                </w:rPr>
                <w:t>are expected</w:t>
              </w:r>
              <w:proofErr w:type="gramEnd"/>
              <w:r w:rsidRPr="00A4145E">
                <w:rPr>
                  <w:i/>
                  <w:iCs/>
                  <w:color w:val="0000FF"/>
                  <w:sz w:val="20"/>
                  <w:szCs w:val="22"/>
                  <w:lang w:eastAsia="ja-JP"/>
                </w:rPr>
                <w:t xml:space="preserve"> to be set.</w:t>
              </w:r>
            </w:ins>
          </w:p>
          <w:p w:rsidR="00245080" w:rsidRPr="00A4145E" w:rsidRDefault="00245080" w:rsidP="00245080">
            <w:pPr>
              <w:spacing w:before="40" w:after="40"/>
              <w:rPr>
                <w:ins w:id="1424" w:author="3GPP" w:date="2018-09-05T21:43:00Z"/>
                <w:i/>
                <w:iCs/>
                <w:color w:val="FF0000"/>
                <w:sz w:val="20"/>
                <w:szCs w:val="22"/>
                <w:lang w:eastAsia="ja-JP"/>
              </w:rPr>
            </w:pPr>
          </w:p>
          <w:p w:rsidR="00245080" w:rsidRPr="00A4145E" w:rsidRDefault="00245080" w:rsidP="00245080">
            <w:pPr>
              <w:spacing w:before="40" w:after="40"/>
              <w:rPr>
                <w:ins w:id="1425" w:author="3GPP" w:date="2018-09-05T21:43:00Z"/>
                <w:i/>
                <w:iCs/>
                <w:color w:val="0000FF"/>
                <w:sz w:val="20"/>
                <w:szCs w:val="22"/>
                <w:lang w:eastAsia="ja-JP"/>
              </w:rPr>
            </w:pPr>
            <w:ins w:id="1426" w:author="3GPP" w:date="2018-09-05T21:43:00Z">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 xml:space="preserve">ange </w:t>
              </w:r>
              <w:r w:rsidRPr="00A4145E">
                <w:rPr>
                  <w:i/>
                  <w:iCs/>
                  <w:color w:val="0000FF"/>
                  <w:sz w:val="20"/>
                  <w:szCs w:val="22"/>
                  <w:lang w:eastAsia="ja-JP"/>
                </w:rPr>
                <w:t>2</w:t>
              </w:r>
              <w:r w:rsidRPr="00A4145E">
                <w:rPr>
                  <w:rFonts w:eastAsiaTheme="minorEastAsia" w:hint="eastAsia"/>
                  <w:i/>
                  <w:iCs/>
                  <w:color w:val="0000FF"/>
                  <w:sz w:val="20"/>
                  <w:szCs w:val="22"/>
                  <w:lang w:eastAsia="zh-CN"/>
                </w:rPr>
                <w:t xml:space="preserve"> (FR2)</w:t>
              </w:r>
              <w:r w:rsidRPr="00A4145E">
                <w:rPr>
                  <w:i/>
                  <w:iCs/>
                  <w:color w:val="0000FF"/>
                  <w:sz w:val="20"/>
                  <w:szCs w:val="22"/>
                  <w:lang w:eastAsia="ja-JP"/>
                </w:rPr>
                <w:t xml:space="preserve"> UE:</w:t>
              </w:r>
            </w:ins>
          </w:p>
          <w:p w:rsidR="00245080" w:rsidRPr="00A4145E" w:rsidRDefault="00245080" w:rsidP="00245080">
            <w:pPr>
              <w:spacing w:before="40" w:after="40"/>
              <w:rPr>
                <w:ins w:id="1427" w:author="3GPP" w:date="2018-09-05T21:43:00Z"/>
                <w:i/>
                <w:iCs/>
                <w:color w:val="0000FF"/>
                <w:sz w:val="20"/>
                <w:szCs w:val="22"/>
                <w:lang w:eastAsia="ja-JP"/>
              </w:rPr>
            </w:pPr>
            <w:ins w:id="1428" w:author="3GPP" w:date="2018-09-05T21:43:00Z">
              <w:r w:rsidRPr="00A4145E">
                <w:rPr>
                  <w:i/>
                  <w:iCs/>
                  <w:color w:val="0000FF"/>
                  <w:sz w:val="20"/>
                  <w:szCs w:val="22"/>
                  <w:lang w:eastAsia="ja-JP"/>
                </w:rPr>
                <w:t xml:space="preserve">For single-component-carrier </w:t>
              </w:r>
              <w:proofErr w:type="gramStart"/>
              <w:r w:rsidRPr="00A4145E">
                <w:rPr>
                  <w:i/>
                  <w:iCs/>
                  <w:color w:val="0000FF"/>
                  <w:sz w:val="20"/>
                  <w:szCs w:val="22"/>
                  <w:lang w:eastAsia="ja-JP"/>
                </w:rPr>
                <w:t>transmission</w:t>
              </w:r>
              <w:proofErr w:type="gramEnd"/>
              <w:r w:rsidRPr="00A4145E">
                <w:rPr>
                  <w:i/>
                  <w:iCs/>
                  <w:color w:val="0000FF"/>
                  <w:sz w:val="20"/>
                  <w:szCs w:val="22"/>
                  <w:lang w:eastAsia="ja-JP"/>
                </w:rPr>
                <w:t xml:space="preserve"> the spectrum mask is specified in terms of a normative (general) spectrum emission mask [38.101-2, section 6.5.2.1]. The additional spectrum emissions mask is to be set.</w:t>
              </w:r>
            </w:ins>
          </w:p>
          <w:p w:rsidR="00245080" w:rsidRPr="00A4145E" w:rsidRDefault="00245080" w:rsidP="00245080">
            <w:pPr>
              <w:spacing w:before="40" w:after="40"/>
              <w:rPr>
                <w:ins w:id="1429" w:author="3GPP" w:date="2018-09-05T21:43:00Z"/>
                <w:i/>
                <w:iCs/>
                <w:color w:val="0000FF"/>
                <w:sz w:val="20"/>
                <w:szCs w:val="22"/>
                <w:lang w:eastAsia="ja-JP"/>
              </w:rPr>
            </w:pPr>
            <w:ins w:id="1430" w:author="3GPP" w:date="2018-09-05T21:43:00Z">
              <w:r w:rsidRPr="00A4145E">
                <w:rPr>
                  <w:i/>
                  <w:iCs/>
                  <w:color w:val="0000FF"/>
                  <w:sz w:val="20"/>
                  <w:szCs w:val="22"/>
                  <w:lang w:eastAsia="ja-JP"/>
                </w:rPr>
                <w:t>For transmission of Carrier Aggregation appropriate spectrum mask requirements are defined in [38.101-2, section 6.5A.2.1</w:t>
              </w:r>
              <w:proofErr w:type="gramStart"/>
              <w:r w:rsidRPr="00A4145E">
                <w:rPr>
                  <w:i/>
                  <w:iCs/>
                  <w:color w:val="0000FF"/>
                  <w:sz w:val="20"/>
                  <w:szCs w:val="22"/>
                  <w:lang w:eastAsia="ja-JP"/>
                </w:rPr>
                <w:t>] .</w:t>
              </w:r>
              <w:proofErr w:type="gramEnd"/>
            </w:ins>
          </w:p>
          <w:p w:rsidR="00245080" w:rsidRPr="00A4145E" w:rsidRDefault="00245080" w:rsidP="00245080">
            <w:pPr>
              <w:spacing w:before="40" w:after="40"/>
              <w:rPr>
                <w:ins w:id="1431" w:author="3GPP" w:date="2018-09-05T21:43:00Z"/>
                <w:i/>
                <w:iCs/>
                <w:color w:val="0000FF"/>
                <w:sz w:val="20"/>
                <w:szCs w:val="22"/>
                <w:lang w:eastAsia="ja-JP"/>
              </w:rPr>
            </w:pPr>
          </w:p>
          <w:p w:rsidR="00245080" w:rsidRPr="00A4145E" w:rsidRDefault="00245080" w:rsidP="00245080">
            <w:pPr>
              <w:spacing w:before="40" w:after="40"/>
              <w:rPr>
                <w:ins w:id="1432" w:author="3GPP" w:date="2018-09-05T21:43:00Z"/>
                <w:i/>
                <w:iCs/>
                <w:color w:val="0000FF"/>
                <w:sz w:val="20"/>
                <w:szCs w:val="22"/>
                <w:lang w:eastAsia="ja-JP"/>
              </w:rPr>
            </w:pPr>
            <w:ins w:id="1433" w:author="3GPP" w:date="2018-09-05T21:43:00Z">
              <w:r w:rsidRPr="00A4145E">
                <w:rPr>
                  <w:i/>
                  <w:iCs/>
                  <w:color w:val="0000FF"/>
                  <w:sz w:val="20"/>
                  <w:szCs w:val="22"/>
                  <w:lang w:eastAsia="ja-JP"/>
                </w:rPr>
                <w:t xml:space="preserve">BS: </w:t>
              </w:r>
            </w:ins>
          </w:p>
          <w:p w:rsidR="00245080" w:rsidRPr="00A4145E" w:rsidRDefault="00245080" w:rsidP="00245080">
            <w:pPr>
              <w:spacing w:before="40" w:after="40"/>
              <w:rPr>
                <w:ins w:id="1434" w:author="3GPP" w:date="2018-09-05T21:43:00Z"/>
                <w:i/>
                <w:iCs/>
                <w:color w:val="0000FF"/>
                <w:sz w:val="20"/>
                <w:szCs w:val="22"/>
                <w:lang w:eastAsia="ja-JP"/>
              </w:rPr>
            </w:pPr>
            <w:ins w:id="1435" w:author="3GPP" w:date="2018-09-05T21:43:00Z">
              <w:r w:rsidRPr="00A4145E">
                <w:rPr>
                  <w:i/>
                  <w:iCs/>
                  <w:color w:val="0000FF"/>
                  <w:sz w:val="20"/>
                  <w:szCs w:val="22"/>
                  <w:lang w:eastAsia="ja-JP"/>
                </w:rPr>
                <w:t xml:space="preserve">For single-component-carrier transmission and transmission of aggregated </w:t>
              </w:r>
              <w:proofErr w:type="gramStart"/>
              <w:r w:rsidRPr="00A4145E">
                <w:rPr>
                  <w:i/>
                  <w:iCs/>
                  <w:color w:val="0000FF"/>
                  <w:sz w:val="20"/>
                  <w:szCs w:val="22"/>
                  <w:lang w:eastAsia="ja-JP"/>
                </w:rPr>
                <w:t>component-carriers</w:t>
              </w:r>
              <w:proofErr w:type="gramEnd"/>
              <w:r w:rsidRPr="00A4145E">
                <w:rPr>
                  <w:i/>
                  <w:iCs/>
                  <w:color w:val="0000FF"/>
                  <w:sz w:val="20"/>
                  <w:szCs w:val="22"/>
                  <w:lang w:eastAsia="ja-JP"/>
                </w:rPr>
                <w:t xml:space="preserve"> the radiated spectrum mask requirements are defined in [38.104], section 6.6.4. </w:t>
              </w:r>
              <w:proofErr w:type="gramStart"/>
              <w:r w:rsidRPr="00A4145E">
                <w:rPr>
                  <w:i/>
                  <w:iCs/>
                  <w:color w:val="0000FF"/>
                  <w:sz w:val="20"/>
                  <w:szCs w:val="22"/>
                  <w:lang w:eastAsia="ja-JP"/>
                </w:rPr>
                <w:t>in</w:t>
              </w:r>
              <w:proofErr w:type="gramEnd"/>
              <w:r w:rsidRPr="00A4145E">
                <w:rPr>
                  <w:i/>
                  <w:iCs/>
                  <w:color w:val="0000FF"/>
                  <w:sz w:val="20"/>
                  <w:szCs w:val="22"/>
                  <w:lang w:eastAsia="ja-JP"/>
                </w:rPr>
                <w:t xml:space="preserve"> form of OTA</w:t>
              </w:r>
              <w:bookmarkStart w:id="1436" w:name="_Hlk496084370"/>
              <w:r w:rsidRPr="00A4145E">
                <w:rPr>
                  <w:i/>
                  <w:iCs/>
                  <w:color w:val="0000FF"/>
                  <w:sz w:val="20"/>
                  <w:szCs w:val="22"/>
                  <w:lang w:eastAsia="ja-JP"/>
                </w:rPr>
                <w:t xml:space="preserve"> out-of-band emissions</w:t>
              </w:r>
              <w:bookmarkEnd w:id="1436"/>
              <w:r w:rsidRPr="00A4145E">
                <w:rPr>
                  <w:i/>
                  <w:iCs/>
                  <w:color w:val="0000FF"/>
                  <w:sz w:val="20"/>
                  <w:szCs w:val="22"/>
                  <w:lang w:eastAsia="ja-JP"/>
                </w:rPr>
                <w:t xml:space="preserve">     limits. The unwanted emission limits in the part of the </w:t>
              </w:r>
              <w:proofErr w:type="gramStart"/>
              <w:r w:rsidRPr="00A4145E">
                <w:rPr>
                  <w:i/>
                  <w:iCs/>
                  <w:color w:val="0000FF"/>
                  <w:sz w:val="20"/>
                  <w:szCs w:val="22"/>
                  <w:lang w:eastAsia="ja-JP"/>
                </w:rPr>
                <w:t>downlink operating</w:t>
              </w:r>
              <w:proofErr w:type="gramEnd"/>
              <w:r w:rsidRPr="00A4145E">
                <w:rPr>
                  <w:i/>
                  <w:iCs/>
                  <w:color w:val="0000FF"/>
                  <w:sz w:val="20"/>
                  <w:szCs w:val="22"/>
                  <w:lang w:eastAsia="ja-JP"/>
                </w:rPr>
                <w:t xml:space="preserve"> band that falls in the spurious domain are consistent with ITU-R Recommendation SM.329.</w:t>
              </w:r>
            </w:ins>
          </w:p>
          <w:p w:rsidR="0059451D" w:rsidRPr="0059451D" w:rsidRDefault="00245080" w:rsidP="00245080">
            <w:pPr>
              <w:pStyle w:val="Tabletext"/>
              <w:rPr>
                <w:rFonts w:eastAsiaTheme="minorEastAsia"/>
                <w:bCs/>
                <w:sz w:val="22"/>
                <w:szCs w:val="22"/>
                <w:lang w:eastAsia="zh-CN"/>
              </w:rPr>
            </w:pPr>
            <w:ins w:id="1437" w:author="3GPP" w:date="2018-09-05T21:43:00Z">
              <w:r w:rsidRPr="00A4145E">
                <w:rPr>
                  <w:i/>
                  <w:iCs/>
                  <w:color w:val="0000FF"/>
                  <w:szCs w:val="22"/>
                  <w:lang w:eastAsia="ja-JP"/>
                </w:rPr>
                <w:t xml:space="preserve">For single-component-carrier transmission and transmission of aggregated component-carriers </w:t>
              </w:r>
              <w:proofErr w:type="spellStart"/>
              <w:r w:rsidRPr="00A4145E">
                <w:rPr>
                  <w:i/>
                  <w:iCs/>
                  <w:color w:val="0000FF"/>
                  <w:szCs w:val="22"/>
                  <w:lang w:eastAsia="ja-JP"/>
                </w:rPr>
                <w:t>the</w:t>
              </w:r>
              <w:proofErr w:type="spellEnd"/>
              <w:r w:rsidRPr="00A4145E">
                <w:rPr>
                  <w:i/>
                  <w:iCs/>
                  <w:color w:val="0000FF"/>
                  <w:szCs w:val="22"/>
                  <w:lang w:eastAsia="ja-JP"/>
                </w:rPr>
                <w:t xml:space="preserve"> conducted spectrum mask requirements are defined in [38.104], section 9.7.4.2 for </w:t>
              </w:r>
              <w:proofErr w:type="spellStart"/>
              <w:r w:rsidRPr="00A4145E">
                <w:rPr>
                  <w:i/>
                  <w:iCs/>
                  <w:color w:val="0000FF"/>
                  <w:szCs w:val="22"/>
                  <w:lang w:eastAsia="ja-JP"/>
                </w:rPr>
                <w:t>for</w:t>
              </w:r>
              <w:proofErr w:type="spellEnd"/>
              <w:r w:rsidRPr="00A4145E">
                <w:rPr>
                  <w:i/>
                  <w:iCs/>
                  <w:color w:val="0000FF"/>
                  <w:szCs w:val="22"/>
                  <w:lang w:eastAsia="ja-JP"/>
                </w:rPr>
                <w:t xml:space="preserve"> BS type 1-O and section 9.7.4.3 for BS type 2-O. in form of OTA out-of-band emissions.</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sz w:val="22"/>
                <w:szCs w:val="22"/>
              </w:rPr>
            </w:pPr>
            <w:r w:rsidRPr="00071678">
              <w:rPr>
                <w:rFonts w:eastAsia="Malgun Gothic"/>
                <w:sz w:val="22"/>
                <w:szCs w:val="22"/>
              </w:rPr>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59451D" w:rsidRPr="0059451D" w:rsidRDefault="0059451D" w:rsidP="008755A8">
            <w:pPr>
              <w:pStyle w:val="Tabletext"/>
              <w:rPr>
                <w:rFonts w:eastAsiaTheme="minorEastAsia"/>
                <w:sz w:val="22"/>
                <w:szCs w:val="22"/>
                <w:lang w:eastAsia="zh-CN"/>
              </w:rPr>
            </w:pPr>
            <w:del w:id="1438" w:author="3GPP" w:date="2018-09-05T21:43:00Z">
              <w:r w:rsidRPr="005F3066" w:rsidDel="008755A8">
                <w:rPr>
                  <w:rFonts w:eastAsiaTheme="minorEastAsia" w:hint="eastAsia"/>
                  <w:i/>
                  <w:color w:val="0000FF"/>
                  <w:szCs w:val="22"/>
                  <w:lang w:eastAsia="zh-CN"/>
                </w:rPr>
                <w:delText>The information will be provided in later update</w:delText>
              </w:r>
              <w:r w:rsidR="00F33612" w:rsidDel="008755A8">
                <w:rPr>
                  <w:rFonts w:eastAsiaTheme="minorEastAsia" w:hint="eastAsia"/>
                  <w:i/>
                  <w:color w:val="0000FF"/>
                  <w:szCs w:val="22"/>
                  <w:lang w:eastAsia="zh-CN"/>
                </w:rPr>
                <w:delText>.</w:delText>
              </w:r>
            </w:del>
            <w:ins w:id="1439" w:author="3GPP" w:date="2018-09-05T21:43:00Z">
              <w:r w:rsidR="008755A8" w:rsidRPr="00702435">
                <w:rPr>
                  <w:rFonts w:eastAsiaTheme="minorEastAsia"/>
                  <w:i/>
                  <w:color w:val="0000FF"/>
                  <w:szCs w:val="22"/>
                  <w:lang w:eastAsia="zh-CN"/>
                </w:rPr>
                <w:t xml:space="preserve"> Multiple features facilitating device power saving have been specified for NR Rel-15, including Discontinuous reception (DRX) </w:t>
              </w:r>
              <w:proofErr w:type="spellStart"/>
              <w:r w:rsidR="008755A8" w:rsidRPr="00702435">
                <w:rPr>
                  <w:rFonts w:eastAsiaTheme="minorEastAsia"/>
                  <w:i/>
                  <w:color w:val="0000FF"/>
                  <w:szCs w:val="22"/>
                  <w:lang w:eastAsia="zh-CN"/>
                </w:rPr>
                <w:t>inRRC_CONNECTED</w:t>
              </w:r>
              <w:proofErr w:type="spellEnd"/>
              <w:r w:rsidR="008755A8" w:rsidRPr="00702435">
                <w:rPr>
                  <w:rFonts w:eastAsiaTheme="minorEastAsia"/>
                  <w:i/>
                  <w:color w:val="0000FF"/>
                  <w:szCs w:val="22"/>
                  <w:lang w:eastAsia="zh-CN"/>
                </w:rPr>
                <w:t>, RRC_INACTIVE and RRC_IDLE</w:t>
              </w:r>
              <w:r w:rsidR="008755A8" w:rsidRPr="00702435">
                <w:rPr>
                  <w:rFonts w:eastAsiaTheme="minorEastAsia" w:hint="eastAsia"/>
                  <w:i/>
                  <w:color w:val="0000FF"/>
                  <w:szCs w:val="22"/>
                  <w:lang w:eastAsia="zh-CN"/>
                </w:rPr>
                <w:t xml:space="preserve">, </w:t>
              </w:r>
              <w:r w:rsidR="008755A8" w:rsidRPr="00702435">
                <w:rPr>
                  <w:rFonts w:eastAsiaTheme="minorEastAsia"/>
                  <w:i/>
                  <w:color w:val="0000FF"/>
                  <w:szCs w:val="22"/>
                  <w:lang w:eastAsia="zh-CN"/>
                </w:rPr>
                <w:t>Bandwidth part (BWP) adaptation</w:t>
              </w:r>
              <w:r w:rsidR="008755A8" w:rsidRPr="00702435">
                <w:rPr>
                  <w:rFonts w:eastAsiaTheme="minorEastAsia" w:hint="eastAsia"/>
                  <w:i/>
                  <w:color w:val="0000FF"/>
                  <w:szCs w:val="22"/>
                  <w:lang w:eastAsia="zh-CN"/>
                </w:rPr>
                <w:t xml:space="preserve">, </w:t>
              </w:r>
              <w:r w:rsidR="008755A8" w:rsidRPr="00702435">
                <w:rPr>
                  <w:rFonts w:eastAsiaTheme="minorEastAsia"/>
                  <w:i/>
                  <w:color w:val="0000FF"/>
                  <w:szCs w:val="22"/>
                  <w:lang w:eastAsia="zh-CN"/>
                </w:rPr>
                <w:t>RRC_INACTIVE state</w:t>
              </w:r>
              <w:r w:rsidR="008755A8" w:rsidRPr="00702435">
                <w:rPr>
                  <w:rFonts w:eastAsiaTheme="minorEastAsia" w:hint="eastAsia"/>
                  <w:i/>
                  <w:color w:val="0000FF"/>
                  <w:szCs w:val="22"/>
                  <w:lang w:eastAsia="zh-CN"/>
                </w:rPr>
                <w:t xml:space="preserve">, </w:t>
              </w:r>
              <w:r w:rsidR="008755A8" w:rsidRPr="00702435">
                <w:rPr>
                  <w:rFonts w:eastAsiaTheme="minorEastAsia"/>
                  <w:i/>
                  <w:color w:val="0000FF"/>
                  <w:szCs w:val="22"/>
                  <w:lang w:eastAsia="zh-CN"/>
                </w:rPr>
                <w:t>and Pipelining frame structure enabling micro-sleep within slots in which the UE is not scheduled</w:t>
              </w:r>
              <w:r w:rsidR="008755A8" w:rsidRPr="00702435">
                <w:rPr>
                  <w:rFonts w:eastAsiaTheme="minorEastAsia" w:hint="eastAsia"/>
                  <w:i/>
                  <w:color w:val="0000FF"/>
                  <w:szCs w:val="22"/>
                  <w:lang w:eastAsia="zh-CN"/>
                </w:rPr>
                <w:t xml:space="preserve">. </w:t>
              </w:r>
              <w:r w:rsidR="008755A8" w:rsidRPr="00702435">
                <w:rPr>
                  <w:rFonts w:eastAsiaTheme="minorEastAsia"/>
                  <w:i/>
                  <w:color w:val="0000FF"/>
                  <w:szCs w:val="22"/>
                  <w:lang w:eastAsia="zh-CN"/>
                </w:rPr>
                <w:t xml:space="preserve">Details </w:t>
              </w:r>
              <w:proofErr w:type="gramStart"/>
              <w:r w:rsidR="008755A8" w:rsidRPr="00702435">
                <w:rPr>
                  <w:rFonts w:eastAsiaTheme="minorEastAsia"/>
                  <w:i/>
                  <w:color w:val="0000FF"/>
                  <w:szCs w:val="22"/>
                  <w:lang w:eastAsia="zh-CN"/>
                </w:rPr>
                <w:t>can be found</w:t>
              </w:r>
              <w:proofErr w:type="gramEnd"/>
              <w:r w:rsidR="008755A8" w:rsidRPr="00702435">
                <w:rPr>
                  <w:rFonts w:eastAsiaTheme="minorEastAsia"/>
                  <w:i/>
                  <w:color w:val="0000FF"/>
                  <w:szCs w:val="22"/>
                  <w:lang w:eastAsia="zh-CN"/>
                </w:rPr>
                <w:t xml:space="preserve"> in item 5.2.3.2.25.</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03688F">
              <w:rPr>
                <w:rFonts w:eastAsiaTheme="minorEastAsia" w:hint="eastAsia"/>
                <w:sz w:val="22"/>
                <w:szCs w:val="22"/>
                <w:lang w:eastAsia="zh-CN"/>
              </w:rPr>
              <w:t>2412-0</w:t>
            </w:r>
            <w:r w:rsidRPr="00071678">
              <w:rPr>
                <w:sz w:val="22"/>
                <w:szCs w:val="22"/>
              </w:rPr>
              <w:t>.</w:t>
            </w:r>
          </w:p>
          <w:p w:rsidR="0059451D" w:rsidRPr="0059451D" w:rsidRDefault="0059451D" w:rsidP="0059451D">
            <w:pPr>
              <w:pStyle w:val="Tabletext"/>
              <w:rPr>
                <w:rFonts w:eastAsiaTheme="minorEastAsia"/>
                <w:sz w:val="22"/>
                <w:szCs w:val="22"/>
                <w:lang w:eastAsia="zh-CN"/>
              </w:rPr>
            </w:pPr>
            <w:del w:id="1440" w:author="3GPP" w:date="2018-09-05T21:44:00Z">
              <w:r w:rsidRPr="005F3066" w:rsidDel="0093141E">
                <w:rPr>
                  <w:rFonts w:eastAsiaTheme="minorEastAsia" w:hint="eastAsia"/>
                  <w:i/>
                  <w:color w:val="0000FF"/>
                  <w:szCs w:val="22"/>
                  <w:lang w:eastAsia="zh-CN"/>
                </w:rPr>
                <w:delText xml:space="preserve">The information will be provided </w:delText>
              </w:r>
              <w:r w:rsidDel="0093141E">
                <w:rPr>
                  <w:rFonts w:eastAsiaTheme="minorEastAsia" w:hint="eastAsia"/>
                  <w:i/>
                  <w:color w:val="0000FF"/>
                  <w:szCs w:val="22"/>
                  <w:lang w:eastAsia="zh-CN"/>
                </w:rPr>
                <w:delText>with self evaluation.</w:delText>
              </w:r>
            </w:del>
            <w:ins w:id="1441" w:author="3GPP" w:date="2018-09-05T21:44:00Z">
              <w:r w:rsidR="0093141E">
                <w:rPr>
                  <w:i/>
                  <w:iCs/>
                  <w:color w:val="0000FF"/>
                  <w:kern w:val="2"/>
                </w:rPr>
                <w:t xml:space="preserve"> As described in Section 7.1 of M.2412, system simulations </w:t>
              </w:r>
              <w:proofErr w:type="gramStart"/>
              <w:r w:rsidR="0093141E">
                <w:rPr>
                  <w:i/>
                  <w:iCs/>
                  <w:color w:val="0000FF"/>
                  <w:kern w:val="2"/>
                </w:rPr>
                <w:t>are iterated</w:t>
              </w:r>
              <w:proofErr w:type="gramEnd"/>
              <w:r w:rsidR="0093141E">
                <w:rPr>
                  <w:i/>
                  <w:iCs/>
                  <w:color w:val="0000FF"/>
                  <w:kern w:val="2"/>
                </w:rPr>
                <w:t xml:space="preserve"> over M independent ‘drops’ of user locations. </w:t>
              </w:r>
              <w:proofErr w:type="gramStart"/>
              <w:r w:rsidR="0093141E">
                <w:rPr>
                  <w:i/>
                  <w:iCs/>
                  <w:color w:val="0000FF"/>
                  <w:kern w:val="2"/>
                </w:rPr>
                <w:t>Statistics,</w:t>
              </w:r>
              <w:proofErr w:type="gramEnd"/>
              <w:r w:rsidR="0093141E">
                <w:rPr>
                  <w:i/>
                  <w:iCs/>
                  <w:color w:val="0000FF"/>
                  <w:kern w:val="2"/>
                </w:rPr>
                <w:t xml:space="preserve"> mean and 5th percentiles, are calculated over all drops, and confidence intervals are estimated by comparing the results of the different drops. The number of drops is up to each evaluator.</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572198" w:rsidRDefault="006E1B3A" w:rsidP="00572198">
            <w:pPr>
              <w:pStyle w:val="Tabletext"/>
              <w:rPr>
                <w:ins w:id="1442" w:author="3GPP" w:date="2018-09-05T21:44:00Z"/>
                <w:kern w:val="2"/>
              </w:rPr>
            </w:pPr>
            <w:del w:id="1443" w:author="3GPP" w:date="2018-09-05T21:44:00Z">
              <w:r w:rsidRPr="005F3066" w:rsidDel="00572198">
                <w:rPr>
                  <w:rFonts w:eastAsiaTheme="minorEastAsia" w:hint="eastAsia"/>
                  <w:i/>
                  <w:color w:val="0000FF"/>
                  <w:szCs w:val="22"/>
                  <w:lang w:eastAsia="zh-CN"/>
                </w:rPr>
                <w:delText>The information will be provided in later update</w:delText>
              </w:r>
              <w:r w:rsidDel="00572198">
                <w:rPr>
                  <w:rFonts w:eastAsiaTheme="minorEastAsia" w:hint="eastAsia"/>
                  <w:i/>
                  <w:color w:val="0000FF"/>
                  <w:szCs w:val="22"/>
                  <w:lang w:eastAsia="zh-CN"/>
                </w:rPr>
                <w:delText>.</w:delText>
              </w:r>
            </w:del>
            <w:ins w:id="1444" w:author="3GPP" w:date="2018-09-05T21:44:00Z">
              <w:r w:rsidR="00572198">
                <w:rPr>
                  <w:i/>
                  <w:iCs/>
                  <w:color w:val="0000FF"/>
                  <w:kern w:val="2"/>
                </w:rPr>
                <w:t xml:space="preserve"> NR supports the following set of features for providing long battery life:</w:t>
              </w:r>
            </w:ins>
          </w:p>
          <w:p w:rsidR="00572198" w:rsidRDefault="00572198" w:rsidP="00572198">
            <w:pPr>
              <w:pStyle w:val="B1"/>
              <w:spacing w:after="0"/>
              <w:ind w:left="780" w:hanging="420"/>
              <w:rPr>
                <w:ins w:id="1445" w:author="3GPP" w:date="2018-09-05T21:44:00Z"/>
              </w:rPr>
            </w:pPr>
            <w:ins w:id="1446" w:author="3GPP" w:date="2018-09-05T21:44:00Z">
              <w:r>
                <w:rPr>
                  <w:color w:val="0000FF"/>
                </w:rPr>
                <w:t>-</w:t>
              </w:r>
              <w:r>
                <w:rPr>
                  <w:color w:val="0000FF"/>
                  <w:sz w:val="14"/>
                  <w:szCs w:val="14"/>
                </w:rPr>
                <w:t xml:space="preserve">            </w:t>
              </w:r>
              <w:r>
                <w:rPr>
                  <w:i/>
                  <w:iCs/>
                  <w:color w:val="0000FF"/>
                </w:rPr>
                <w:t>A configurable transmission and reception bandwidth for limiting the device modem power consumption.</w:t>
              </w:r>
            </w:ins>
          </w:p>
          <w:p w:rsidR="00572198" w:rsidRDefault="00572198" w:rsidP="00572198">
            <w:pPr>
              <w:pStyle w:val="B1"/>
              <w:spacing w:after="0"/>
              <w:ind w:left="780" w:hanging="420"/>
              <w:rPr>
                <w:ins w:id="1447" w:author="3GPP" w:date="2018-09-05T21:44:00Z"/>
              </w:rPr>
            </w:pPr>
            <w:ins w:id="1448" w:author="3GPP" w:date="2018-09-05T21:44:00Z">
              <w:r>
                <w:rPr>
                  <w:color w:val="0000FF"/>
                </w:rPr>
                <w:t>-</w:t>
              </w:r>
              <w:r>
                <w:rPr>
                  <w:color w:val="0000FF"/>
                  <w:sz w:val="14"/>
                  <w:szCs w:val="14"/>
                </w:rPr>
                <w:t xml:space="preserve">            </w:t>
              </w:r>
              <w:r>
                <w:rPr>
                  <w:i/>
                  <w:iCs/>
                  <w:color w:val="0000FF"/>
                </w:rPr>
                <w:t xml:space="preserve">DFT-spread OFDM modulation for limiting the peak to average ratio of the uplink waveform and increasing the </w:t>
              </w:r>
              <w:proofErr w:type="gramStart"/>
              <w:r>
                <w:rPr>
                  <w:i/>
                  <w:iCs/>
                  <w:color w:val="0000FF"/>
                </w:rPr>
                <w:t>device power amplifier efficiency</w:t>
              </w:r>
              <w:proofErr w:type="gramEnd"/>
              <w:r>
                <w:rPr>
                  <w:i/>
                  <w:iCs/>
                  <w:color w:val="0000FF"/>
                </w:rPr>
                <w:t>.</w:t>
              </w:r>
            </w:ins>
          </w:p>
          <w:p w:rsidR="00572198" w:rsidRDefault="00572198" w:rsidP="00572198">
            <w:pPr>
              <w:pStyle w:val="B1"/>
              <w:spacing w:after="0"/>
              <w:ind w:left="780" w:hanging="420"/>
              <w:rPr>
                <w:ins w:id="1449" w:author="3GPP" w:date="2018-09-05T21:44:00Z"/>
              </w:rPr>
            </w:pPr>
            <w:ins w:id="1450" w:author="3GPP" w:date="2018-09-05T21:44:00Z">
              <w:r>
                <w:rPr>
                  <w:color w:val="0000FF"/>
                </w:rPr>
                <w:t>-</w:t>
              </w:r>
              <w:r>
                <w:rPr>
                  <w:color w:val="0000FF"/>
                  <w:sz w:val="14"/>
                  <w:szCs w:val="14"/>
                </w:rPr>
                <w:t xml:space="preserve">            </w:t>
              </w:r>
              <w:r>
                <w:rPr>
                  <w:i/>
                  <w:iCs/>
                  <w:color w:val="0000FF"/>
                </w:rPr>
                <w:t xml:space="preserve">Uplink power control which allows the device to adapt </w:t>
              </w:r>
              <w:proofErr w:type="gramStart"/>
              <w:r>
                <w:rPr>
                  <w:i/>
                  <w:iCs/>
                  <w:color w:val="0000FF"/>
                </w:rPr>
                <w:t>its</w:t>
              </w:r>
              <w:proofErr w:type="gramEnd"/>
              <w:r>
                <w:rPr>
                  <w:i/>
                  <w:iCs/>
                  <w:color w:val="0000FF"/>
                </w:rPr>
                <w:t xml:space="preserve"> transmit power to the actual radio environment.</w:t>
              </w:r>
            </w:ins>
          </w:p>
          <w:p w:rsidR="00572198" w:rsidRDefault="00572198" w:rsidP="00572198">
            <w:pPr>
              <w:pStyle w:val="B1"/>
              <w:spacing w:after="0"/>
              <w:ind w:left="780" w:hanging="420"/>
              <w:rPr>
                <w:ins w:id="1451" w:author="3GPP" w:date="2018-09-05T21:44:00Z"/>
              </w:rPr>
            </w:pPr>
            <w:ins w:id="1452" w:author="3GPP" w:date="2018-09-05T21:44:00Z">
              <w:r>
                <w:rPr>
                  <w:color w:val="0000FF"/>
                </w:rPr>
                <w:t>-</w:t>
              </w:r>
              <w:r>
                <w:rPr>
                  <w:color w:val="0000FF"/>
                  <w:sz w:val="14"/>
                  <w:szCs w:val="14"/>
                </w:rPr>
                <w:t xml:space="preserve">            </w:t>
              </w:r>
              <w:r>
                <w:rPr>
                  <w:i/>
                  <w:iCs/>
                  <w:color w:val="0000FF"/>
                </w:rPr>
                <w:t>Connected mode DRX cycles for reducing the device power consumption while in RRC Active state.</w:t>
              </w:r>
            </w:ins>
          </w:p>
          <w:p w:rsidR="00572198" w:rsidRDefault="00572198" w:rsidP="00572198">
            <w:pPr>
              <w:pStyle w:val="B1"/>
              <w:spacing w:after="0"/>
              <w:ind w:left="780" w:hanging="420"/>
              <w:rPr>
                <w:ins w:id="1453" w:author="3GPP" w:date="2018-09-05T21:44:00Z"/>
              </w:rPr>
            </w:pPr>
            <w:ins w:id="1454" w:author="3GPP" w:date="2018-09-05T21:44:00Z">
              <w:r>
                <w:rPr>
                  <w:color w:val="0000FF"/>
                </w:rPr>
                <w:t>-</w:t>
              </w:r>
              <w:r>
                <w:rPr>
                  <w:color w:val="0000FF"/>
                  <w:sz w:val="14"/>
                  <w:szCs w:val="14"/>
                </w:rPr>
                <w:t xml:space="preserve">            </w:t>
              </w:r>
              <w:r>
                <w:rPr>
                  <w:i/>
                  <w:iCs/>
                  <w:color w:val="0000FF"/>
                </w:rPr>
                <w:t>Measurement rules for reducing the RRC idle mode RRM activities.</w:t>
              </w:r>
            </w:ins>
          </w:p>
          <w:p w:rsidR="009C1C53" w:rsidRDefault="00572198" w:rsidP="009C1C53">
            <w:pPr>
              <w:pStyle w:val="B1"/>
              <w:spacing w:after="0"/>
              <w:ind w:left="780" w:hanging="420"/>
              <w:rPr>
                <w:rFonts w:eastAsiaTheme="minorEastAsia"/>
                <w:b/>
                <w:sz w:val="22"/>
                <w:szCs w:val="22"/>
                <w:lang w:eastAsia="zh-CN"/>
              </w:rPr>
              <w:pPrChange w:id="1455" w:author="3GPP" w:date="2018-09-05T21:44:00Z">
                <w:pPr>
                  <w:pStyle w:val="Tabletext"/>
                  <w:keepNext/>
                  <w:keepLines/>
                  <w:jc w:val="center"/>
                </w:pPr>
              </w:pPrChange>
            </w:pPr>
            <w:ins w:id="1456" w:author="3GPP" w:date="2018-09-05T21:44:00Z">
              <w:r>
                <w:rPr>
                  <w:color w:val="0000FF"/>
                </w:rPr>
                <w:t>-</w:t>
              </w:r>
              <w:r>
                <w:rPr>
                  <w:color w:val="0000FF"/>
                  <w:sz w:val="14"/>
                  <w:szCs w:val="14"/>
                </w:rPr>
                <w:t xml:space="preserve">            </w:t>
              </w:r>
              <w:r>
                <w:rPr>
                  <w:i/>
                  <w:iCs/>
                  <w:color w:val="0000FF"/>
                </w:rPr>
                <w:t>Resumption of a previous connection for minimizing the control signalling when initiating a mobile originated or terminated data transmission.</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proofErr w:type="gramStart"/>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roofErr w:type="gramEnd"/>
          </w:p>
          <w:p w:rsidR="00382725" w:rsidRDefault="006E1B3A" w:rsidP="00382725">
            <w:pPr>
              <w:pStyle w:val="Tabletext"/>
              <w:rPr>
                <w:ins w:id="1457" w:author="3GPP" w:date="2018-09-05T21:45:00Z"/>
                <w:kern w:val="2"/>
              </w:rPr>
            </w:pPr>
            <w:del w:id="1458" w:author="3GPP" w:date="2018-09-05T21:45:00Z">
              <w:r w:rsidRPr="005F3066" w:rsidDel="00382725">
                <w:rPr>
                  <w:rFonts w:eastAsiaTheme="minorEastAsia" w:hint="eastAsia"/>
                  <w:i/>
                  <w:color w:val="0000FF"/>
                  <w:szCs w:val="22"/>
                  <w:lang w:eastAsia="zh-CN"/>
                </w:rPr>
                <w:delText>The information will be provided in later update</w:delText>
              </w:r>
              <w:r w:rsidDel="00382725">
                <w:rPr>
                  <w:rFonts w:eastAsiaTheme="minorEastAsia" w:hint="eastAsia"/>
                  <w:i/>
                  <w:color w:val="0000FF"/>
                  <w:szCs w:val="22"/>
                  <w:lang w:eastAsia="zh-CN"/>
                </w:rPr>
                <w:delText>.</w:delText>
              </w:r>
            </w:del>
            <w:ins w:id="1459" w:author="3GPP" w:date="2018-09-05T21:45:00Z">
              <w:r w:rsidR="00382725">
                <w:rPr>
                  <w:i/>
                  <w:iCs/>
                  <w:color w:val="0000FF"/>
                  <w:kern w:val="2"/>
                </w:rPr>
                <w:t xml:space="preserve"> NR supports the following set of features for providing low latency when waking up from its most “battery efficient” state:</w:t>
              </w:r>
            </w:ins>
          </w:p>
          <w:p w:rsidR="009C1C53" w:rsidRDefault="00382725" w:rsidP="009C1C53">
            <w:pPr>
              <w:pStyle w:val="Tabletext"/>
              <w:ind w:left="574" w:hanging="214"/>
              <w:rPr>
                <w:rFonts w:eastAsiaTheme="minorEastAsia"/>
                <w:b/>
                <w:sz w:val="22"/>
                <w:szCs w:val="22"/>
                <w:lang w:eastAsia="zh-CN"/>
              </w:rPr>
              <w:pPrChange w:id="1460" w:author="3GPP" w:date="2018-09-05T21:45:00Z">
                <w:pPr>
                  <w:pStyle w:val="Tabletext"/>
                  <w:keepNext/>
                  <w:keepLines/>
                  <w:jc w:val="center"/>
                </w:pPr>
              </w:pPrChange>
            </w:pPr>
            <w:ins w:id="1461" w:author="3GPP" w:date="2018-09-05T21:45:00Z">
              <w:r>
                <w:rPr>
                  <w:color w:val="0000FF"/>
                  <w:kern w:val="2"/>
                </w:rPr>
                <w:t>-</w:t>
              </w:r>
              <w:r>
                <w:rPr>
                  <w:color w:val="0000FF"/>
                  <w:kern w:val="2"/>
                  <w:sz w:val="14"/>
                  <w:szCs w:val="14"/>
                </w:rPr>
                <w:t xml:space="preserve">     </w:t>
              </w:r>
              <w:r>
                <w:rPr>
                  <w:i/>
                  <w:iCs/>
                  <w:color w:val="0000FF"/>
                  <w:kern w:val="2"/>
                </w:rPr>
                <w:t>Resumption of a previous connection for minimizing the control signalling, and the connection setup latency, when initiating a mobile originated or mobile terminated data transmission.</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1462" w:name="_Hlk485410211"/>
            <w:r w:rsidRPr="00071678">
              <w:rPr>
                <w:rFonts w:eastAsia="Malgun Gothic"/>
                <w:sz w:val="22"/>
                <w:szCs w:val="22"/>
              </w:rPr>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CA572B">
              <w:rPr>
                <w:rFonts w:eastAsiaTheme="minorEastAsia" w:hint="eastAsia"/>
                <w:sz w:val="22"/>
                <w:szCs w:val="22"/>
                <w:lang w:eastAsia="zh-CN"/>
              </w:rPr>
              <w:t>2410-0</w:t>
            </w:r>
            <w:r w:rsidRPr="00071678">
              <w:rPr>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 xml:space="preserve">The information </w:t>
            </w:r>
            <w:proofErr w:type="gramStart"/>
            <w:r w:rsidRPr="005F3066">
              <w:rPr>
                <w:rFonts w:eastAsiaTheme="minorEastAsia" w:hint="eastAsia"/>
                <w:i/>
                <w:color w:val="0000FF"/>
                <w:szCs w:val="22"/>
                <w:lang w:eastAsia="zh-CN"/>
              </w:rPr>
              <w:t>will be provided</w:t>
            </w:r>
            <w:proofErr w:type="gramEnd"/>
            <w:r w:rsidRPr="005F3066">
              <w:rPr>
                <w:rFonts w:eastAsiaTheme="minorEastAsia" w:hint="eastAsia"/>
                <w:i/>
                <w:color w:val="0000FF"/>
                <w:szCs w:val="22"/>
                <w:lang w:eastAsia="zh-CN"/>
              </w:rPr>
              <w:t xml:space="preserve"> in later update</w:t>
            </w:r>
            <w:r>
              <w:rPr>
                <w:rFonts w:eastAsiaTheme="minorEastAsia" w:hint="eastAsia"/>
                <w:i/>
                <w:color w:val="0000FF"/>
                <w:szCs w:val="22"/>
                <w:lang w:eastAsia="zh-CN"/>
              </w:rPr>
              <w:t>.</w:t>
            </w:r>
          </w:p>
        </w:tc>
      </w:tr>
      <w:bookmarkEnd w:id="1462"/>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107A7D">
              <w:rPr>
                <w:rFonts w:eastAsiaTheme="minorEastAsia" w:hint="eastAsia"/>
                <w:bCs/>
                <w:sz w:val="22"/>
                <w:szCs w:val="22"/>
                <w:lang w:eastAsia="zh-CN"/>
              </w:rPr>
              <w:t>2410-0</w:t>
            </w:r>
            <w:r w:rsidRPr="00071678">
              <w:rPr>
                <w:bCs/>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 xml:space="preserve">The information </w:t>
            </w:r>
            <w:proofErr w:type="gramStart"/>
            <w:r w:rsidRPr="005F3066">
              <w:rPr>
                <w:rFonts w:eastAsiaTheme="minorEastAsia" w:hint="eastAsia"/>
                <w:i/>
                <w:color w:val="0000FF"/>
                <w:szCs w:val="22"/>
                <w:lang w:eastAsia="zh-CN"/>
              </w:rPr>
              <w:t>will be provided</w:t>
            </w:r>
            <w:proofErr w:type="gramEnd"/>
            <w:r w:rsidRPr="005F3066">
              <w:rPr>
                <w:rFonts w:eastAsiaTheme="minorEastAsia" w:hint="eastAsia"/>
                <w:i/>
                <w:color w:val="0000FF"/>
                <w:szCs w:val="22"/>
                <w:lang w:eastAsia="zh-CN"/>
              </w:rPr>
              <w:t xml:space="preserve">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1463"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132A1">
              <w:rPr>
                <w:rFonts w:eastAsiaTheme="minorEastAsia" w:hint="eastAsia"/>
                <w:sz w:val="22"/>
                <w:szCs w:val="22"/>
                <w:lang w:eastAsia="zh-CN"/>
              </w:rPr>
              <w:t>2410-0</w:t>
            </w:r>
            <w:r w:rsidRPr="00071678">
              <w:rPr>
                <w:sz w:val="22"/>
                <w:szCs w:val="22"/>
              </w:rPr>
              <w:t>).</w:t>
            </w:r>
            <w:bookmarkEnd w:id="1463"/>
          </w:p>
          <w:p w:rsidR="006E1B3A" w:rsidRPr="00A50BB0" w:rsidRDefault="006E1B3A" w:rsidP="00A50BB0">
            <w:pPr>
              <w:pStyle w:val="Tabletext"/>
              <w:rPr>
                <w:rFonts w:eastAsiaTheme="minorEastAsia"/>
                <w:sz w:val="22"/>
                <w:szCs w:val="22"/>
                <w:highlight w:val="yellow"/>
                <w:lang w:eastAsia="zh-CN"/>
              </w:rPr>
            </w:pPr>
            <w:del w:id="1464" w:author="3GPP" w:date="2018-09-05T21:45:00Z">
              <w:r w:rsidRPr="005F3066" w:rsidDel="00A50BB0">
                <w:rPr>
                  <w:rFonts w:eastAsiaTheme="minorEastAsia" w:hint="eastAsia"/>
                  <w:i/>
                  <w:color w:val="0000FF"/>
                  <w:szCs w:val="22"/>
                  <w:lang w:eastAsia="zh-CN"/>
                </w:rPr>
                <w:delText>The information will be provided in later update</w:delText>
              </w:r>
              <w:r w:rsidDel="00A50BB0">
                <w:rPr>
                  <w:rFonts w:eastAsiaTheme="minorEastAsia" w:hint="eastAsia"/>
                  <w:i/>
                  <w:color w:val="0000FF"/>
                  <w:szCs w:val="22"/>
                  <w:lang w:eastAsia="zh-CN"/>
                </w:rPr>
                <w:delText>.</w:delText>
              </w:r>
            </w:del>
            <w:ins w:id="1465" w:author="3GPP" w:date="2018-09-05T21:45:00Z">
              <w:r w:rsidR="00A50BB0">
                <w:rPr>
                  <w:i/>
                  <w:iCs/>
                  <w:color w:val="0000FF"/>
                  <w:kern w:val="2"/>
                </w:rPr>
                <w:t xml:space="preserve"> The downlink mobility performance for </w:t>
              </w:r>
              <w:r w:rsidR="00A50BB0">
                <w:rPr>
                  <w:rFonts w:eastAsiaTheme="minorEastAsia" w:hint="eastAsia"/>
                  <w:i/>
                  <w:iCs/>
                  <w:color w:val="0000FF"/>
                  <w:kern w:val="2"/>
                  <w:lang w:eastAsia="zh-CN"/>
                </w:rPr>
                <w:t>NR</w:t>
              </w:r>
              <w:r w:rsidR="00A50BB0">
                <w:rPr>
                  <w:i/>
                  <w:iCs/>
                  <w:color w:val="0000FF"/>
                  <w:kern w:val="2"/>
                </w:rPr>
                <w:t xml:space="preserve"> </w:t>
              </w:r>
              <w:proofErr w:type="gramStart"/>
              <w:r w:rsidR="00A50BB0">
                <w:rPr>
                  <w:i/>
                  <w:iCs/>
                  <w:color w:val="0000FF"/>
                  <w:kern w:val="2"/>
                </w:rPr>
                <w:t>has also been evaluated</w:t>
              </w:r>
              <w:proofErr w:type="gramEnd"/>
              <w:r w:rsidR="00A50BB0">
                <w:rPr>
                  <w:i/>
                  <w:iCs/>
                  <w:color w:val="0000FF"/>
                  <w:kern w:val="2"/>
                </w:rPr>
                <w:t xml:space="preserve"> in e.g. [</w:t>
              </w:r>
              <w:r w:rsidR="00A50BB0" w:rsidRPr="003204B6">
                <w:rPr>
                  <w:i/>
                  <w:iCs/>
                  <w:color w:val="0000FF"/>
                  <w:kern w:val="2"/>
                </w:rPr>
                <w:t>R1-1809265</w:t>
              </w:r>
              <w:r w:rsidR="00A50BB0">
                <w:rPr>
                  <w:i/>
                  <w:iCs/>
                  <w:color w:val="0000FF"/>
                  <w:kern w:val="2"/>
                </w:rPr>
                <w:t xml:space="preserve">] and it can be concluded that the </w:t>
              </w:r>
              <w:r w:rsidR="00A50BB0">
                <w:rPr>
                  <w:rFonts w:eastAsiaTheme="minorEastAsia" w:hint="eastAsia"/>
                  <w:i/>
                  <w:iCs/>
                  <w:color w:val="0000FF"/>
                  <w:kern w:val="2"/>
                  <w:lang w:eastAsia="zh-CN"/>
                </w:rPr>
                <w:t>NR</w:t>
              </w:r>
              <w:r w:rsidR="00A50BB0">
                <w:rPr>
                  <w:i/>
                  <w:iCs/>
                  <w:color w:val="0000FF"/>
                  <w:kern w:val="2"/>
                </w:rPr>
                <w:t xml:space="preserve"> downlink also fulfils the same KPIs.</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 xml:space="preserve">The information </w:t>
            </w:r>
            <w:proofErr w:type="gramStart"/>
            <w:r w:rsidRPr="005F3066">
              <w:rPr>
                <w:rFonts w:eastAsiaTheme="minorEastAsia" w:hint="eastAsia"/>
                <w:i/>
                <w:color w:val="0000FF"/>
                <w:szCs w:val="22"/>
                <w:lang w:eastAsia="zh-CN"/>
              </w:rPr>
              <w:t>will be provided</w:t>
            </w:r>
            <w:proofErr w:type="gramEnd"/>
            <w:r w:rsidRPr="005F3066">
              <w:rPr>
                <w:rFonts w:eastAsiaTheme="minorEastAsia" w:hint="eastAsia"/>
                <w:i/>
                <w:color w:val="0000FF"/>
                <w:szCs w:val="22"/>
                <w:lang w:eastAsia="zh-CN"/>
              </w:rPr>
              <w:t xml:space="preserve"> in later update</w:t>
            </w:r>
            <w:r w:rsidR="003F624E">
              <w:rPr>
                <w:rFonts w:eastAsiaTheme="minorEastAsia" w:hint="eastAsia"/>
                <w:i/>
                <w:color w:val="0000FF"/>
                <w:szCs w:val="22"/>
                <w:lang w:eastAsia="zh-CN"/>
              </w:rPr>
              <w:t>, if any</w:t>
            </w:r>
            <w:r>
              <w:rPr>
                <w:rFonts w:eastAsiaTheme="minorEastAsia" w:hint="eastAsia"/>
                <w:i/>
                <w:color w:val="0000FF"/>
                <w:szCs w:val="22"/>
                <w:lang w:eastAsia="zh-CN"/>
              </w:rPr>
              <w:t>.</w:t>
            </w:r>
          </w:p>
        </w:tc>
      </w:tr>
    </w:tbl>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1077EF" w:rsidRPr="007E3FC1" w:rsidRDefault="001077EF" w:rsidP="001077EF">
      <w:pPr>
        <w:rPr>
          <w:rFonts w:eastAsiaTheme="minorEastAsia"/>
          <w:lang w:val="en-US" w:eastAsia="zh-CN"/>
        </w:rPr>
      </w:pPr>
      <w:r w:rsidRPr="005E3A4D">
        <w:rPr>
          <w:rFonts w:hint="eastAsia"/>
          <w:b/>
          <w:lang w:val="en-US" w:eastAsia="ja-JP"/>
        </w:rPr>
        <w:t>Reference</w:t>
      </w:r>
    </w:p>
    <w:p w:rsidR="007E3FC1" w:rsidRDefault="007E3FC1" w:rsidP="007E3FC1">
      <w:pPr>
        <w:rPr>
          <w:rFonts w:eastAsiaTheme="minorEastAsia"/>
          <w:sz w:val="20"/>
          <w:lang w:val="en-US" w:eastAsia="zh-CN"/>
        </w:rPr>
      </w:pPr>
      <w:r>
        <w:rPr>
          <w:rFonts w:eastAsiaTheme="minorEastAsia"/>
          <w:sz w:val="20"/>
          <w:lang w:val="en-US" w:eastAsia="zh-CN"/>
        </w:rPr>
        <w:t>[22.261]</w:t>
      </w:r>
      <w:r>
        <w:rPr>
          <w:rFonts w:eastAsiaTheme="minorEastAsia"/>
          <w:sz w:val="20"/>
          <w:lang w:val="en-US" w:eastAsia="zh-CN"/>
        </w:rPr>
        <w:tab/>
        <w:t>TS22.261v16.1.0 “Service requirements for next generation new services and markets”</w:t>
      </w:r>
    </w:p>
    <w:p w:rsidR="007E3FC1" w:rsidRDefault="007E3FC1" w:rsidP="007E3FC1">
      <w:pPr>
        <w:ind w:left="1200" w:hanging="1200"/>
        <w:rPr>
          <w:rFonts w:eastAsiaTheme="minorEastAsia"/>
          <w:sz w:val="20"/>
          <w:lang w:val="en-US" w:eastAsia="zh-CN"/>
        </w:rPr>
      </w:pP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w:t>
      </w:r>
      <w:r>
        <w:rPr>
          <w:sz w:val="20"/>
          <w:lang w:val="en-US" w:eastAsia="ja-JP"/>
        </w:rPr>
        <w:tab/>
        <w:t>T</w:t>
      </w:r>
      <w:r>
        <w:rPr>
          <w:rFonts w:eastAsiaTheme="minorEastAsia"/>
          <w:sz w:val="20"/>
          <w:lang w:val="en-US" w:eastAsia="zh-CN"/>
        </w:rPr>
        <w:t>S</w:t>
      </w: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v</w:t>
      </w:r>
      <w:r w:rsidR="00D118F5">
        <w:rPr>
          <w:rFonts w:eastAsiaTheme="minorEastAsia" w:hint="eastAsia"/>
          <w:sz w:val="20"/>
          <w:lang w:val="en-US" w:eastAsia="zh-CN"/>
        </w:rPr>
        <w:t>15</w:t>
      </w:r>
      <w:proofErr w:type="gramStart"/>
      <w:r w:rsidR="00B73784">
        <w:rPr>
          <w:rFonts w:eastAsiaTheme="minorEastAsia" w:hint="eastAsia"/>
          <w:sz w:val="20"/>
          <w:lang w:val="en-US" w:eastAsia="zh-CN"/>
        </w:rPr>
        <w:t>.</w:t>
      </w:r>
      <w:proofErr w:type="gramEnd"/>
      <w:del w:id="1466" w:author="3GPP" w:date="2018-09-10T19:19:00Z">
        <w:r w:rsidR="00B73784" w:rsidDel="00A415B7">
          <w:rPr>
            <w:rFonts w:eastAsiaTheme="minorEastAsia" w:hint="eastAsia"/>
            <w:sz w:val="20"/>
            <w:lang w:val="en-US" w:eastAsia="zh-CN"/>
          </w:rPr>
          <w:delText>0</w:delText>
        </w:r>
      </w:del>
      <w:ins w:id="1467" w:author="3GPP" w:date="2018-09-10T19:19:00Z">
        <w:r w:rsidR="00A415B7">
          <w:rPr>
            <w:rFonts w:eastAsiaTheme="minorEastAsia" w:hint="eastAsia"/>
            <w:sz w:val="20"/>
            <w:lang w:val="en-US" w:eastAsia="zh-CN"/>
          </w:rPr>
          <w:t>2</w:t>
        </w:r>
      </w:ins>
      <w:r w:rsidR="00B73784">
        <w:rPr>
          <w:rFonts w:eastAsiaTheme="minorEastAsia" w:hint="eastAsia"/>
          <w:sz w:val="20"/>
          <w:lang w:val="en-US" w:eastAsia="zh-CN"/>
        </w:rPr>
        <w:t>.0</w:t>
      </w:r>
      <w:r>
        <w:rPr>
          <w:sz w:val="20"/>
          <w:lang w:val="en-US" w:eastAsia="ja-JP"/>
        </w:rPr>
        <w:t xml:space="preserve"> </w:t>
      </w:r>
      <w:r>
        <w:rPr>
          <w:rFonts w:eastAsiaTheme="minorEastAsia"/>
          <w:sz w:val="20"/>
          <w:lang w:val="en-US" w:eastAsia="zh-CN"/>
        </w:rPr>
        <w:t xml:space="preserve">“NR; Multi-connectivity; Overall description; Stage-2” </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[38.101]</w:t>
      </w:r>
      <w:r>
        <w:rPr>
          <w:rFonts w:eastAsiaTheme="minorEastAsia"/>
          <w:sz w:val="20"/>
          <w:lang w:val="en-US" w:eastAsia="zh-CN"/>
        </w:rPr>
        <w:tab/>
        <w:t>TS38.101</w:t>
      </w:r>
      <w:r w:rsidR="001E7BAC">
        <w:rPr>
          <w:rFonts w:eastAsiaTheme="minorEastAsia" w:hint="eastAsia"/>
          <w:sz w:val="20"/>
          <w:lang w:val="en-US" w:eastAsia="zh-CN"/>
        </w:rPr>
        <w:t>v</w:t>
      </w:r>
      <w:r w:rsidR="002E4D8B">
        <w:rPr>
          <w:rFonts w:eastAsiaTheme="minorEastAsia" w:hint="eastAsia"/>
          <w:sz w:val="20"/>
          <w:lang w:val="en-US" w:eastAsia="zh-CN"/>
        </w:rPr>
        <w:t>1</w:t>
      </w:r>
      <w:r w:rsidR="00453BCA">
        <w:rPr>
          <w:rFonts w:eastAsiaTheme="minorEastAsia" w:hint="eastAsia"/>
          <w:sz w:val="20"/>
          <w:lang w:val="en-US" w:eastAsia="zh-CN"/>
        </w:rPr>
        <w:t>5</w:t>
      </w:r>
      <w:proofErr w:type="gramStart"/>
      <w:r w:rsidR="002E4D8B">
        <w:rPr>
          <w:rFonts w:eastAsiaTheme="minorEastAsia" w:hint="eastAsia"/>
          <w:sz w:val="20"/>
          <w:lang w:val="en-US" w:eastAsia="zh-CN"/>
        </w:rPr>
        <w:t>.</w:t>
      </w:r>
      <w:proofErr w:type="gramEnd"/>
      <w:del w:id="1468" w:author="3GPP" w:date="2018-09-10T19:19:00Z">
        <w:r w:rsidR="002E4D8B" w:rsidDel="00A415B7">
          <w:rPr>
            <w:rFonts w:eastAsiaTheme="minorEastAsia" w:hint="eastAsia"/>
            <w:sz w:val="20"/>
            <w:lang w:val="en-US" w:eastAsia="zh-CN"/>
          </w:rPr>
          <w:delText>0</w:delText>
        </w:r>
      </w:del>
      <w:ins w:id="1469" w:author="3GPP" w:date="2018-09-10T19:19:00Z">
        <w:r w:rsidR="00A415B7">
          <w:rPr>
            <w:rFonts w:eastAsiaTheme="minorEastAsia" w:hint="eastAsia"/>
            <w:sz w:val="20"/>
            <w:lang w:val="en-US" w:eastAsia="zh-CN"/>
          </w:rPr>
          <w:t>2</w:t>
        </w:r>
      </w:ins>
      <w:r w:rsidR="002E4D8B">
        <w:rPr>
          <w:rFonts w:eastAsiaTheme="minorEastAsia" w:hint="eastAsia"/>
          <w:sz w:val="20"/>
          <w:lang w:val="en-US" w:eastAsia="zh-CN"/>
        </w:rPr>
        <w:t>.0</w:t>
      </w:r>
      <w:r>
        <w:rPr>
          <w:rFonts w:eastAsiaTheme="minorEastAsia"/>
          <w:sz w:val="20"/>
          <w:lang w:val="en-US" w:eastAsia="zh-CN"/>
        </w:rPr>
        <w:t xml:space="preserve"> “NR; User Equipment (UE) radio transmission and reception”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[38.133]</w:t>
      </w:r>
      <w:r>
        <w:rPr>
          <w:rFonts w:eastAsiaTheme="minorEastAsia"/>
          <w:sz w:val="20"/>
          <w:lang w:val="en-US" w:eastAsia="zh-CN"/>
        </w:rPr>
        <w:tab/>
        <w:t>TS38.133v</w:t>
      </w:r>
      <w:r w:rsidR="00A63682">
        <w:rPr>
          <w:rFonts w:eastAsiaTheme="minorEastAsia" w:hint="eastAsia"/>
          <w:sz w:val="20"/>
          <w:lang w:val="en-US" w:eastAsia="zh-CN"/>
        </w:rPr>
        <w:t>1</w:t>
      </w:r>
      <w:r w:rsidR="00E24970">
        <w:rPr>
          <w:rFonts w:eastAsiaTheme="minorEastAsia" w:hint="eastAsia"/>
          <w:sz w:val="20"/>
          <w:lang w:val="en-US" w:eastAsia="zh-CN"/>
        </w:rPr>
        <w:t>5</w:t>
      </w:r>
      <w:proofErr w:type="gramStart"/>
      <w:r w:rsidR="00A63682">
        <w:rPr>
          <w:rFonts w:eastAsiaTheme="minorEastAsia" w:hint="eastAsia"/>
          <w:sz w:val="20"/>
          <w:lang w:val="en-US" w:eastAsia="zh-CN"/>
        </w:rPr>
        <w:t>.</w:t>
      </w:r>
      <w:proofErr w:type="gramEnd"/>
      <w:del w:id="1470" w:author="3GPP" w:date="2018-09-10T19:19:00Z">
        <w:r w:rsidR="00A63682" w:rsidDel="00A415B7">
          <w:rPr>
            <w:rFonts w:eastAsiaTheme="minorEastAsia" w:hint="eastAsia"/>
            <w:sz w:val="20"/>
            <w:lang w:val="en-US" w:eastAsia="zh-CN"/>
          </w:rPr>
          <w:delText>0</w:delText>
        </w:r>
      </w:del>
      <w:ins w:id="1471" w:author="3GPP" w:date="2018-09-10T19:19:00Z">
        <w:r w:rsidR="00A415B7">
          <w:rPr>
            <w:rFonts w:eastAsiaTheme="minorEastAsia" w:hint="eastAsia"/>
            <w:sz w:val="20"/>
            <w:lang w:val="en-US" w:eastAsia="zh-CN"/>
          </w:rPr>
          <w:t>2</w:t>
        </w:r>
      </w:ins>
      <w:r w:rsidR="00A63682">
        <w:rPr>
          <w:rFonts w:eastAsiaTheme="minorEastAsia" w:hint="eastAsia"/>
          <w:sz w:val="20"/>
          <w:lang w:val="en-US" w:eastAsia="zh-CN"/>
        </w:rPr>
        <w:t>.0</w:t>
      </w:r>
      <w:r>
        <w:rPr>
          <w:rFonts w:eastAsiaTheme="minorEastAsia"/>
          <w:sz w:val="20"/>
          <w:lang w:val="en-US" w:eastAsia="zh-CN"/>
        </w:rPr>
        <w:t xml:space="preserve"> “NR; Requirements for support of radio resource management”</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[38.201]</w:t>
      </w:r>
      <w:r>
        <w:rPr>
          <w:rFonts w:eastAsiaTheme="minorEastAsia"/>
          <w:sz w:val="20"/>
          <w:lang w:val="en-US" w:eastAsia="zh-CN"/>
        </w:rPr>
        <w:tab/>
        <w:t>TS38.201v</w:t>
      </w:r>
      <w:r w:rsidR="002A0975">
        <w:rPr>
          <w:rFonts w:eastAsiaTheme="minorEastAsia" w:hint="eastAsia"/>
          <w:sz w:val="20"/>
          <w:lang w:val="en-US" w:eastAsia="zh-CN"/>
        </w:rPr>
        <w:t>15</w:t>
      </w:r>
      <w:r>
        <w:rPr>
          <w:rFonts w:eastAsiaTheme="minorEastAsia"/>
          <w:sz w:val="20"/>
          <w:lang w:val="en-US" w:eastAsia="zh-CN"/>
        </w:rPr>
        <w:t>.0.0 “NR; Physical layer; General description”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[38.211]</w:t>
      </w:r>
      <w:r>
        <w:rPr>
          <w:rFonts w:eastAsiaTheme="minorEastAsia"/>
          <w:sz w:val="20"/>
          <w:lang w:val="en-US" w:eastAsia="zh-CN"/>
        </w:rPr>
        <w:tab/>
        <w:t>TS38.211v</w:t>
      </w:r>
      <w:r w:rsidR="004C0B31">
        <w:rPr>
          <w:rFonts w:eastAsiaTheme="minorEastAsia" w:hint="eastAsia"/>
          <w:sz w:val="20"/>
          <w:lang w:val="en-US" w:eastAsia="zh-CN"/>
        </w:rPr>
        <w:t>15</w:t>
      </w:r>
      <w:proofErr w:type="gramStart"/>
      <w:r w:rsidR="00A01CFC">
        <w:rPr>
          <w:rFonts w:eastAsiaTheme="minorEastAsia" w:hint="eastAsia"/>
          <w:sz w:val="20"/>
          <w:lang w:val="en-US" w:eastAsia="zh-CN"/>
        </w:rPr>
        <w:t>.</w:t>
      </w:r>
      <w:proofErr w:type="gramEnd"/>
      <w:del w:id="1472" w:author="3GPP" w:date="2018-09-10T19:19:00Z">
        <w:r w:rsidR="00A01CFC" w:rsidDel="00A415B7">
          <w:rPr>
            <w:rFonts w:eastAsiaTheme="minorEastAsia" w:hint="eastAsia"/>
            <w:sz w:val="20"/>
            <w:lang w:val="en-US" w:eastAsia="zh-CN"/>
          </w:rPr>
          <w:delText>0</w:delText>
        </w:r>
      </w:del>
      <w:ins w:id="1473" w:author="3GPP" w:date="2018-09-10T19:19:00Z">
        <w:r w:rsidR="00A415B7">
          <w:rPr>
            <w:rFonts w:eastAsiaTheme="minorEastAsia" w:hint="eastAsia"/>
            <w:sz w:val="20"/>
            <w:lang w:val="en-US" w:eastAsia="zh-CN"/>
          </w:rPr>
          <w:t>2</w:t>
        </w:r>
      </w:ins>
      <w:r w:rsidR="00A01CFC">
        <w:rPr>
          <w:rFonts w:eastAsiaTheme="minorEastAsia" w:hint="eastAsia"/>
          <w:sz w:val="20"/>
          <w:lang w:val="en-US" w:eastAsia="zh-CN"/>
        </w:rPr>
        <w:t>.0</w:t>
      </w:r>
      <w:r>
        <w:rPr>
          <w:rFonts w:eastAsiaTheme="minorEastAsia"/>
          <w:sz w:val="20"/>
          <w:lang w:val="en-US" w:eastAsia="zh-CN"/>
        </w:rPr>
        <w:t xml:space="preserve"> “NR; Physical channels and modulation”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[38.212]</w:t>
      </w:r>
      <w:r>
        <w:rPr>
          <w:rFonts w:eastAsiaTheme="minorEastAsia"/>
          <w:sz w:val="20"/>
          <w:lang w:val="en-US" w:eastAsia="zh-CN"/>
        </w:rPr>
        <w:tab/>
        <w:t>TS38.212v</w:t>
      </w:r>
      <w:r w:rsidR="008F2913">
        <w:rPr>
          <w:rFonts w:eastAsiaTheme="minorEastAsia" w:hint="eastAsia"/>
          <w:sz w:val="20"/>
          <w:lang w:val="en-US" w:eastAsia="zh-CN"/>
        </w:rPr>
        <w:t>15</w:t>
      </w:r>
      <w:proofErr w:type="gramStart"/>
      <w:r w:rsidR="00A27AFF">
        <w:rPr>
          <w:rFonts w:eastAsiaTheme="minorEastAsia" w:hint="eastAsia"/>
          <w:sz w:val="20"/>
          <w:lang w:val="en-US" w:eastAsia="zh-CN"/>
        </w:rPr>
        <w:t>.</w:t>
      </w:r>
      <w:proofErr w:type="gramEnd"/>
      <w:del w:id="1474" w:author="3GPP" w:date="2018-09-10T19:20:00Z">
        <w:r w:rsidR="00A27AFF" w:rsidDel="00A415B7">
          <w:rPr>
            <w:rFonts w:eastAsiaTheme="minorEastAsia" w:hint="eastAsia"/>
            <w:sz w:val="20"/>
            <w:lang w:val="en-US" w:eastAsia="zh-CN"/>
          </w:rPr>
          <w:delText>0</w:delText>
        </w:r>
      </w:del>
      <w:ins w:id="1475" w:author="3GPP" w:date="2018-09-10T19:20:00Z">
        <w:r w:rsidR="00A415B7">
          <w:rPr>
            <w:rFonts w:eastAsiaTheme="minorEastAsia" w:hint="eastAsia"/>
            <w:sz w:val="20"/>
            <w:lang w:val="en-US" w:eastAsia="zh-CN"/>
          </w:rPr>
          <w:t>2</w:t>
        </w:r>
      </w:ins>
      <w:r w:rsidR="00A27AFF">
        <w:rPr>
          <w:rFonts w:eastAsiaTheme="minorEastAsia" w:hint="eastAsia"/>
          <w:sz w:val="20"/>
          <w:lang w:val="en-US" w:eastAsia="zh-CN"/>
        </w:rPr>
        <w:t>.0</w:t>
      </w:r>
      <w:r>
        <w:rPr>
          <w:rFonts w:eastAsiaTheme="minorEastAsia"/>
          <w:sz w:val="20"/>
          <w:lang w:val="en-US" w:eastAsia="zh-CN"/>
        </w:rPr>
        <w:t xml:space="preserve"> “NR; Multiplexing and channel coding”</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[38.213]</w:t>
      </w:r>
      <w:r>
        <w:rPr>
          <w:rFonts w:eastAsiaTheme="minorEastAsia"/>
          <w:sz w:val="20"/>
          <w:lang w:val="en-US" w:eastAsia="zh-CN"/>
        </w:rPr>
        <w:tab/>
        <w:t>TS38.213v</w:t>
      </w:r>
      <w:r w:rsidR="00B6336A">
        <w:rPr>
          <w:rFonts w:eastAsiaTheme="minorEastAsia" w:hint="eastAsia"/>
          <w:sz w:val="20"/>
          <w:lang w:val="en-US" w:eastAsia="zh-CN"/>
        </w:rPr>
        <w:t>15</w:t>
      </w:r>
      <w:proofErr w:type="gramStart"/>
      <w:r w:rsidR="00B86670">
        <w:rPr>
          <w:rFonts w:eastAsiaTheme="minorEastAsia" w:hint="eastAsia"/>
          <w:sz w:val="20"/>
          <w:lang w:val="en-US" w:eastAsia="zh-CN"/>
        </w:rPr>
        <w:t>.</w:t>
      </w:r>
      <w:proofErr w:type="gramEnd"/>
      <w:del w:id="1476" w:author="3GPP" w:date="2018-09-10T19:20:00Z">
        <w:r w:rsidR="00B86670" w:rsidDel="00B6133C">
          <w:rPr>
            <w:rFonts w:eastAsiaTheme="minorEastAsia" w:hint="eastAsia"/>
            <w:sz w:val="20"/>
            <w:lang w:val="en-US" w:eastAsia="zh-CN"/>
          </w:rPr>
          <w:delText>0</w:delText>
        </w:r>
      </w:del>
      <w:ins w:id="1477" w:author="3GPP" w:date="2018-09-10T19:20:00Z">
        <w:r w:rsidR="00B6133C">
          <w:rPr>
            <w:rFonts w:eastAsiaTheme="minorEastAsia" w:hint="eastAsia"/>
            <w:sz w:val="20"/>
            <w:lang w:val="en-US" w:eastAsia="zh-CN"/>
          </w:rPr>
          <w:t>2</w:t>
        </w:r>
      </w:ins>
      <w:r w:rsidR="00B86670">
        <w:rPr>
          <w:rFonts w:eastAsiaTheme="minorEastAsia" w:hint="eastAsia"/>
          <w:sz w:val="20"/>
          <w:lang w:val="en-US" w:eastAsia="zh-CN"/>
        </w:rPr>
        <w:t>.0</w:t>
      </w:r>
      <w:r>
        <w:rPr>
          <w:rFonts w:eastAsiaTheme="minorEastAsia"/>
          <w:sz w:val="20"/>
          <w:lang w:val="en-US" w:eastAsia="zh-CN"/>
        </w:rPr>
        <w:t xml:space="preserve"> “NR; Physical layer procedures for control”</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[38.214]</w:t>
      </w:r>
      <w:r>
        <w:rPr>
          <w:rFonts w:eastAsiaTheme="minorEastAsia"/>
          <w:sz w:val="20"/>
          <w:lang w:val="en-US" w:eastAsia="zh-CN"/>
        </w:rPr>
        <w:tab/>
        <w:t>TS38.214v</w:t>
      </w:r>
      <w:r w:rsidR="002E46E1">
        <w:rPr>
          <w:rFonts w:eastAsiaTheme="minorEastAsia" w:hint="eastAsia"/>
          <w:sz w:val="20"/>
          <w:lang w:val="en-US" w:eastAsia="zh-CN"/>
        </w:rPr>
        <w:t>15</w:t>
      </w:r>
      <w:proofErr w:type="gramStart"/>
      <w:r w:rsidR="00924F98">
        <w:rPr>
          <w:rFonts w:eastAsiaTheme="minorEastAsia" w:hint="eastAsia"/>
          <w:sz w:val="20"/>
          <w:lang w:val="en-US" w:eastAsia="zh-CN"/>
        </w:rPr>
        <w:t>.</w:t>
      </w:r>
      <w:proofErr w:type="gramEnd"/>
      <w:del w:id="1478" w:author="3GPP" w:date="2018-09-10T19:20:00Z">
        <w:r w:rsidR="00924F98" w:rsidDel="00B6133C">
          <w:rPr>
            <w:rFonts w:eastAsiaTheme="minorEastAsia" w:hint="eastAsia"/>
            <w:sz w:val="20"/>
            <w:lang w:val="en-US" w:eastAsia="zh-CN"/>
          </w:rPr>
          <w:delText>0</w:delText>
        </w:r>
      </w:del>
      <w:ins w:id="1479" w:author="3GPP" w:date="2018-09-10T19:20:00Z">
        <w:r w:rsidR="00B6133C">
          <w:rPr>
            <w:rFonts w:eastAsiaTheme="minorEastAsia" w:hint="eastAsia"/>
            <w:sz w:val="20"/>
            <w:lang w:val="en-US" w:eastAsia="zh-CN"/>
          </w:rPr>
          <w:t>2</w:t>
        </w:r>
      </w:ins>
      <w:r w:rsidR="00924F98">
        <w:rPr>
          <w:rFonts w:eastAsiaTheme="minorEastAsia" w:hint="eastAsia"/>
          <w:sz w:val="20"/>
          <w:lang w:val="en-US" w:eastAsia="zh-CN"/>
        </w:rPr>
        <w:t>.0</w:t>
      </w:r>
      <w:r>
        <w:rPr>
          <w:rFonts w:eastAsiaTheme="minorEastAsia"/>
          <w:sz w:val="20"/>
          <w:lang w:val="en-US" w:eastAsia="zh-CN"/>
        </w:rPr>
        <w:t xml:space="preserve"> “NR; Physical layer procedures for data”</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[38.215]</w:t>
      </w:r>
      <w:r>
        <w:rPr>
          <w:rFonts w:eastAsiaTheme="minorEastAsia"/>
          <w:sz w:val="20"/>
          <w:lang w:val="en-US" w:eastAsia="zh-CN"/>
        </w:rPr>
        <w:tab/>
        <w:t>TS38.215v</w:t>
      </w:r>
      <w:r w:rsidR="00684DE0">
        <w:rPr>
          <w:rFonts w:eastAsiaTheme="minorEastAsia" w:hint="eastAsia"/>
          <w:sz w:val="20"/>
          <w:lang w:val="en-US" w:eastAsia="zh-CN"/>
        </w:rPr>
        <w:t>15</w:t>
      </w:r>
      <w:proofErr w:type="gramStart"/>
      <w:r w:rsidR="0062390D">
        <w:rPr>
          <w:rFonts w:eastAsiaTheme="minorEastAsia" w:hint="eastAsia"/>
          <w:sz w:val="20"/>
          <w:lang w:val="en-US" w:eastAsia="zh-CN"/>
        </w:rPr>
        <w:t>.</w:t>
      </w:r>
      <w:proofErr w:type="gramEnd"/>
      <w:del w:id="1480" w:author="3GPP" w:date="2018-09-10T19:20:00Z">
        <w:r w:rsidR="0062390D" w:rsidDel="00B6133C">
          <w:rPr>
            <w:rFonts w:eastAsiaTheme="minorEastAsia" w:hint="eastAsia"/>
            <w:sz w:val="20"/>
            <w:lang w:val="en-US" w:eastAsia="zh-CN"/>
          </w:rPr>
          <w:delText>0</w:delText>
        </w:r>
      </w:del>
      <w:ins w:id="1481" w:author="3GPP" w:date="2018-09-10T19:20:00Z">
        <w:r w:rsidR="00B6133C">
          <w:rPr>
            <w:rFonts w:eastAsiaTheme="minorEastAsia" w:hint="eastAsia"/>
            <w:sz w:val="20"/>
            <w:lang w:val="en-US" w:eastAsia="zh-CN"/>
          </w:rPr>
          <w:t>2</w:t>
        </w:r>
      </w:ins>
      <w:r w:rsidR="0062390D">
        <w:rPr>
          <w:rFonts w:eastAsiaTheme="minorEastAsia" w:hint="eastAsia"/>
          <w:sz w:val="20"/>
          <w:lang w:val="en-US" w:eastAsia="zh-CN"/>
        </w:rPr>
        <w:t>.0</w:t>
      </w:r>
      <w:r>
        <w:rPr>
          <w:rFonts w:eastAsiaTheme="minorEastAsia"/>
          <w:sz w:val="20"/>
          <w:lang w:val="en-US" w:eastAsia="zh-CN"/>
        </w:rPr>
        <w:t xml:space="preserve"> “NR; Physical layer measurements”</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[38.300]</w:t>
      </w:r>
      <w:r>
        <w:rPr>
          <w:rFonts w:eastAsiaTheme="minorEastAsia"/>
          <w:sz w:val="20"/>
          <w:lang w:val="en-US" w:eastAsia="zh-CN"/>
        </w:rPr>
        <w:tab/>
        <w:t>TS38.300v</w:t>
      </w:r>
      <w:r w:rsidR="00456CE8">
        <w:rPr>
          <w:rFonts w:eastAsiaTheme="minorEastAsia" w:hint="eastAsia"/>
          <w:sz w:val="20"/>
          <w:lang w:val="en-US" w:eastAsia="zh-CN"/>
        </w:rPr>
        <w:t>15</w:t>
      </w:r>
      <w:proofErr w:type="gramStart"/>
      <w:r w:rsidR="000455BA">
        <w:rPr>
          <w:rFonts w:eastAsiaTheme="minorEastAsia" w:hint="eastAsia"/>
          <w:sz w:val="20"/>
          <w:lang w:val="en-US" w:eastAsia="zh-CN"/>
        </w:rPr>
        <w:t>.</w:t>
      </w:r>
      <w:proofErr w:type="gramEnd"/>
      <w:del w:id="1482" w:author="3GPP" w:date="2018-09-10T19:20:00Z">
        <w:r w:rsidR="000455BA" w:rsidDel="00B6133C">
          <w:rPr>
            <w:rFonts w:eastAsiaTheme="minorEastAsia" w:hint="eastAsia"/>
            <w:sz w:val="20"/>
            <w:lang w:val="en-US" w:eastAsia="zh-CN"/>
          </w:rPr>
          <w:delText>0</w:delText>
        </w:r>
      </w:del>
      <w:ins w:id="1483" w:author="3GPP" w:date="2018-09-10T19:20:00Z">
        <w:r w:rsidR="00B6133C">
          <w:rPr>
            <w:rFonts w:eastAsiaTheme="minorEastAsia" w:hint="eastAsia"/>
            <w:sz w:val="20"/>
            <w:lang w:val="en-US" w:eastAsia="zh-CN"/>
          </w:rPr>
          <w:t>2</w:t>
        </w:r>
      </w:ins>
      <w:r w:rsidR="000455BA">
        <w:rPr>
          <w:rFonts w:eastAsiaTheme="minorEastAsia" w:hint="eastAsia"/>
          <w:sz w:val="20"/>
          <w:lang w:val="en-US" w:eastAsia="zh-CN"/>
        </w:rPr>
        <w:t>.0</w:t>
      </w:r>
      <w:r>
        <w:rPr>
          <w:rFonts w:eastAsiaTheme="minorEastAsia"/>
          <w:sz w:val="20"/>
          <w:lang w:val="en-US" w:eastAsia="zh-CN"/>
        </w:rPr>
        <w:t xml:space="preserve"> “NR; Overall description; Stage-2”</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[38.304]</w:t>
      </w:r>
      <w:r>
        <w:rPr>
          <w:rFonts w:eastAsiaTheme="minorEastAsia"/>
          <w:sz w:val="20"/>
          <w:lang w:val="en-US" w:eastAsia="zh-CN"/>
        </w:rPr>
        <w:tab/>
        <w:t>TS38.304v</w:t>
      </w:r>
      <w:ins w:id="1484" w:author="3GPP" w:date="2018-09-10T19:20:00Z">
        <w:r w:rsidR="00A415B7">
          <w:rPr>
            <w:rFonts w:eastAsiaTheme="minorEastAsia" w:hint="eastAsia"/>
            <w:sz w:val="20"/>
            <w:lang w:val="en-US" w:eastAsia="zh-CN"/>
          </w:rPr>
          <w:t>15</w:t>
        </w:r>
      </w:ins>
      <w:del w:id="1485" w:author="3GPP" w:date="2018-09-10T19:20:00Z">
        <w:r w:rsidDel="00A415B7">
          <w:rPr>
            <w:rFonts w:eastAsiaTheme="minorEastAsia"/>
            <w:sz w:val="20"/>
            <w:lang w:val="en-US" w:eastAsia="zh-CN"/>
          </w:rPr>
          <w:delText>0</w:delText>
        </w:r>
      </w:del>
      <w:r>
        <w:rPr>
          <w:rFonts w:eastAsiaTheme="minorEastAsia"/>
          <w:sz w:val="20"/>
          <w:lang w:val="en-US" w:eastAsia="zh-CN"/>
        </w:rPr>
        <w:t>.0.</w:t>
      </w:r>
      <w:ins w:id="1486" w:author="3GPP" w:date="2018-09-10T19:20:00Z">
        <w:r w:rsidR="00A415B7">
          <w:rPr>
            <w:rFonts w:eastAsiaTheme="minorEastAsia" w:hint="eastAsia"/>
            <w:sz w:val="20"/>
            <w:lang w:val="en-US" w:eastAsia="zh-CN"/>
          </w:rPr>
          <w:t>0</w:t>
        </w:r>
      </w:ins>
      <w:del w:id="1487" w:author="3GPP" w:date="2018-09-10T19:20:00Z">
        <w:r w:rsidR="00F11E57" w:rsidDel="00A415B7">
          <w:rPr>
            <w:rFonts w:eastAsiaTheme="minorEastAsia" w:hint="eastAsia"/>
            <w:sz w:val="20"/>
            <w:lang w:val="en-US" w:eastAsia="zh-CN"/>
          </w:rPr>
          <w:delText>7</w:delText>
        </w:r>
      </w:del>
      <w:r>
        <w:rPr>
          <w:rFonts w:eastAsiaTheme="minorEastAsia"/>
          <w:sz w:val="20"/>
          <w:lang w:val="en-US" w:eastAsia="zh-CN"/>
        </w:rPr>
        <w:t xml:space="preserve"> “NR; User Equipment (UE) procedures in idle mode”</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[38.321]</w:t>
      </w:r>
      <w:r>
        <w:rPr>
          <w:rFonts w:eastAsiaTheme="minorEastAsia"/>
          <w:sz w:val="20"/>
          <w:lang w:val="en-US" w:eastAsia="zh-CN"/>
        </w:rPr>
        <w:tab/>
        <w:t>TS38.321v</w:t>
      </w:r>
      <w:r w:rsidR="00D54A15">
        <w:rPr>
          <w:rFonts w:eastAsiaTheme="minorEastAsia" w:hint="eastAsia"/>
          <w:sz w:val="20"/>
          <w:lang w:val="en-US" w:eastAsia="zh-CN"/>
        </w:rPr>
        <w:t>15</w:t>
      </w:r>
      <w:proofErr w:type="gramStart"/>
      <w:r w:rsidR="008C0F24">
        <w:rPr>
          <w:rFonts w:eastAsiaTheme="minorEastAsia" w:hint="eastAsia"/>
          <w:sz w:val="20"/>
          <w:lang w:val="en-US" w:eastAsia="zh-CN"/>
        </w:rPr>
        <w:t>.</w:t>
      </w:r>
      <w:proofErr w:type="gramEnd"/>
      <w:del w:id="1488" w:author="3GPP" w:date="2018-09-10T19:20:00Z">
        <w:r w:rsidR="008C0F24" w:rsidDel="00B6133C">
          <w:rPr>
            <w:rFonts w:eastAsiaTheme="minorEastAsia" w:hint="eastAsia"/>
            <w:sz w:val="20"/>
            <w:lang w:val="en-US" w:eastAsia="zh-CN"/>
          </w:rPr>
          <w:delText>0</w:delText>
        </w:r>
      </w:del>
      <w:ins w:id="1489" w:author="3GPP" w:date="2018-09-10T19:20:00Z">
        <w:r w:rsidR="00B6133C">
          <w:rPr>
            <w:rFonts w:eastAsiaTheme="minorEastAsia" w:hint="eastAsia"/>
            <w:sz w:val="20"/>
            <w:lang w:val="en-US" w:eastAsia="zh-CN"/>
          </w:rPr>
          <w:t>2</w:t>
        </w:r>
      </w:ins>
      <w:r w:rsidR="008C0F24">
        <w:rPr>
          <w:rFonts w:eastAsiaTheme="minorEastAsia" w:hint="eastAsia"/>
          <w:sz w:val="20"/>
          <w:lang w:val="en-US" w:eastAsia="zh-CN"/>
        </w:rPr>
        <w:t>.0</w:t>
      </w:r>
      <w:r>
        <w:rPr>
          <w:rFonts w:eastAsiaTheme="minorEastAsia"/>
          <w:sz w:val="20"/>
          <w:lang w:val="en-US" w:eastAsia="zh-CN"/>
        </w:rPr>
        <w:t xml:space="preserve"> “NR; Medium Access Control (MAC)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[38.322]</w:t>
      </w:r>
      <w:r>
        <w:rPr>
          <w:rFonts w:eastAsiaTheme="minorEastAsia"/>
          <w:sz w:val="20"/>
          <w:lang w:val="en-US" w:eastAsia="zh-CN"/>
        </w:rPr>
        <w:tab/>
        <w:t>TS38.322v</w:t>
      </w:r>
      <w:r w:rsidR="009D106D">
        <w:rPr>
          <w:rFonts w:eastAsiaTheme="minorEastAsia" w:hint="eastAsia"/>
          <w:sz w:val="20"/>
          <w:lang w:val="en-US" w:eastAsia="zh-CN"/>
        </w:rPr>
        <w:t>15</w:t>
      </w:r>
      <w:proofErr w:type="gramStart"/>
      <w:r w:rsidR="008C0F24">
        <w:rPr>
          <w:rFonts w:eastAsiaTheme="minorEastAsia" w:hint="eastAsia"/>
          <w:sz w:val="20"/>
          <w:lang w:val="en-US" w:eastAsia="zh-CN"/>
        </w:rPr>
        <w:t>.</w:t>
      </w:r>
      <w:proofErr w:type="gramEnd"/>
      <w:del w:id="1490" w:author="3GPP" w:date="2018-09-10T19:20:00Z">
        <w:r w:rsidR="008C0F24" w:rsidDel="00B6133C">
          <w:rPr>
            <w:rFonts w:eastAsiaTheme="minorEastAsia" w:hint="eastAsia"/>
            <w:sz w:val="20"/>
            <w:lang w:val="en-US" w:eastAsia="zh-CN"/>
          </w:rPr>
          <w:delText>0</w:delText>
        </w:r>
      </w:del>
      <w:ins w:id="1491" w:author="3GPP" w:date="2018-09-10T19:20:00Z">
        <w:r w:rsidR="00B6133C">
          <w:rPr>
            <w:rFonts w:eastAsiaTheme="minorEastAsia" w:hint="eastAsia"/>
            <w:sz w:val="20"/>
            <w:lang w:val="en-US" w:eastAsia="zh-CN"/>
          </w:rPr>
          <w:t>2</w:t>
        </w:r>
      </w:ins>
      <w:r w:rsidR="008C0F24">
        <w:rPr>
          <w:rFonts w:eastAsiaTheme="minorEastAsia" w:hint="eastAsia"/>
          <w:sz w:val="20"/>
          <w:lang w:val="en-US" w:eastAsia="zh-CN"/>
        </w:rPr>
        <w:t>.0</w:t>
      </w:r>
      <w:r>
        <w:rPr>
          <w:rFonts w:eastAsiaTheme="minorEastAsia"/>
          <w:sz w:val="20"/>
          <w:lang w:val="en-US" w:eastAsia="zh-CN"/>
        </w:rPr>
        <w:t xml:space="preserve"> “NR; Radio Link Control (RLC) protocol specification”</w:t>
      </w:r>
    </w:p>
    <w:p w:rsidR="007E3FC1" w:rsidRDefault="007E3FC1" w:rsidP="007E3FC1">
      <w:pPr>
        <w:ind w:left="1200" w:hanging="1200"/>
        <w:rPr>
          <w:rFonts w:eastAsiaTheme="minorEastAsia"/>
          <w:sz w:val="20"/>
          <w:lang w:val="en-US" w:eastAsia="zh-CN"/>
        </w:rPr>
      </w:pPr>
      <w:r>
        <w:rPr>
          <w:rFonts w:eastAsiaTheme="minorEastAsia"/>
          <w:sz w:val="20"/>
          <w:lang w:val="en-US" w:eastAsia="zh-CN"/>
        </w:rPr>
        <w:t>[38.401]</w:t>
      </w:r>
      <w:r>
        <w:rPr>
          <w:rFonts w:eastAsiaTheme="minorEastAsia"/>
          <w:sz w:val="20"/>
          <w:lang w:val="en-US" w:eastAsia="zh-CN"/>
        </w:rPr>
        <w:tab/>
        <w:t>TS38.401v</w:t>
      </w:r>
      <w:r w:rsidR="008C0F24">
        <w:rPr>
          <w:rFonts w:eastAsiaTheme="minorEastAsia" w:hint="eastAsia"/>
          <w:sz w:val="20"/>
          <w:lang w:val="en-US" w:eastAsia="zh-CN"/>
        </w:rPr>
        <w:t>1</w:t>
      </w:r>
      <w:r w:rsidR="00157B63">
        <w:rPr>
          <w:rFonts w:eastAsiaTheme="minorEastAsia" w:hint="eastAsia"/>
          <w:sz w:val="20"/>
          <w:lang w:val="en-US" w:eastAsia="zh-CN"/>
        </w:rPr>
        <w:t>5</w:t>
      </w:r>
      <w:r w:rsidR="008C0F24">
        <w:rPr>
          <w:rFonts w:eastAsiaTheme="minorEastAsia" w:hint="eastAsia"/>
          <w:sz w:val="20"/>
          <w:lang w:val="en-US" w:eastAsia="zh-CN"/>
        </w:rPr>
        <w:t>.</w:t>
      </w:r>
      <w:del w:id="1492" w:author="3GPP" w:date="2018-09-10T19:20:00Z">
        <w:r w:rsidR="008C0F24" w:rsidDel="00B6133C">
          <w:rPr>
            <w:rFonts w:eastAsiaTheme="minorEastAsia" w:hint="eastAsia"/>
            <w:sz w:val="20"/>
            <w:lang w:val="en-US" w:eastAsia="zh-CN"/>
          </w:rPr>
          <w:delText>0</w:delText>
        </w:r>
      </w:del>
      <w:ins w:id="1493" w:author="3GPP" w:date="2018-09-10T19:20:00Z">
        <w:r w:rsidR="00B6133C">
          <w:rPr>
            <w:rFonts w:eastAsiaTheme="minorEastAsia" w:hint="eastAsia"/>
            <w:sz w:val="20"/>
            <w:lang w:val="en-US" w:eastAsia="zh-CN"/>
          </w:rPr>
          <w:t>2</w:t>
        </w:r>
      </w:ins>
      <w:r w:rsidR="008C0F24">
        <w:rPr>
          <w:rFonts w:eastAsiaTheme="minorEastAsia" w:hint="eastAsia"/>
          <w:sz w:val="20"/>
          <w:lang w:val="en-US" w:eastAsia="zh-CN"/>
        </w:rPr>
        <w:t>.0</w:t>
      </w:r>
      <w:r>
        <w:rPr>
          <w:rFonts w:eastAsiaTheme="minorEastAsia"/>
          <w:sz w:val="20"/>
          <w:lang w:val="en-US" w:eastAsia="zh-CN"/>
        </w:rPr>
        <w:t xml:space="preserve"> “NG-RAN; Architecture description”</w:t>
      </w:r>
    </w:p>
    <w:p w:rsidR="001077EF" w:rsidRPr="00A415B7" w:rsidRDefault="001077EF"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7E3FC1" w:rsidRPr="007E3FC1" w:rsidRDefault="007E3FC1"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403CA1">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16"/>
      <w:footerReference w:type="default" r:id="rId17"/>
      <w:footerReference w:type="first" r:id="rId18"/>
      <w:pgSz w:w="11907" w:h="16834" w:code="9"/>
      <w:pgMar w:top="1418" w:right="1134" w:bottom="1418" w:left="1134" w:header="720" w:footer="720" w:gutter="0"/>
      <w:paperSrc w:first="15" w:other="15"/>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0C849B" w15:done="0"/>
  <w15:commentEx w15:paraId="374826C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F91" w:rsidRDefault="00221F91">
      <w:r>
        <w:separator/>
      </w:r>
    </w:p>
  </w:endnote>
  <w:endnote w:type="continuationSeparator" w:id="0">
    <w:p w:rsidR="00221F91" w:rsidRDefault="00221F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00000007" w:usb1="00000000" w:usb2="00000000" w:usb3="00000000" w:csb0="00000093" w:csb1="00000000"/>
  </w:font>
  <w:font w:name="Microsoft YaHei UI">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Arial Unicode MS"/>
    <w:charset w:val="86"/>
    <w:family w:val="modern"/>
    <w:pitch w:val="fixed"/>
    <w:sig w:usb0="00000000" w:usb1="080E0000" w:usb2="00000010" w:usb3="00000000" w:csb0="00040000" w:csb1="00000000"/>
  </w:font>
  <w:font w:name="DengXian Light">
    <w:altName w:val="等线 Light"/>
    <w:panose1 w:val="00000000000000000000"/>
    <w:charset w:val="86"/>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464" w:rsidRDefault="00525464" w:rsidP="003E4E51">
    <w:pPr>
      <w:pStyle w:val="a6"/>
      <w:jc w:val="center"/>
    </w:pPr>
    <w:r w:rsidRPr="00AF01C0">
      <w:rPr>
        <w:rFonts w:ascii="Arial" w:eastAsia="Times New Roman" w:hAnsi="Arial" w:cs="Arial"/>
        <w:b/>
        <w:i/>
        <w:caps w:val="0"/>
        <w:noProof w:val="0"/>
        <w:sz w:val="18"/>
        <w:szCs w:val="18"/>
      </w:rPr>
      <w:t>3GPP</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464" w:rsidRDefault="00525464" w:rsidP="000D0BB9">
    <w:pPr>
      <w:pStyle w:val="a6"/>
      <w:jc w:val="center"/>
    </w:pPr>
    <w:r w:rsidRPr="00AF01C0">
      <w:rPr>
        <w:rFonts w:ascii="Arial" w:eastAsia="Times New Roman" w:hAnsi="Arial" w:cs="Arial"/>
        <w:b/>
        <w:i/>
        <w:caps w:val="0"/>
        <w:noProof w:val="0"/>
        <w:sz w:val="18"/>
        <w:szCs w:val="18"/>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F91" w:rsidRDefault="00221F91">
      <w:r>
        <w:t>____________________</w:t>
      </w:r>
    </w:p>
  </w:footnote>
  <w:footnote w:type="continuationSeparator" w:id="0">
    <w:p w:rsidR="00221F91" w:rsidRDefault="00221F91">
      <w:r>
        <w:continuationSeparator/>
      </w:r>
    </w:p>
  </w:footnote>
  <w:footnote w:id="1">
    <w:p w:rsidR="00525464" w:rsidRPr="00613453" w:rsidRDefault="00525464" w:rsidP="002255FA">
      <w:pPr>
        <w:pStyle w:val="a8"/>
        <w:rPr>
          <w:rFonts w:eastAsiaTheme="minorEastAsia"/>
          <w:lang w:eastAsia="zh-CN"/>
        </w:rPr>
      </w:pPr>
      <w:r w:rsidRPr="00747CE2">
        <w:rPr>
          <w:rStyle w:val="a7"/>
          <w:sz w:val="15"/>
        </w:rPr>
        <w:footnoteRef/>
      </w:r>
      <w:r w:rsidRPr="00747CE2">
        <w:rPr>
          <w:sz w:val="21"/>
        </w:rPr>
        <w:t xml:space="preserve"> </w:t>
      </w:r>
      <w:proofErr w:type="gramStart"/>
      <w:r w:rsidRPr="00747CE2">
        <w:rPr>
          <w:rFonts w:eastAsiaTheme="minorEastAsia" w:hint="eastAsia"/>
          <w:sz w:val="21"/>
          <w:lang w:eastAsia="zh-CN"/>
        </w:rPr>
        <w:t>Developed by 3GPP as 5G, Release 15 and beyond.</w:t>
      </w:r>
      <w:proofErr w:type="gram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464" w:rsidRDefault="00525464" w:rsidP="00330567">
    <w:pPr>
      <w:pStyle w:val="a9"/>
      <w:rPr>
        <w:rStyle w:val="aa"/>
      </w:rPr>
    </w:pPr>
    <w:r>
      <w:rPr>
        <w:lang w:val="en-US"/>
      </w:rPr>
      <w:t xml:space="preserve">- </w:t>
    </w:r>
    <w:r w:rsidR="009C1C53">
      <w:rPr>
        <w:rStyle w:val="aa"/>
      </w:rPr>
      <w:fldChar w:fldCharType="begin"/>
    </w:r>
    <w:r>
      <w:rPr>
        <w:rStyle w:val="aa"/>
      </w:rPr>
      <w:instrText xml:space="preserve"> PAGE </w:instrText>
    </w:r>
    <w:r w:rsidR="009C1C53">
      <w:rPr>
        <w:rStyle w:val="aa"/>
      </w:rPr>
      <w:fldChar w:fldCharType="separate"/>
    </w:r>
    <w:r w:rsidR="00C65EB4">
      <w:rPr>
        <w:rStyle w:val="aa"/>
        <w:noProof/>
      </w:rPr>
      <w:t>4</w:t>
    </w:r>
    <w:r w:rsidR="009C1C53">
      <w:rPr>
        <w:rStyle w:val="aa"/>
      </w:rPr>
      <w:fldChar w:fldCharType="end"/>
    </w:r>
    <w:r>
      <w:rPr>
        <w:rStyle w:val="a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4">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9DF6705"/>
    <w:multiLevelType w:val="hybridMultilevel"/>
    <w:tmpl w:val="012E9BE8"/>
    <w:lvl w:ilvl="0" w:tplc="A29E2786">
      <w:start w:val="1"/>
      <w:numFmt w:val="bullet"/>
      <w:lvlText w:val="•"/>
      <w:lvlJc w:val="left"/>
      <w:pPr>
        <w:tabs>
          <w:tab w:val="num" w:pos="720"/>
        </w:tabs>
        <w:ind w:left="720" w:hanging="360"/>
      </w:pPr>
      <w:rPr>
        <w:rFonts w:ascii="Arial" w:hAnsi="Arial" w:hint="default"/>
      </w:rPr>
    </w:lvl>
    <w:lvl w:ilvl="1" w:tplc="BEF8B1AE">
      <w:numFmt w:val="bullet"/>
      <w:lvlText w:val="•"/>
      <w:lvlJc w:val="left"/>
      <w:pPr>
        <w:tabs>
          <w:tab w:val="num" w:pos="1440"/>
        </w:tabs>
        <w:ind w:left="1440" w:hanging="360"/>
      </w:pPr>
      <w:rPr>
        <w:rFonts w:ascii="Arial" w:hAnsi="Arial" w:hint="default"/>
      </w:rPr>
    </w:lvl>
    <w:lvl w:ilvl="2" w:tplc="DC8CA09C">
      <w:numFmt w:val="bullet"/>
      <w:lvlText w:val="•"/>
      <w:lvlJc w:val="left"/>
      <w:pPr>
        <w:tabs>
          <w:tab w:val="num" w:pos="2160"/>
        </w:tabs>
        <w:ind w:left="2160" w:hanging="360"/>
      </w:pPr>
      <w:rPr>
        <w:rFonts w:ascii="Arial" w:hAnsi="Arial" w:hint="default"/>
      </w:rPr>
    </w:lvl>
    <w:lvl w:ilvl="3" w:tplc="F6524C18" w:tentative="1">
      <w:start w:val="1"/>
      <w:numFmt w:val="bullet"/>
      <w:lvlText w:val="•"/>
      <w:lvlJc w:val="left"/>
      <w:pPr>
        <w:tabs>
          <w:tab w:val="num" w:pos="2880"/>
        </w:tabs>
        <w:ind w:left="2880" w:hanging="360"/>
      </w:pPr>
      <w:rPr>
        <w:rFonts w:ascii="Arial" w:hAnsi="Arial" w:hint="default"/>
      </w:rPr>
    </w:lvl>
    <w:lvl w:ilvl="4" w:tplc="8892D99A" w:tentative="1">
      <w:start w:val="1"/>
      <w:numFmt w:val="bullet"/>
      <w:lvlText w:val="•"/>
      <w:lvlJc w:val="left"/>
      <w:pPr>
        <w:tabs>
          <w:tab w:val="num" w:pos="3600"/>
        </w:tabs>
        <w:ind w:left="3600" w:hanging="360"/>
      </w:pPr>
      <w:rPr>
        <w:rFonts w:ascii="Arial" w:hAnsi="Arial" w:hint="default"/>
      </w:rPr>
    </w:lvl>
    <w:lvl w:ilvl="5" w:tplc="6AD0424E" w:tentative="1">
      <w:start w:val="1"/>
      <w:numFmt w:val="bullet"/>
      <w:lvlText w:val="•"/>
      <w:lvlJc w:val="left"/>
      <w:pPr>
        <w:tabs>
          <w:tab w:val="num" w:pos="4320"/>
        </w:tabs>
        <w:ind w:left="4320" w:hanging="360"/>
      </w:pPr>
      <w:rPr>
        <w:rFonts w:ascii="Arial" w:hAnsi="Arial" w:hint="default"/>
      </w:rPr>
    </w:lvl>
    <w:lvl w:ilvl="6" w:tplc="0938F1B6" w:tentative="1">
      <w:start w:val="1"/>
      <w:numFmt w:val="bullet"/>
      <w:lvlText w:val="•"/>
      <w:lvlJc w:val="left"/>
      <w:pPr>
        <w:tabs>
          <w:tab w:val="num" w:pos="5040"/>
        </w:tabs>
        <w:ind w:left="5040" w:hanging="360"/>
      </w:pPr>
      <w:rPr>
        <w:rFonts w:ascii="Arial" w:hAnsi="Arial" w:hint="default"/>
      </w:rPr>
    </w:lvl>
    <w:lvl w:ilvl="7" w:tplc="73306FE4" w:tentative="1">
      <w:start w:val="1"/>
      <w:numFmt w:val="bullet"/>
      <w:lvlText w:val="•"/>
      <w:lvlJc w:val="left"/>
      <w:pPr>
        <w:tabs>
          <w:tab w:val="num" w:pos="5760"/>
        </w:tabs>
        <w:ind w:left="5760" w:hanging="360"/>
      </w:pPr>
      <w:rPr>
        <w:rFonts w:ascii="Arial" w:hAnsi="Arial" w:hint="default"/>
      </w:rPr>
    </w:lvl>
    <w:lvl w:ilvl="8" w:tplc="1CDC9782" w:tentative="1">
      <w:start w:val="1"/>
      <w:numFmt w:val="bullet"/>
      <w:lvlText w:val="•"/>
      <w:lvlJc w:val="left"/>
      <w:pPr>
        <w:tabs>
          <w:tab w:val="num" w:pos="6480"/>
        </w:tabs>
        <w:ind w:left="6480" w:hanging="360"/>
      </w:pPr>
      <w:rPr>
        <w:rFonts w:ascii="Arial" w:hAnsi="Arial" w:hint="default"/>
      </w:rPr>
    </w:lvl>
  </w:abstractNum>
  <w:abstractNum w:abstractNumId="31">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2">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58">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1">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3">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5">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1">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6">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4"/>
  </w:num>
  <w:num w:numId="3">
    <w:abstractNumId w:val="23"/>
  </w:num>
  <w:num w:numId="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6"/>
  </w:num>
  <w:num w:numId="6">
    <w:abstractNumId w:val="72"/>
  </w:num>
  <w:num w:numId="7">
    <w:abstractNumId w:val="26"/>
  </w:num>
  <w:num w:numId="8">
    <w:abstractNumId w:val="16"/>
  </w:num>
  <w:num w:numId="9">
    <w:abstractNumId w:val="62"/>
  </w:num>
  <w:num w:numId="10">
    <w:abstractNumId w:val="29"/>
  </w:num>
  <w:num w:numId="11">
    <w:abstractNumId w:val="75"/>
  </w:num>
  <w:num w:numId="12">
    <w:abstractNumId w:val="60"/>
  </w:num>
  <w:num w:numId="13">
    <w:abstractNumId w:val="61"/>
  </w:num>
  <w:num w:numId="14">
    <w:abstractNumId w:val="19"/>
  </w:num>
  <w:num w:numId="15">
    <w:abstractNumId w:val="47"/>
  </w:num>
  <w:num w:numId="16">
    <w:abstractNumId w:val="18"/>
  </w:num>
  <w:num w:numId="17">
    <w:abstractNumId w:val="51"/>
  </w:num>
  <w:num w:numId="18">
    <w:abstractNumId w:val="34"/>
  </w:num>
  <w:num w:numId="19">
    <w:abstractNumId w:val="52"/>
  </w:num>
  <w:num w:numId="20">
    <w:abstractNumId w:val="11"/>
  </w:num>
  <w:num w:numId="21">
    <w:abstractNumId w:val="43"/>
  </w:num>
  <w:num w:numId="22">
    <w:abstractNumId w:val="53"/>
  </w:num>
  <w:num w:numId="23">
    <w:abstractNumId w:val="22"/>
  </w:num>
  <w:num w:numId="24">
    <w:abstractNumId w:val="49"/>
  </w:num>
  <w:num w:numId="25">
    <w:abstractNumId w:val="21"/>
  </w:num>
  <w:num w:numId="26">
    <w:abstractNumId w:val="70"/>
  </w:num>
  <w:num w:numId="27">
    <w:abstractNumId w:val="32"/>
  </w:num>
  <w:num w:numId="28">
    <w:abstractNumId w:val="0"/>
  </w:num>
  <w:num w:numId="29">
    <w:abstractNumId w:val="40"/>
  </w:num>
  <w:num w:numId="30">
    <w:abstractNumId w:val="74"/>
  </w:num>
  <w:num w:numId="31">
    <w:abstractNumId w:val="42"/>
  </w:num>
  <w:num w:numId="32">
    <w:abstractNumId w:val="38"/>
  </w:num>
  <w:num w:numId="33">
    <w:abstractNumId w:val="67"/>
  </w:num>
  <w:num w:numId="34">
    <w:abstractNumId w:val="3"/>
  </w:num>
  <w:num w:numId="35">
    <w:abstractNumId w:val="58"/>
  </w:num>
  <w:num w:numId="36">
    <w:abstractNumId w:val="24"/>
  </w:num>
  <w:num w:numId="37">
    <w:abstractNumId w:val="50"/>
  </w:num>
  <w:num w:numId="38">
    <w:abstractNumId w:val="73"/>
  </w:num>
  <w:num w:numId="39">
    <w:abstractNumId w:val="54"/>
  </w:num>
  <w:num w:numId="40">
    <w:abstractNumId w:val="8"/>
  </w:num>
  <w:num w:numId="41">
    <w:abstractNumId w:val="59"/>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9"/>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5"/>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5"/>
  </w:num>
  <w:num w:numId="57">
    <w:abstractNumId w:val="57"/>
  </w:num>
  <w:num w:numId="58">
    <w:abstractNumId w:val="48"/>
  </w:num>
  <w:num w:numId="59">
    <w:abstractNumId w:val="69"/>
  </w:num>
  <w:num w:numId="60">
    <w:abstractNumId w:val="35"/>
  </w:num>
  <w:num w:numId="61">
    <w:abstractNumId w:val="55"/>
  </w:num>
  <w:num w:numId="62">
    <w:abstractNumId w:val="10"/>
  </w:num>
  <w:num w:numId="63">
    <w:abstractNumId w:val="2"/>
  </w:num>
  <w:num w:numId="64">
    <w:abstractNumId w:val="68"/>
  </w:num>
  <w:num w:numId="65">
    <w:abstractNumId w:val="36"/>
  </w:num>
  <w:num w:numId="66">
    <w:abstractNumId w:val="46"/>
  </w:num>
  <w:num w:numId="67">
    <w:abstractNumId w:val="33"/>
  </w:num>
  <w:num w:numId="68">
    <w:abstractNumId w:val="41"/>
  </w:num>
  <w:num w:numId="69">
    <w:abstractNumId w:val="44"/>
  </w:num>
  <w:num w:numId="70">
    <w:abstractNumId w:val="27"/>
  </w:num>
  <w:num w:numId="71">
    <w:abstractNumId w:val="63"/>
  </w:num>
  <w:num w:numId="72">
    <w:abstractNumId w:val="28"/>
  </w:num>
  <w:num w:numId="73">
    <w:abstractNumId w:val="37"/>
  </w:num>
  <w:num w:numId="74">
    <w:abstractNumId w:val="17"/>
  </w:num>
  <w:num w:numId="75">
    <w:abstractNumId w:val="71"/>
  </w:num>
  <w:num w:numId="76">
    <w:abstractNumId w:val="30"/>
  </w:num>
  <w:num w:numId="77">
    <w:abstractNumId w:val="56"/>
  </w:num>
  <w:num w:numId="78">
    <w:abstractNumId w:val="31"/>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Kuchi">
    <w15:presenceInfo w15:providerId="Windows Live" w15:userId="8a67cfc01ee9995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en-IN" w:vendorID="64" w:dllVersion="131078" w:nlCheck="1" w:checkStyle="1"/>
  <w:activeWritingStyle w:appName="MSWord" w:lang="fr-CH" w:vendorID="64" w:dllVersion="131078" w:nlCheck="1" w:checkStyle="0"/>
  <w:activeWritingStyle w:appName="MSWord" w:lang="fr-FR" w:vendorID="64" w:dllVersion="131078" w:nlCheck="1" w:checkStyle="0"/>
  <w:proofState w:spelling="clean" w:grammar="clean"/>
  <w:attachedTemplate r:id="rId1"/>
  <w:stylePaneFormatFilter w:val="30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v:textbox inset="5.85pt,.7pt,5.85pt,.7pt"/>
    </o:shapedefaults>
  </w:hdrShapeDefaults>
  <w:footnotePr>
    <w:footnote w:id="-1"/>
    <w:footnote w:id="0"/>
  </w:footnotePr>
  <w:endnotePr>
    <w:endnote w:id="-1"/>
    <w:endnote w:id="0"/>
  </w:endnotePr>
  <w:compat>
    <w:useFELayout/>
  </w:compat>
  <w:rsids>
    <w:rsidRoot w:val="00CB0139"/>
    <w:rsid w:val="00000862"/>
    <w:rsid w:val="00003CBF"/>
    <w:rsid w:val="000069D4"/>
    <w:rsid w:val="000100CE"/>
    <w:rsid w:val="00016048"/>
    <w:rsid w:val="0001604F"/>
    <w:rsid w:val="00016104"/>
    <w:rsid w:val="000174AD"/>
    <w:rsid w:val="00020DCE"/>
    <w:rsid w:val="00021089"/>
    <w:rsid w:val="000259BC"/>
    <w:rsid w:val="000332BA"/>
    <w:rsid w:val="00035964"/>
    <w:rsid w:val="0003688F"/>
    <w:rsid w:val="000455BA"/>
    <w:rsid w:val="00047A1D"/>
    <w:rsid w:val="000576DC"/>
    <w:rsid w:val="00060174"/>
    <w:rsid w:val="000604B9"/>
    <w:rsid w:val="000628E9"/>
    <w:rsid w:val="00063249"/>
    <w:rsid w:val="00064449"/>
    <w:rsid w:val="000669CB"/>
    <w:rsid w:val="00071678"/>
    <w:rsid w:val="00073058"/>
    <w:rsid w:val="000759F4"/>
    <w:rsid w:val="000768AD"/>
    <w:rsid w:val="00077A30"/>
    <w:rsid w:val="00081E79"/>
    <w:rsid w:val="0009207F"/>
    <w:rsid w:val="00092F4A"/>
    <w:rsid w:val="000958A2"/>
    <w:rsid w:val="00095C60"/>
    <w:rsid w:val="00097BA2"/>
    <w:rsid w:val="000A7D55"/>
    <w:rsid w:val="000B0ACC"/>
    <w:rsid w:val="000B1426"/>
    <w:rsid w:val="000B226E"/>
    <w:rsid w:val="000B39F0"/>
    <w:rsid w:val="000C12C8"/>
    <w:rsid w:val="000C2E8E"/>
    <w:rsid w:val="000D0BB9"/>
    <w:rsid w:val="000D225B"/>
    <w:rsid w:val="000D7105"/>
    <w:rsid w:val="000E06D2"/>
    <w:rsid w:val="000E0E7C"/>
    <w:rsid w:val="000E211D"/>
    <w:rsid w:val="000E3D42"/>
    <w:rsid w:val="000E6A22"/>
    <w:rsid w:val="000F0077"/>
    <w:rsid w:val="000F0BEE"/>
    <w:rsid w:val="000F1B4B"/>
    <w:rsid w:val="000F6058"/>
    <w:rsid w:val="00103E17"/>
    <w:rsid w:val="00107321"/>
    <w:rsid w:val="001077EF"/>
    <w:rsid w:val="00107A7D"/>
    <w:rsid w:val="00107D0E"/>
    <w:rsid w:val="0011266B"/>
    <w:rsid w:val="00116B15"/>
    <w:rsid w:val="0012064F"/>
    <w:rsid w:val="00123833"/>
    <w:rsid w:val="00126BB3"/>
    <w:rsid w:val="0012744F"/>
    <w:rsid w:val="00131178"/>
    <w:rsid w:val="00132A8E"/>
    <w:rsid w:val="00133000"/>
    <w:rsid w:val="00136357"/>
    <w:rsid w:val="00141FC8"/>
    <w:rsid w:val="00142577"/>
    <w:rsid w:val="001426FB"/>
    <w:rsid w:val="00144259"/>
    <w:rsid w:val="00145BC9"/>
    <w:rsid w:val="0015095A"/>
    <w:rsid w:val="001556C7"/>
    <w:rsid w:val="00156F66"/>
    <w:rsid w:val="00157B63"/>
    <w:rsid w:val="00162CC2"/>
    <w:rsid w:val="00163271"/>
    <w:rsid w:val="00164412"/>
    <w:rsid w:val="00164B46"/>
    <w:rsid w:val="00167EE8"/>
    <w:rsid w:val="00171A35"/>
    <w:rsid w:val="00172CBC"/>
    <w:rsid w:val="00173F06"/>
    <w:rsid w:val="00182528"/>
    <w:rsid w:val="00182D61"/>
    <w:rsid w:val="0018500B"/>
    <w:rsid w:val="0018688A"/>
    <w:rsid w:val="00190857"/>
    <w:rsid w:val="00196A19"/>
    <w:rsid w:val="001A0E58"/>
    <w:rsid w:val="001A614D"/>
    <w:rsid w:val="001B7298"/>
    <w:rsid w:val="001C2351"/>
    <w:rsid w:val="001C23B0"/>
    <w:rsid w:val="001C28D9"/>
    <w:rsid w:val="001C5EAC"/>
    <w:rsid w:val="001C6051"/>
    <w:rsid w:val="001C768C"/>
    <w:rsid w:val="001D0340"/>
    <w:rsid w:val="001D749B"/>
    <w:rsid w:val="001E77CB"/>
    <w:rsid w:val="001E7BAC"/>
    <w:rsid w:val="001F3295"/>
    <w:rsid w:val="0020272F"/>
    <w:rsid w:val="00202DC1"/>
    <w:rsid w:val="00202F3A"/>
    <w:rsid w:val="00204374"/>
    <w:rsid w:val="00210E5D"/>
    <w:rsid w:val="002116EE"/>
    <w:rsid w:val="002156B2"/>
    <w:rsid w:val="00217B4D"/>
    <w:rsid w:val="00221F91"/>
    <w:rsid w:val="002255FA"/>
    <w:rsid w:val="002309D8"/>
    <w:rsid w:val="00232010"/>
    <w:rsid w:val="00233E20"/>
    <w:rsid w:val="00237E31"/>
    <w:rsid w:val="0024404F"/>
    <w:rsid w:val="00244A17"/>
    <w:rsid w:val="00245080"/>
    <w:rsid w:val="00247401"/>
    <w:rsid w:val="00247B0F"/>
    <w:rsid w:val="00252025"/>
    <w:rsid w:val="00256ADF"/>
    <w:rsid w:val="002649C8"/>
    <w:rsid w:val="00266624"/>
    <w:rsid w:val="00266A56"/>
    <w:rsid w:val="00271049"/>
    <w:rsid w:val="00271E58"/>
    <w:rsid w:val="002720F7"/>
    <w:rsid w:val="00272490"/>
    <w:rsid w:val="00273EF5"/>
    <w:rsid w:val="00280AF7"/>
    <w:rsid w:val="0028276D"/>
    <w:rsid w:val="00284E7F"/>
    <w:rsid w:val="00287637"/>
    <w:rsid w:val="0029333A"/>
    <w:rsid w:val="0029435A"/>
    <w:rsid w:val="002A0975"/>
    <w:rsid w:val="002A4BC1"/>
    <w:rsid w:val="002A7FE2"/>
    <w:rsid w:val="002B0677"/>
    <w:rsid w:val="002B0CCC"/>
    <w:rsid w:val="002B3E63"/>
    <w:rsid w:val="002C38D2"/>
    <w:rsid w:val="002C3D4E"/>
    <w:rsid w:val="002C43C6"/>
    <w:rsid w:val="002D38F6"/>
    <w:rsid w:val="002D6C80"/>
    <w:rsid w:val="002E1B4F"/>
    <w:rsid w:val="002E3E15"/>
    <w:rsid w:val="002E46E1"/>
    <w:rsid w:val="002E498A"/>
    <w:rsid w:val="002E4D8B"/>
    <w:rsid w:val="002E62E8"/>
    <w:rsid w:val="002E74E2"/>
    <w:rsid w:val="002E7EA8"/>
    <w:rsid w:val="002F065A"/>
    <w:rsid w:val="002F190A"/>
    <w:rsid w:val="002F2A53"/>
    <w:rsid w:val="002F2E67"/>
    <w:rsid w:val="002F5AAE"/>
    <w:rsid w:val="002F6209"/>
    <w:rsid w:val="002F6D19"/>
    <w:rsid w:val="002F7CB3"/>
    <w:rsid w:val="00301E7B"/>
    <w:rsid w:val="00302CE3"/>
    <w:rsid w:val="00306278"/>
    <w:rsid w:val="00315546"/>
    <w:rsid w:val="00316B4C"/>
    <w:rsid w:val="00316E02"/>
    <w:rsid w:val="003211A2"/>
    <w:rsid w:val="003235AE"/>
    <w:rsid w:val="0032546E"/>
    <w:rsid w:val="00325554"/>
    <w:rsid w:val="00330567"/>
    <w:rsid w:val="00335FF9"/>
    <w:rsid w:val="00337857"/>
    <w:rsid w:val="00344056"/>
    <w:rsid w:val="00346750"/>
    <w:rsid w:val="003467EC"/>
    <w:rsid w:val="00352F53"/>
    <w:rsid w:val="003549EF"/>
    <w:rsid w:val="00357AF0"/>
    <w:rsid w:val="00364707"/>
    <w:rsid w:val="00365E46"/>
    <w:rsid w:val="00366280"/>
    <w:rsid w:val="003662F0"/>
    <w:rsid w:val="0037671D"/>
    <w:rsid w:val="00376A26"/>
    <w:rsid w:val="00377A1E"/>
    <w:rsid w:val="003804AF"/>
    <w:rsid w:val="00381265"/>
    <w:rsid w:val="003812EC"/>
    <w:rsid w:val="00382715"/>
    <w:rsid w:val="00382725"/>
    <w:rsid w:val="00383FA4"/>
    <w:rsid w:val="00386A9D"/>
    <w:rsid w:val="00391081"/>
    <w:rsid w:val="0039291F"/>
    <w:rsid w:val="00392A6C"/>
    <w:rsid w:val="0039408D"/>
    <w:rsid w:val="003A3110"/>
    <w:rsid w:val="003B2305"/>
    <w:rsid w:val="003B2789"/>
    <w:rsid w:val="003B5666"/>
    <w:rsid w:val="003B5DC0"/>
    <w:rsid w:val="003C13CE"/>
    <w:rsid w:val="003C7D81"/>
    <w:rsid w:val="003D25D1"/>
    <w:rsid w:val="003D295E"/>
    <w:rsid w:val="003D5B26"/>
    <w:rsid w:val="003E2518"/>
    <w:rsid w:val="003E4E51"/>
    <w:rsid w:val="003E7CEF"/>
    <w:rsid w:val="003F3DCF"/>
    <w:rsid w:val="003F624E"/>
    <w:rsid w:val="003F6461"/>
    <w:rsid w:val="004000D8"/>
    <w:rsid w:val="00403CA1"/>
    <w:rsid w:val="00410096"/>
    <w:rsid w:val="00412AB2"/>
    <w:rsid w:val="00416DB3"/>
    <w:rsid w:val="004178E4"/>
    <w:rsid w:val="004264ED"/>
    <w:rsid w:val="004369B0"/>
    <w:rsid w:val="00443C86"/>
    <w:rsid w:val="004463B4"/>
    <w:rsid w:val="00446451"/>
    <w:rsid w:val="00447A5D"/>
    <w:rsid w:val="00447D83"/>
    <w:rsid w:val="00453BCA"/>
    <w:rsid w:val="00456CE8"/>
    <w:rsid w:val="00464BCD"/>
    <w:rsid w:val="0046500D"/>
    <w:rsid w:val="0046776E"/>
    <w:rsid w:val="00470606"/>
    <w:rsid w:val="004724E2"/>
    <w:rsid w:val="00481A0A"/>
    <w:rsid w:val="00491FAC"/>
    <w:rsid w:val="004A04B9"/>
    <w:rsid w:val="004A5B1F"/>
    <w:rsid w:val="004A791D"/>
    <w:rsid w:val="004B0E71"/>
    <w:rsid w:val="004B1EF7"/>
    <w:rsid w:val="004B2C37"/>
    <w:rsid w:val="004B3FAD"/>
    <w:rsid w:val="004C006E"/>
    <w:rsid w:val="004C0B31"/>
    <w:rsid w:val="004C15A5"/>
    <w:rsid w:val="004C2459"/>
    <w:rsid w:val="004C282F"/>
    <w:rsid w:val="004C288A"/>
    <w:rsid w:val="004C410D"/>
    <w:rsid w:val="004C5749"/>
    <w:rsid w:val="004C60AC"/>
    <w:rsid w:val="004C6A76"/>
    <w:rsid w:val="004D06B2"/>
    <w:rsid w:val="004D660F"/>
    <w:rsid w:val="004F4128"/>
    <w:rsid w:val="004F50E8"/>
    <w:rsid w:val="004F60DB"/>
    <w:rsid w:val="004F65A7"/>
    <w:rsid w:val="00501DCA"/>
    <w:rsid w:val="005032DF"/>
    <w:rsid w:val="00513A47"/>
    <w:rsid w:val="005204AE"/>
    <w:rsid w:val="00522A5A"/>
    <w:rsid w:val="00525464"/>
    <w:rsid w:val="00534848"/>
    <w:rsid w:val="005404EE"/>
    <w:rsid w:val="005408DF"/>
    <w:rsid w:val="005428F2"/>
    <w:rsid w:val="005438F5"/>
    <w:rsid w:val="0054653A"/>
    <w:rsid w:val="00550F6C"/>
    <w:rsid w:val="0055248B"/>
    <w:rsid w:val="0055381F"/>
    <w:rsid w:val="00553FEE"/>
    <w:rsid w:val="005572A4"/>
    <w:rsid w:val="0056305C"/>
    <w:rsid w:val="00564023"/>
    <w:rsid w:val="00572198"/>
    <w:rsid w:val="00573344"/>
    <w:rsid w:val="0057473A"/>
    <w:rsid w:val="005748C9"/>
    <w:rsid w:val="00575D88"/>
    <w:rsid w:val="0058387C"/>
    <w:rsid w:val="00583F9B"/>
    <w:rsid w:val="005857CF"/>
    <w:rsid w:val="00586D37"/>
    <w:rsid w:val="0059451D"/>
    <w:rsid w:val="00596BB2"/>
    <w:rsid w:val="00597E1E"/>
    <w:rsid w:val="005A4631"/>
    <w:rsid w:val="005A694C"/>
    <w:rsid w:val="005B0C42"/>
    <w:rsid w:val="005B4463"/>
    <w:rsid w:val="005B493D"/>
    <w:rsid w:val="005B6769"/>
    <w:rsid w:val="005C2C6F"/>
    <w:rsid w:val="005C7A05"/>
    <w:rsid w:val="005C7C16"/>
    <w:rsid w:val="005D220F"/>
    <w:rsid w:val="005D337A"/>
    <w:rsid w:val="005D693A"/>
    <w:rsid w:val="005E2302"/>
    <w:rsid w:val="005E3093"/>
    <w:rsid w:val="005E33F6"/>
    <w:rsid w:val="005E3997"/>
    <w:rsid w:val="005E5C10"/>
    <w:rsid w:val="005E7FCB"/>
    <w:rsid w:val="005F2C78"/>
    <w:rsid w:val="005F300C"/>
    <w:rsid w:val="005F3066"/>
    <w:rsid w:val="005F3E3D"/>
    <w:rsid w:val="0060034E"/>
    <w:rsid w:val="006010AA"/>
    <w:rsid w:val="00605943"/>
    <w:rsid w:val="006079A7"/>
    <w:rsid w:val="00612336"/>
    <w:rsid w:val="0061291A"/>
    <w:rsid w:val="00613453"/>
    <w:rsid w:val="0061366D"/>
    <w:rsid w:val="006144E4"/>
    <w:rsid w:val="00614B00"/>
    <w:rsid w:val="006215E7"/>
    <w:rsid w:val="0062390D"/>
    <w:rsid w:val="00626D4E"/>
    <w:rsid w:val="006278A2"/>
    <w:rsid w:val="006301E9"/>
    <w:rsid w:val="006302DA"/>
    <w:rsid w:val="006361DB"/>
    <w:rsid w:val="006362B7"/>
    <w:rsid w:val="00646B8D"/>
    <w:rsid w:val="00647EE6"/>
    <w:rsid w:val="00650299"/>
    <w:rsid w:val="00652E60"/>
    <w:rsid w:val="00653AEE"/>
    <w:rsid w:val="00655FC5"/>
    <w:rsid w:val="00661B01"/>
    <w:rsid w:val="006638BC"/>
    <w:rsid w:val="00665B89"/>
    <w:rsid w:val="0066741C"/>
    <w:rsid w:val="0067141C"/>
    <w:rsid w:val="00673CC6"/>
    <w:rsid w:val="00675C03"/>
    <w:rsid w:val="00682425"/>
    <w:rsid w:val="00684DE0"/>
    <w:rsid w:val="00684FC4"/>
    <w:rsid w:val="006A24D3"/>
    <w:rsid w:val="006A2D1D"/>
    <w:rsid w:val="006A39CA"/>
    <w:rsid w:val="006A3DC7"/>
    <w:rsid w:val="006A6337"/>
    <w:rsid w:val="006B1B5D"/>
    <w:rsid w:val="006B242F"/>
    <w:rsid w:val="006B39B7"/>
    <w:rsid w:val="006B3EB9"/>
    <w:rsid w:val="006B5127"/>
    <w:rsid w:val="006B538E"/>
    <w:rsid w:val="006D3E8C"/>
    <w:rsid w:val="006D70E8"/>
    <w:rsid w:val="006D7467"/>
    <w:rsid w:val="006E1B3A"/>
    <w:rsid w:val="006E3945"/>
    <w:rsid w:val="006E51E6"/>
    <w:rsid w:val="006F22CB"/>
    <w:rsid w:val="006F74F2"/>
    <w:rsid w:val="0071403A"/>
    <w:rsid w:val="00714611"/>
    <w:rsid w:val="00716E90"/>
    <w:rsid w:val="00725A3E"/>
    <w:rsid w:val="00727A08"/>
    <w:rsid w:val="00737C29"/>
    <w:rsid w:val="00743AF1"/>
    <w:rsid w:val="00747CE2"/>
    <w:rsid w:val="007505E5"/>
    <w:rsid w:val="007604A3"/>
    <w:rsid w:val="007607CF"/>
    <w:rsid w:val="00760E5F"/>
    <w:rsid w:val="0076103F"/>
    <w:rsid w:val="00766A7E"/>
    <w:rsid w:val="00773627"/>
    <w:rsid w:val="00782D87"/>
    <w:rsid w:val="0078328C"/>
    <w:rsid w:val="0078397B"/>
    <w:rsid w:val="007841B1"/>
    <w:rsid w:val="007852C9"/>
    <w:rsid w:val="00790068"/>
    <w:rsid w:val="00795219"/>
    <w:rsid w:val="00796BB2"/>
    <w:rsid w:val="007975B5"/>
    <w:rsid w:val="007A217A"/>
    <w:rsid w:val="007B4ACC"/>
    <w:rsid w:val="007B73B9"/>
    <w:rsid w:val="007C1089"/>
    <w:rsid w:val="007E0107"/>
    <w:rsid w:val="007E3FC1"/>
    <w:rsid w:val="007E4E28"/>
    <w:rsid w:val="007F118B"/>
    <w:rsid w:val="007F49FE"/>
    <w:rsid w:val="007F4F5A"/>
    <w:rsid w:val="0080135D"/>
    <w:rsid w:val="00803FFF"/>
    <w:rsid w:val="00814E0A"/>
    <w:rsid w:val="00815E00"/>
    <w:rsid w:val="00822581"/>
    <w:rsid w:val="008229D5"/>
    <w:rsid w:val="00822B9A"/>
    <w:rsid w:val="0082765B"/>
    <w:rsid w:val="008277C8"/>
    <w:rsid w:val="008309DD"/>
    <w:rsid w:val="0083227A"/>
    <w:rsid w:val="0083727B"/>
    <w:rsid w:val="00840F94"/>
    <w:rsid w:val="00841962"/>
    <w:rsid w:val="008429A9"/>
    <w:rsid w:val="0085314D"/>
    <w:rsid w:val="0085574F"/>
    <w:rsid w:val="00860421"/>
    <w:rsid w:val="00864928"/>
    <w:rsid w:val="00866900"/>
    <w:rsid w:val="00866D7C"/>
    <w:rsid w:val="008702EC"/>
    <w:rsid w:val="00874DF7"/>
    <w:rsid w:val="008755A8"/>
    <w:rsid w:val="00876A8A"/>
    <w:rsid w:val="0087708E"/>
    <w:rsid w:val="00880A71"/>
    <w:rsid w:val="00881BA1"/>
    <w:rsid w:val="00882FBB"/>
    <w:rsid w:val="00886BED"/>
    <w:rsid w:val="00887032"/>
    <w:rsid w:val="00892E50"/>
    <w:rsid w:val="00893AC8"/>
    <w:rsid w:val="00894FEA"/>
    <w:rsid w:val="00897AC5"/>
    <w:rsid w:val="008A27AA"/>
    <w:rsid w:val="008A3C7A"/>
    <w:rsid w:val="008B20BC"/>
    <w:rsid w:val="008B2691"/>
    <w:rsid w:val="008B648D"/>
    <w:rsid w:val="008B70DE"/>
    <w:rsid w:val="008C074B"/>
    <w:rsid w:val="008C0F24"/>
    <w:rsid w:val="008C1A54"/>
    <w:rsid w:val="008C2302"/>
    <w:rsid w:val="008C26B8"/>
    <w:rsid w:val="008D4409"/>
    <w:rsid w:val="008D67BC"/>
    <w:rsid w:val="008F0B0F"/>
    <w:rsid w:val="008F208F"/>
    <w:rsid w:val="008F2913"/>
    <w:rsid w:val="008F2A2C"/>
    <w:rsid w:val="008F5938"/>
    <w:rsid w:val="00904EB4"/>
    <w:rsid w:val="00905D59"/>
    <w:rsid w:val="00906B49"/>
    <w:rsid w:val="009071A8"/>
    <w:rsid w:val="00912AB9"/>
    <w:rsid w:val="009156DC"/>
    <w:rsid w:val="0091663F"/>
    <w:rsid w:val="00920BFF"/>
    <w:rsid w:val="00922A85"/>
    <w:rsid w:val="009239DE"/>
    <w:rsid w:val="00924F98"/>
    <w:rsid w:val="00925A5D"/>
    <w:rsid w:val="0093141E"/>
    <w:rsid w:val="00933C64"/>
    <w:rsid w:val="00934B90"/>
    <w:rsid w:val="00934C88"/>
    <w:rsid w:val="00943844"/>
    <w:rsid w:val="00945583"/>
    <w:rsid w:val="00946158"/>
    <w:rsid w:val="009468F5"/>
    <w:rsid w:val="009603F3"/>
    <w:rsid w:val="0096057E"/>
    <w:rsid w:val="009616D1"/>
    <w:rsid w:val="0096179D"/>
    <w:rsid w:val="00966A60"/>
    <w:rsid w:val="00967687"/>
    <w:rsid w:val="00972A26"/>
    <w:rsid w:val="00982084"/>
    <w:rsid w:val="00983936"/>
    <w:rsid w:val="009842EC"/>
    <w:rsid w:val="00986663"/>
    <w:rsid w:val="00994C42"/>
    <w:rsid w:val="00995963"/>
    <w:rsid w:val="00997E3B"/>
    <w:rsid w:val="009A0127"/>
    <w:rsid w:val="009A0369"/>
    <w:rsid w:val="009A33F7"/>
    <w:rsid w:val="009B128C"/>
    <w:rsid w:val="009B3319"/>
    <w:rsid w:val="009B61EB"/>
    <w:rsid w:val="009B7A67"/>
    <w:rsid w:val="009C1C53"/>
    <w:rsid w:val="009C2064"/>
    <w:rsid w:val="009C2B60"/>
    <w:rsid w:val="009C36F4"/>
    <w:rsid w:val="009D0FCC"/>
    <w:rsid w:val="009D106D"/>
    <w:rsid w:val="009D1697"/>
    <w:rsid w:val="009E0259"/>
    <w:rsid w:val="009E1FAC"/>
    <w:rsid w:val="009E2632"/>
    <w:rsid w:val="009E3D93"/>
    <w:rsid w:val="009F3A46"/>
    <w:rsid w:val="009F6520"/>
    <w:rsid w:val="009F6E10"/>
    <w:rsid w:val="00A013A6"/>
    <w:rsid w:val="00A014F8"/>
    <w:rsid w:val="00A01AEE"/>
    <w:rsid w:val="00A01CFC"/>
    <w:rsid w:val="00A04540"/>
    <w:rsid w:val="00A10F71"/>
    <w:rsid w:val="00A1712E"/>
    <w:rsid w:val="00A207B5"/>
    <w:rsid w:val="00A22696"/>
    <w:rsid w:val="00A24F6F"/>
    <w:rsid w:val="00A26636"/>
    <w:rsid w:val="00A27AFF"/>
    <w:rsid w:val="00A30A9A"/>
    <w:rsid w:val="00A415B7"/>
    <w:rsid w:val="00A41639"/>
    <w:rsid w:val="00A42C46"/>
    <w:rsid w:val="00A452EE"/>
    <w:rsid w:val="00A4695A"/>
    <w:rsid w:val="00A50BB0"/>
    <w:rsid w:val="00A50BFF"/>
    <w:rsid w:val="00A5173C"/>
    <w:rsid w:val="00A531E3"/>
    <w:rsid w:val="00A53EE8"/>
    <w:rsid w:val="00A56646"/>
    <w:rsid w:val="00A577A4"/>
    <w:rsid w:val="00A61AEF"/>
    <w:rsid w:val="00A63682"/>
    <w:rsid w:val="00A6465B"/>
    <w:rsid w:val="00A66B78"/>
    <w:rsid w:val="00A75468"/>
    <w:rsid w:val="00A7775F"/>
    <w:rsid w:val="00A81772"/>
    <w:rsid w:val="00A934C1"/>
    <w:rsid w:val="00A94DC6"/>
    <w:rsid w:val="00A96968"/>
    <w:rsid w:val="00A97989"/>
    <w:rsid w:val="00AA1599"/>
    <w:rsid w:val="00AA2A0A"/>
    <w:rsid w:val="00AA6DED"/>
    <w:rsid w:val="00AB66F2"/>
    <w:rsid w:val="00AC0FDC"/>
    <w:rsid w:val="00AC3991"/>
    <w:rsid w:val="00AD2345"/>
    <w:rsid w:val="00AD47D8"/>
    <w:rsid w:val="00AE1A35"/>
    <w:rsid w:val="00AE2284"/>
    <w:rsid w:val="00AE3F9D"/>
    <w:rsid w:val="00AE5A48"/>
    <w:rsid w:val="00AE5F44"/>
    <w:rsid w:val="00AE64AD"/>
    <w:rsid w:val="00AE7E4C"/>
    <w:rsid w:val="00AF173A"/>
    <w:rsid w:val="00AF1D19"/>
    <w:rsid w:val="00AF53F8"/>
    <w:rsid w:val="00B02786"/>
    <w:rsid w:val="00B028A7"/>
    <w:rsid w:val="00B03010"/>
    <w:rsid w:val="00B04A08"/>
    <w:rsid w:val="00B04ADC"/>
    <w:rsid w:val="00B04DB0"/>
    <w:rsid w:val="00B0598F"/>
    <w:rsid w:val="00B066A4"/>
    <w:rsid w:val="00B07A13"/>
    <w:rsid w:val="00B12859"/>
    <w:rsid w:val="00B2203A"/>
    <w:rsid w:val="00B27E52"/>
    <w:rsid w:val="00B27E61"/>
    <w:rsid w:val="00B322C4"/>
    <w:rsid w:val="00B32C28"/>
    <w:rsid w:val="00B34674"/>
    <w:rsid w:val="00B35F77"/>
    <w:rsid w:val="00B36F96"/>
    <w:rsid w:val="00B4080F"/>
    <w:rsid w:val="00B4279B"/>
    <w:rsid w:val="00B45FC9"/>
    <w:rsid w:val="00B46B73"/>
    <w:rsid w:val="00B4707A"/>
    <w:rsid w:val="00B501CF"/>
    <w:rsid w:val="00B56B9F"/>
    <w:rsid w:val="00B57D4D"/>
    <w:rsid w:val="00B604C3"/>
    <w:rsid w:val="00B6133C"/>
    <w:rsid w:val="00B6336A"/>
    <w:rsid w:val="00B73784"/>
    <w:rsid w:val="00B75D13"/>
    <w:rsid w:val="00B76F35"/>
    <w:rsid w:val="00B8107A"/>
    <w:rsid w:val="00B81138"/>
    <w:rsid w:val="00B821F5"/>
    <w:rsid w:val="00B86670"/>
    <w:rsid w:val="00B90B57"/>
    <w:rsid w:val="00B92C62"/>
    <w:rsid w:val="00B9497A"/>
    <w:rsid w:val="00B975DD"/>
    <w:rsid w:val="00BA181C"/>
    <w:rsid w:val="00BA1BC0"/>
    <w:rsid w:val="00BA7CCE"/>
    <w:rsid w:val="00BB26AE"/>
    <w:rsid w:val="00BB4599"/>
    <w:rsid w:val="00BB4FAB"/>
    <w:rsid w:val="00BC1EAB"/>
    <w:rsid w:val="00BC765D"/>
    <w:rsid w:val="00BC7CCF"/>
    <w:rsid w:val="00BD0CB8"/>
    <w:rsid w:val="00BD7427"/>
    <w:rsid w:val="00BE470B"/>
    <w:rsid w:val="00BE4842"/>
    <w:rsid w:val="00BE68AB"/>
    <w:rsid w:val="00BF532B"/>
    <w:rsid w:val="00BF58A6"/>
    <w:rsid w:val="00C03B75"/>
    <w:rsid w:val="00C05153"/>
    <w:rsid w:val="00C05FC2"/>
    <w:rsid w:val="00C11E40"/>
    <w:rsid w:val="00C15112"/>
    <w:rsid w:val="00C30F29"/>
    <w:rsid w:val="00C3567D"/>
    <w:rsid w:val="00C35B2E"/>
    <w:rsid w:val="00C35F28"/>
    <w:rsid w:val="00C3767E"/>
    <w:rsid w:val="00C4729A"/>
    <w:rsid w:val="00C57A91"/>
    <w:rsid w:val="00C60E0F"/>
    <w:rsid w:val="00C65EB4"/>
    <w:rsid w:val="00C65F0E"/>
    <w:rsid w:val="00C66295"/>
    <w:rsid w:val="00C77BC6"/>
    <w:rsid w:val="00C81DF0"/>
    <w:rsid w:val="00C833B2"/>
    <w:rsid w:val="00C83559"/>
    <w:rsid w:val="00C8398E"/>
    <w:rsid w:val="00C87C82"/>
    <w:rsid w:val="00C93D2A"/>
    <w:rsid w:val="00C96D5E"/>
    <w:rsid w:val="00C96E91"/>
    <w:rsid w:val="00CA15D2"/>
    <w:rsid w:val="00CA331F"/>
    <w:rsid w:val="00CA34EB"/>
    <w:rsid w:val="00CA572B"/>
    <w:rsid w:val="00CA73AB"/>
    <w:rsid w:val="00CB0010"/>
    <w:rsid w:val="00CB0139"/>
    <w:rsid w:val="00CB19AB"/>
    <w:rsid w:val="00CB22B5"/>
    <w:rsid w:val="00CB3F4F"/>
    <w:rsid w:val="00CB6E48"/>
    <w:rsid w:val="00CC01C2"/>
    <w:rsid w:val="00CC254C"/>
    <w:rsid w:val="00CD204F"/>
    <w:rsid w:val="00CE4254"/>
    <w:rsid w:val="00CF21F2"/>
    <w:rsid w:val="00CF3ACF"/>
    <w:rsid w:val="00CF72F1"/>
    <w:rsid w:val="00D02712"/>
    <w:rsid w:val="00D02841"/>
    <w:rsid w:val="00D030A8"/>
    <w:rsid w:val="00D046A7"/>
    <w:rsid w:val="00D048AD"/>
    <w:rsid w:val="00D071EC"/>
    <w:rsid w:val="00D1108A"/>
    <w:rsid w:val="00D115BA"/>
    <w:rsid w:val="00D118F5"/>
    <w:rsid w:val="00D1231E"/>
    <w:rsid w:val="00D132A1"/>
    <w:rsid w:val="00D17CF6"/>
    <w:rsid w:val="00D214D0"/>
    <w:rsid w:val="00D2230E"/>
    <w:rsid w:val="00D25DBC"/>
    <w:rsid w:val="00D31978"/>
    <w:rsid w:val="00D36230"/>
    <w:rsid w:val="00D40779"/>
    <w:rsid w:val="00D424E7"/>
    <w:rsid w:val="00D4485D"/>
    <w:rsid w:val="00D53342"/>
    <w:rsid w:val="00D54352"/>
    <w:rsid w:val="00D54A15"/>
    <w:rsid w:val="00D54A49"/>
    <w:rsid w:val="00D55327"/>
    <w:rsid w:val="00D607D6"/>
    <w:rsid w:val="00D631B6"/>
    <w:rsid w:val="00D6546B"/>
    <w:rsid w:val="00D71E99"/>
    <w:rsid w:val="00D75B46"/>
    <w:rsid w:val="00D763E4"/>
    <w:rsid w:val="00D8142B"/>
    <w:rsid w:val="00D8434B"/>
    <w:rsid w:val="00D85717"/>
    <w:rsid w:val="00D92CB3"/>
    <w:rsid w:val="00D96334"/>
    <w:rsid w:val="00D97559"/>
    <w:rsid w:val="00D976F4"/>
    <w:rsid w:val="00DA5AEF"/>
    <w:rsid w:val="00DA6D93"/>
    <w:rsid w:val="00DB178B"/>
    <w:rsid w:val="00DB3299"/>
    <w:rsid w:val="00DB419C"/>
    <w:rsid w:val="00DC1622"/>
    <w:rsid w:val="00DC17D3"/>
    <w:rsid w:val="00DC5572"/>
    <w:rsid w:val="00DD1D61"/>
    <w:rsid w:val="00DD4BED"/>
    <w:rsid w:val="00DD55BF"/>
    <w:rsid w:val="00DE089F"/>
    <w:rsid w:val="00DE0CD9"/>
    <w:rsid w:val="00DE167F"/>
    <w:rsid w:val="00DE39F0"/>
    <w:rsid w:val="00DE62B5"/>
    <w:rsid w:val="00DF0593"/>
    <w:rsid w:val="00DF0AF3"/>
    <w:rsid w:val="00DF3F33"/>
    <w:rsid w:val="00DF7E9F"/>
    <w:rsid w:val="00E0200A"/>
    <w:rsid w:val="00E10B31"/>
    <w:rsid w:val="00E21FB0"/>
    <w:rsid w:val="00E24970"/>
    <w:rsid w:val="00E263BF"/>
    <w:rsid w:val="00E27D7E"/>
    <w:rsid w:val="00E34B29"/>
    <w:rsid w:val="00E35BD9"/>
    <w:rsid w:val="00E41086"/>
    <w:rsid w:val="00E42E13"/>
    <w:rsid w:val="00E44262"/>
    <w:rsid w:val="00E45068"/>
    <w:rsid w:val="00E56D5C"/>
    <w:rsid w:val="00E6185D"/>
    <w:rsid w:val="00E6257C"/>
    <w:rsid w:val="00E63C59"/>
    <w:rsid w:val="00E66C31"/>
    <w:rsid w:val="00E71CA6"/>
    <w:rsid w:val="00E7416A"/>
    <w:rsid w:val="00E85F64"/>
    <w:rsid w:val="00E86B56"/>
    <w:rsid w:val="00E93DE7"/>
    <w:rsid w:val="00EA2C8F"/>
    <w:rsid w:val="00EA3B9D"/>
    <w:rsid w:val="00EB054A"/>
    <w:rsid w:val="00EB0E2E"/>
    <w:rsid w:val="00EB11F9"/>
    <w:rsid w:val="00EB13CC"/>
    <w:rsid w:val="00EB2143"/>
    <w:rsid w:val="00EB61DE"/>
    <w:rsid w:val="00EB6983"/>
    <w:rsid w:val="00EB722A"/>
    <w:rsid w:val="00EC26B1"/>
    <w:rsid w:val="00ED128B"/>
    <w:rsid w:val="00ED20F2"/>
    <w:rsid w:val="00ED2B7D"/>
    <w:rsid w:val="00ED7829"/>
    <w:rsid w:val="00EE1BC6"/>
    <w:rsid w:val="00EE2973"/>
    <w:rsid w:val="00EE672D"/>
    <w:rsid w:val="00EF0CE4"/>
    <w:rsid w:val="00EF29ED"/>
    <w:rsid w:val="00EF6D56"/>
    <w:rsid w:val="00F0325A"/>
    <w:rsid w:val="00F03858"/>
    <w:rsid w:val="00F11E57"/>
    <w:rsid w:val="00F12F50"/>
    <w:rsid w:val="00F1357D"/>
    <w:rsid w:val="00F21C64"/>
    <w:rsid w:val="00F239CC"/>
    <w:rsid w:val="00F25662"/>
    <w:rsid w:val="00F259D4"/>
    <w:rsid w:val="00F33612"/>
    <w:rsid w:val="00F40DFA"/>
    <w:rsid w:val="00F40E92"/>
    <w:rsid w:val="00F43ABE"/>
    <w:rsid w:val="00F4546F"/>
    <w:rsid w:val="00F55E77"/>
    <w:rsid w:val="00F6004B"/>
    <w:rsid w:val="00F6090E"/>
    <w:rsid w:val="00F65607"/>
    <w:rsid w:val="00F66963"/>
    <w:rsid w:val="00F842D2"/>
    <w:rsid w:val="00F86B90"/>
    <w:rsid w:val="00F86C33"/>
    <w:rsid w:val="00F908B6"/>
    <w:rsid w:val="00F92B94"/>
    <w:rsid w:val="00FA0A72"/>
    <w:rsid w:val="00FA124A"/>
    <w:rsid w:val="00FA1388"/>
    <w:rsid w:val="00FB2009"/>
    <w:rsid w:val="00FB2E88"/>
    <w:rsid w:val="00FB499B"/>
    <w:rsid w:val="00FB66C9"/>
    <w:rsid w:val="00FC0200"/>
    <w:rsid w:val="00FC07A0"/>
    <w:rsid w:val="00FC08DD"/>
    <w:rsid w:val="00FC2316"/>
    <w:rsid w:val="00FC2CFD"/>
    <w:rsid w:val="00FC7887"/>
    <w:rsid w:val="00FD01E3"/>
    <w:rsid w:val="00FD1896"/>
    <w:rsid w:val="00FE369C"/>
    <w:rsid w:val="00FE6087"/>
    <w:rsid w:val="00FE68E6"/>
    <w:rsid w:val="00FE7FAE"/>
    <w:rsid w:val="00FF2BD3"/>
    <w:rsid w:val="00FF68F3"/>
    <w:rsid w:val="00FF75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SimSun"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SimSun" w:eastAsia="SimSun"/>
      <w:sz w:val="18"/>
      <w:szCs w:val="18"/>
    </w:rPr>
  </w:style>
  <w:style w:type="character" w:customStyle="1" w:styleId="Char4">
    <w:name w:val="文档结构图 Char"/>
    <w:basedOn w:val="a1"/>
    <w:link w:val="af4"/>
    <w:qFormat/>
    <w:rsid w:val="00665B89"/>
    <w:rPr>
      <w:rFonts w:ascii="SimSun" w:eastAsia="SimSun"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nabsatz1">
    <w:name w:val="Listenabsatz1"/>
    <w:basedOn w:val="a0"/>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a1"/>
    <w:link w:val="Table0"/>
    <w:rsid w:val="00665B89"/>
    <w:rPr>
      <w:rFonts w:ascii="Times New Roman" w:eastAsia="SimSun"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19">
    <w:name w:val="Table Grid 1"/>
    <w:basedOn w:val="a2"/>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a1"/>
    <w:rsid w:val="00665B89"/>
    <w:rPr>
      <w:rFonts w:eastAsia="SimSun"/>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SimSun"/>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0">
    <w:name w:val="首行缩进2字符 Char"/>
    <w:basedOn w:val="a1"/>
    <w:link w:val="2a"/>
    <w:rsid w:val="00665B89"/>
    <w:rPr>
      <w:rFonts w:ascii="Times New Roman" w:eastAsia="SimSun"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f4">
    <w:name w:val="图表标题 Char"/>
    <w:basedOn w:val="a1"/>
    <w:link w:val="afff3"/>
    <w:rsid w:val="00665B89"/>
    <w:rPr>
      <w:rFonts w:ascii="Times New Roman" w:eastAsia="SimSun" w:hAnsi="Times New Roman" w:cs="Arial"/>
      <w:kern w:val="2"/>
      <w:sz w:val="24"/>
      <w:szCs w:val="24"/>
    </w:rPr>
  </w:style>
  <w:style w:type="table" w:styleId="1d">
    <w:name w:val="Table Classic 1"/>
    <w:basedOn w:val="a2"/>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일반 표 4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SimSun"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SimSun"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next w:val="af2"/>
    <w:rsid w:val="00665B89"/>
    <w:pPr>
      <w:widowControl w:val="0"/>
      <w:jc w:val="both"/>
    </w:pPr>
    <w:rPr>
      <w:rFonts w:ascii="Century"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표 구분선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SimSu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일반 표 412"/>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표 구분선2"/>
    <w:basedOn w:val="a2"/>
    <w:next w:val="af2"/>
    <w:uiPriority w:val="59"/>
    <w:qFormat/>
    <w:rsid w:val="00665B89"/>
    <w:rPr>
      <w:rFonts w:ascii="DengXian" w:eastAsiaTheme="minorEastAsia" w:hAnsi="DengXi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a2"/>
    <w:next w:val="-3"/>
    <w:uiPriority w:val="62"/>
    <w:unhideWhenUsed/>
    <w:rsid w:val="00665B89"/>
    <w:rPr>
      <w:rFonts w:ascii="DengXian" w:eastAsiaTheme="minorEastAsia" w:hAnsi="DengXian"/>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DengXian Light" w:eastAsia="DengXian Light" w:hAnsi="DengXian Light"/>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일반 표 412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82049130">
      <w:bodyDiv w:val="1"/>
      <w:marLeft w:val="0"/>
      <w:marRight w:val="0"/>
      <w:marTop w:val="0"/>
      <w:marBottom w:val="0"/>
      <w:divBdr>
        <w:top w:val="none" w:sz="0" w:space="0" w:color="auto"/>
        <w:left w:val="none" w:sz="0" w:space="0" w:color="auto"/>
        <w:bottom w:val="none" w:sz="0" w:space="0" w:color="auto"/>
        <w:right w:val="none" w:sz="0" w:space="0" w:color="auto"/>
      </w:divBdr>
    </w:div>
    <w:div w:id="1457218832">
      <w:bodyDiv w:val="1"/>
      <w:marLeft w:val="0"/>
      <w:marRight w:val="0"/>
      <w:marTop w:val="0"/>
      <w:marBottom w:val="0"/>
      <w:divBdr>
        <w:top w:val="none" w:sz="0" w:space="0" w:color="auto"/>
        <w:left w:val="none" w:sz="0" w:space="0" w:color="auto"/>
        <w:bottom w:val="none" w:sz="0" w:space="0" w:color="auto"/>
        <w:right w:val="none" w:sz="0" w:space="0" w:color="auto"/>
      </w:divBdr>
    </w:div>
    <w:div w:id="151244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microsoft.com/office/2007/relationships/stylesWithEffects" Target="stylesWithEffects.xml"/><Relationship Id="rId7" Type="http://schemas.openxmlformats.org/officeDocument/2006/relationships/settings" Target="settings.xml"/><Relationship Id="rId12" Type="http://schemas.openxmlformats.org/officeDocument/2006/relationships/oleObject" Target="embeddings/Microsoft_Visio_2003-2010_Drawing1111111.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3.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4.xml><?xml version="1.0" encoding="utf-8"?>
<ds:datastoreItem xmlns:ds="http://schemas.openxmlformats.org/officeDocument/2006/customXml" ds:itemID="{10FD8338-8162-4703-BE20-CDDFD60F7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76</TotalTime>
  <Pages>5</Pages>
  <Words>16109</Words>
  <Characters>91826</Characters>
  <Application>Microsoft Office Word</Application>
  <DocSecurity>0</DocSecurity>
  <Lines>765</Lines>
  <Paragraphs>215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107720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3GPP</cp:lastModifiedBy>
  <cp:revision>72</cp:revision>
  <cp:lastPrinted>2017-06-30T08:28:00Z</cp:lastPrinted>
  <dcterms:created xsi:type="dcterms:W3CDTF">2018-09-05T12:09:00Z</dcterms:created>
  <dcterms:modified xsi:type="dcterms:W3CDTF">2018-09-10T12:30:00Z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(3)ix650DA1EllUF15/HoNqKEndDQjtouxySbo93G6j45opdhY+ZmLtIeYq4FldUT1+nixGjtLP
YUAg+b0qf8knWpKT2bdImYdxzFmMXrCgqNxlyfGHNKBBqy8OXwIghTm8aFYtq4AWrN9XmAyx
cNdqjT/PTqGjjBTdFH0tAIpKzfnu7ceS4nCmwqgjoPnQq31CV20gGTuFKZzCtEJCS3uTcOKr
27Qw4DiHb/Rv61KIjH</vt:lpwstr>
  </property>
  <property fmtid="{D5CDD505-2E9C-101B-9397-08002B2CF9AE}" pid="7" name="_2015_ms_pID_7253431">
    <vt:lpwstr>uKRsUQDDaVoAtMvPiHlCkre6uqAZ1/iCXRNhaTQ7mW46r0s7D13i1/
KQKwG/U7nlBpC8yLUQjeTyW8jPI+5lW9SvDzr4w9ncnEUFn+B6S1Xel7+WWzMm+TRjugk0ue
qTdof+XTzwggJplbZ8PjAv020ZIw1hMSygTpu6Nwx5tPfNT0hotuv9Of4D/0gD/PWhOKt52O
/VZFVzDf1VlJhbK/Zn4u/s/AGWP7ZnNUVdrV</vt:lpwstr>
  </property>
  <property fmtid="{D5CDD505-2E9C-101B-9397-08002B2CF9AE}" pid="8" name="_2015_ms_pID_7253432">
    <vt:lpwstr>0So5MydYVz+ZWjUPo95AGIA=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1536582608</vt:lpwstr>
  </property>
</Properties>
</file>